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90A4C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314585">
        <w:rPr>
          <w:b/>
          <w:i/>
          <w:noProof/>
          <w:sz w:val="28"/>
        </w:rPr>
        <w:t>0316</w:t>
      </w:r>
      <w:r w:rsidR="0045794C" w:rsidRPr="0045794C">
        <w:rPr>
          <w:b/>
          <w:i/>
          <w:noProof/>
          <w:sz w:val="28"/>
          <w:highlight w:val="yellow"/>
        </w:rPr>
        <w:t>r1</w:t>
      </w:r>
    </w:p>
    <w:p w14:paraId="7CB45193" w14:textId="0F7C1577" w:rsidR="001E41F3" w:rsidRDefault="006C0592"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4705E4" w:rsidR="001E41F3" w:rsidRDefault="00305409" w:rsidP="00E34898">
            <w:pPr>
              <w:pStyle w:val="CRCoverPage"/>
              <w:spacing w:after="0"/>
              <w:jc w:val="right"/>
              <w:rPr>
                <w:i/>
                <w:noProof/>
              </w:rPr>
            </w:pPr>
            <w:r>
              <w:rPr>
                <w:i/>
                <w:noProof/>
                <w:sz w:val="14"/>
              </w:rPr>
              <w:t>CR-Form-v</w:t>
            </w:r>
            <w:r w:rsidR="008863B9">
              <w:rPr>
                <w:i/>
                <w:noProof/>
                <w:sz w:val="14"/>
              </w:rPr>
              <w:t>12.</w:t>
            </w:r>
            <w:r w:rsidR="006509E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6C0592"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31F5D" w:rsidR="001E41F3" w:rsidRPr="00410371" w:rsidRDefault="00170CDE" w:rsidP="00547111">
            <w:pPr>
              <w:pStyle w:val="CRCoverPage"/>
              <w:spacing w:after="0"/>
              <w:rPr>
                <w:noProof/>
              </w:rPr>
            </w:pPr>
            <w:r w:rsidRPr="00170CDE">
              <w:rPr>
                <w:b/>
                <w:noProof/>
                <w:sz w:val="28"/>
              </w:rPr>
              <w:t>1266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6C0592">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939D0">
                <w:rPr>
                  <w:b/>
                  <w:noProof/>
                  <w:sz w:val="28"/>
                </w:rPr>
                <w:t>3</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1D4B3" w:rsidR="00F54E44" w:rsidRDefault="00314585">
            <w:pPr>
              <w:pStyle w:val="CRCoverPage"/>
              <w:spacing w:after="0"/>
              <w:ind w:left="100"/>
              <w:rPr>
                <w:noProof/>
              </w:rPr>
            </w:pPr>
            <w:r w:rsidRPr="00314585">
              <w:rPr>
                <w:noProof/>
              </w:rPr>
              <w:t>Introduction of Spurious emissions band UE co-existence requirements for Rel-16 inter-band EN-DC FR1 two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C0592">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C0592"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DA771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14585">
              <w:rPr>
                <w:noProof/>
              </w:rPr>
              <w:t>2</w:t>
            </w:r>
            <w:r w:rsidRPr="008C2C74">
              <w:rPr>
                <w:noProof/>
              </w:rPr>
              <w:t>-</w:t>
            </w:r>
            <w:r w:rsidRPr="008C2C74">
              <w:rPr>
                <w:noProof/>
              </w:rPr>
              <w:fldChar w:fldCharType="end"/>
            </w:r>
            <w:r w:rsidR="00314585">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C0592"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6AB3" w:rsidR="001E41F3" w:rsidRDefault="006C0592">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r w:rsidR="00532E39">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CF240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509EB">
              <w:rPr>
                <w:i/>
                <w:noProof/>
                <w:sz w:val="18"/>
              </w:rPr>
              <w:t>6</w:t>
            </w:r>
            <w:r w:rsidR="00E34898">
              <w:rPr>
                <w:i/>
                <w:noProof/>
                <w:sz w:val="18"/>
              </w:rPr>
              <w:tab/>
              <w:t>(Release 1</w:t>
            </w:r>
            <w:r w:rsidR="006509EB">
              <w:rPr>
                <w:i/>
                <w:noProof/>
                <w:sz w:val="18"/>
              </w:rPr>
              <w:t>6</w:t>
            </w:r>
            <w:r w:rsidR="00E34898">
              <w:rPr>
                <w:i/>
                <w:noProof/>
                <w:sz w:val="18"/>
              </w:rPr>
              <w:t>)</w:t>
            </w:r>
            <w:r w:rsidR="00E34898">
              <w:rPr>
                <w:i/>
                <w:noProof/>
                <w:sz w:val="18"/>
              </w:rPr>
              <w:br/>
              <w:t>Rel-1</w:t>
            </w:r>
            <w:r w:rsidR="006509EB">
              <w:rPr>
                <w:i/>
                <w:noProof/>
                <w:sz w:val="18"/>
              </w:rPr>
              <w:t>7</w:t>
            </w:r>
            <w:r w:rsidR="00E34898">
              <w:rPr>
                <w:i/>
                <w:noProof/>
                <w:sz w:val="18"/>
              </w:rPr>
              <w:tab/>
              <w:t>(Release 1</w:t>
            </w:r>
            <w:r w:rsidR="006509EB">
              <w:rPr>
                <w:i/>
                <w:noProof/>
                <w:sz w:val="18"/>
              </w:rPr>
              <w:t>7</w:t>
            </w:r>
            <w:r w:rsidR="00E34898">
              <w:rPr>
                <w:i/>
                <w:noProof/>
                <w:sz w:val="18"/>
              </w:rPr>
              <w:t>)</w:t>
            </w:r>
            <w:r w:rsidR="002E472E">
              <w:rPr>
                <w:i/>
                <w:noProof/>
                <w:sz w:val="18"/>
              </w:rPr>
              <w:br/>
              <w:t>Rel-1</w:t>
            </w:r>
            <w:r w:rsidR="006509EB">
              <w:rPr>
                <w:i/>
                <w:noProof/>
                <w:sz w:val="18"/>
              </w:rPr>
              <w:t>8</w:t>
            </w:r>
            <w:r w:rsidR="002E472E">
              <w:rPr>
                <w:i/>
                <w:noProof/>
                <w:sz w:val="18"/>
              </w:rPr>
              <w:tab/>
              <w:t>(Release 1</w:t>
            </w:r>
            <w:r w:rsidR="006509EB">
              <w:rPr>
                <w:i/>
                <w:noProof/>
                <w:sz w:val="18"/>
              </w:rPr>
              <w:t>8</w:t>
            </w:r>
            <w:r w:rsidR="002E472E">
              <w:rPr>
                <w:i/>
                <w:noProof/>
                <w:sz w:val="18"/>
              </w:rPr>
              <w:t>)</w:t>
            </w:r>
            <w:r w:rsidR="002E472E">
              <w:rPr>
                <w:i/>
                <w:noProof/>
                <w:sz w:val="18"/>
              </w:rPr>
              <w:br/>
              <w:t>Rel-1</w:t>
            </w:r>
            <w:r w:rsidR="006509EB">
              <w:rPr>
                <w:i/>
                <w:noProof/>
                <w:sz w:val="18"/>
              </w:rPr>
              <w:t>9</w:t>
            </w:r>
            <w:r w:rsidR="002E472E">
              <w:rPr>
                <w:i/>
                <w:noProof/>
                <w:sz w:val="18"/>
              </w:rPr>
              <w:tab/>
              <w:t>(Release 1</w:t>
            </w:r>
            <w:r w:rsidR="006509EB">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E5D6F"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combinations </w:t>
            </w:r>
            <w:r w:rsidR="00F50D96">
              <w:rPr>
                <w:noProof/>
              </w:rPr>
              <w:t>DC_8A</w:t>
            </w:r>
            <w:r w:rsidR="00EB0EFA">
              <w:rPr>
                <w:noProof/>
              </w:rPr>
              <w:t>-</w:t>
            </w:r>
            <w:r w:rsidR="00F50D96">
              <w:rPr>
                <w:noProof/>
              </w:rPr>
              <w:t>n20A, DC_20A-n7A, DC_28A</w:t>
            </w:r>
            <w:r w:rsidR="00EB0EFA">
              <w:rPr>
                <w:noProof/>
              </w:rPr>
              <w:t>-</w:t>
            </w:r>
            <w:r w:rsidR="00F50D96">
              <w:rPr>
                <w:noProof/>
              </w:rPr>
              <w:t>n5A</w:t>
            </w:r>
            <w:r w:rsidR="00170CDE">
              <w:rPr>
                <w:noProof/>
              </w:rPr>
              <w:t xml:space="preserve"> and </w:t>
            </w:r>
            <w:r w:rsidR="00F50D96">
              <w:rPr>
                <w:noProof/>
              </w:rPr>
              <w:t>DC_40A</w:t>
            </w:r>
            <w:r w:rsidR="00EB0EFA">
              <w:rPr>
                <w:noProof/>
              </w:rPr>
              <w:t>-</w:t>
            </w:r>
            <w:r w:rsidR="00F50D96">
              <w:rPr>
                <w:noProof/>
              </w:rPr>
              <w:t>n79A</w:t>
            </w:r>
            <w:r>
              <w:rPr>
                <w:noProof/>
              </w:rPr>
              <w:t xml:space="preserve"> are specified </w:t>
            </w:r>
            <w:r w:rsidR="00170CDE">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263FDDA7" w:rsidR="00F50D96" w:rsidRDefault="00F50D96" w:rsidP="00F50D96">
            <w:pPr>
              <w:pStyle w:val="CRCoverPage"/>
              <w:spacing w:after="0"/>
              <w:ind w:left="100"/>
              <w:rPr>
                <w:noProof/>
              </w:rPr>
            </w:pPr>
            <w:r>
              <w:rPr>
                <w:noProof/>
              </w:rPr>
              <w:t>Add requirements for mentioned inter-band EN-DC band combinations.</w:t>
            </w:r>
          </w:p>
          <w:p w14:paraId="315C8484" w14:textId="77777777" w:rsidR="000C7872" w:rsidRDefault="00F50D96" w:rsidP="00F50D96">
            <w:pPr>
              <w:pStyle w:val="CRCoverPage"/>
              <w:numPr>
                <w:ilvl w:val="0"/>
                <w:numId w:val="27"/>
              </w:numPr>
              <w:spacing w:after="0"/>
              <w:rPr>
                <w:noProof/>
              </w:rPr>
            </w:pPr>
            <w:r>
              <w:t xml:space="preserve">Update </w:t>
            </w:r>
            <w:r w:rsidRPr="00F53D16">
              <w:t>6.5B.3.3</w:t>
            </w:r>
            <w:r>
              <w:t xml:space="preserve"> </w:t>
            </w:r>
            <w:r w:rsidRPr="00F53D16">
              <w:t>Spurious emissions</w:t>
            </w:r>
          </w:p>
          <w:p w14:paraId="442A0E32" w14:textId="6F14464B" w:rsidR="000161D3" w:rsidRPr="00527373" w:rsidRDefault="000161D3" w:rsidP="000161D3">
            <w:pPr>
              <w:pStyle w:val="CRCoverPage"/>
              <w:numPr>
                <w:ilvl w:val="1"/>
                <w:numId w:val="27"/>
              </w:numPr>
              <w:spacing w:after="0"/>
            </w:pPr>
            <w:r w:rsidRPr="00527373">
              <w:t>Table 6.5B.3.3.2.3-2: UE co-existence limits Rel-16</w:t>
            </w:r>
          </w:p>
          <w:p w14:paraId="72AE4E85" w14:textId="77846D6A" w:rsidR="00127322" w:rsidRPr="00527373" w:rsidRDefault="00127322" w:rsidP="00127322">
            <w:pPr>
              <w:pStyle w:val="CRCoverPage"/>
              <w:numPr>
                <w:ilvl w:val="1"/>
                <w:numId w:val="27"/>
              </w:numPr>
              <w:spacing w:after="0"/>
            </w:pPr>
            <w:r w:rsidRPr="00527373">
              <w:t>6.5B.3.3.2.4.1</w:t>
            </w:r>
            <w:r>
              <w:t xml:space="preserve"> </w:t>
            </w:r>
            <w:r w:rsidRPr="00527373">
              <w:t>Initial conditions</w:t>
            </w:r>
          </w:p>
          <w:p w14:paraId="31C656EC" w14:textId="6F0088E1" w:rsidR="000161D3" w:rsidRPr="00064F12" w:rsidRDefault="00127322" w:rsidP="00127322">
            <w:pPr>
              <w:pStyle w:val="CRCoverPage"/>
              <w:numPr>
                <w:ilvl w:val="1"/>
                <w:numId w:val="27"/>
              </w:numPr>
              <w:spacing w:after="0"/>
            </w:pPr>
            <w:r w:rsidRPr="00527373">
              <w:t xml:space="preserve">Table 6.5B.3.3.2.5-2: </w:t>
            </w:r>
            <w:r>
              <w:t>Test r</w:t>
            </w:r>
            <w:r w:rsidRPr="00527373">
              <w:t>equirements for Rel-16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ABBC5" w:rsidR="004C4F0E" w:rsidRDefault="00212043">
            <w:pPr>
              <w:pStyle w:val="CRCoverPage"/>
              <w:spacing w:after="0"/>
              <w:ind w:left="100"/>
              <w:rPr>
                <w:noProof/>
              </w:rPr>
            </w:pPr>
            <w:r w:rsidRPr="00212043">
              <w:rPr>
                <w:noProof/>
              </w:rPr>
              <w:t xml:space="preserve">Spurious emissions </w:t>
            </w:r>
            <w:r w:rsidR="00F50D96">
              <w:rPr>
                <w:lang w:eastAsia="zh-CN"/>
              </w:rPr>
              <w:t>requirements</w:t>
            </w:r>
            <w:r w:rsidR="00F50D96" w:rsidRPr="00212043">
              <w:rPr>
                <w:lang w:val="en-US" w:eastAsia="zh-CN"/>
              </w:rPr>
              <w:t xml:space="preserve"> for </w:t>
            </w:r>
            <w:r w:rsidR="00F50D96">
              <w:t xml:space="preserve">inter-band </w:t>
            </w:r>
            <w:r w:rsidR="00F50D96">
              <w:rPr>
                <w:noProof/>
              </w:rPr>
              <w:t>EN-DC band combinations listed in reason for change will not be specified.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96B38" w:rsidR="001E41F3" w:rsidRDefault="00F50D96">
            <w:pPr>
              <w:pStyle w:val="CRCoverPage"/>
              <w:spacing w:after="0"/>
              <w:ind w:left="100"/>
              <w:rPr>
                <w:noProof/>
              </w:rPr>
            </w:pPr>
            <w:bookmarkStart w:id="1" w:name="_Hlk48552939"/>
            <w:r w:rsidRPr="00127322">
              <w:t>6.5B.3.3.2.3</w:t>
            </w:r>
            <w:bookmarkEnd w:id="1"/>
            <w:r w:rsidR="00127322">
              <w:t xml:space="preserve">, </w:t>
            </w:r>
            <w:r w:rsidR="00127322" w:rsidRPr="00527373">
              <w:t>6.5B.3.3.2.4.1</w:t>
            </w:r>
            <w:r w:rsidR="00127322">
              <w:t xml:space="preserve">, </w:t>
            </w:r>
            <w:r w:rsidR="00127322" w:rsidRPr="00527373">
              <w:t>6.5B.3.3.2.5</w:t>
            </w:r>
            <w:r w:rsidR="00127322">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6FA982" w:rsidR="001E41F3" w:rsidRDefault="00170CDE">
            <w:pPr>
              <w:pStyle w:val="CRCoverPage"/>
              <w:spacing w:after="0"/>
              <w:ind w:left="100"/>
              <w:rPr>
                <w:noProof/>
              </w:rPr>
            </w:pPr>
            <w:r>
              <w:rPr>
                <w:noProof/>
              </w:rPr>
              <w:t>TP analyses to 38</w:t>
            </w:r>
            <w:r w:rsidRPr="00070380">
              <w:rPr>
                <w:noProof/>
              </w:rPr>
              <w:t>.905 in R5-220317, R5-220318, R5-220319, R5-220320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2A35C1" w:rsidR="000276E6" w:rsidRDefault="0045794C" w:rsidP="009A6C65">
            <w:pPr>
              <w:pStyle w:val="CRCoverPage"/>
              <w:spacing w:after="0"/>
              <w:ind w:left="100"/>
            </w:pPr>
            <w:r w:rsidRPr="00EB0EFA">
              <w:rPr>
                <w:highlight w:val="yellow"/>
              </w:rPr>
              <w:t xml:space="preserve">r1: </w:t>
            </w:r>
            <w:r w:rsidR="00F647BE" w:rsidRPr="00EB0EFA">
              <w:rPr>
                <w:highlight w:val="yellow"/>
              </w:rPr>
              <w:t>Te</w:t>
            </w:r>
            <w:r w:rsidR="00FA09BD" w:rsidRPr="00EB0EFA">
              <w:rPr>
                <w:highlight w:val="yellow"/>
              </w:rPr>
              <w:t>st</w:t>
            </w:r>
            <w:r w:rsidR="00F647BE" w:rsidRPr="00EB0EFA">
              <w:rPr>
                <w:highlight w:val="yellow"/>
              </w:rPr>
              <w:t xml:space="preserve"> configurations modified for </w:t>
            </w:r>
            <w:r w:rsidR="00F647BE" w:rsidRPr="00EB0EFA">
              <w:rPr>
                <w:highlight w:val="yellow"/>
                <w:lang w:val="en-US"/>
              </w:rPr>
              <w:t>DC_8A-20A</w:t>
            </w:r>
            <w:r w:rsidR="00EB0EFA" w:rsidRPr="00EB0EFA">
              <w:rPr>
                <w:highlight w:val="yellow"/>
                <w:lang w:val="en-US"/>
              </w:rPr>
              <w:t>, DC_28A-n5A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5005816" w14:textId="77777777" w:rsidR="00A4395F" w:rsidRPr="00527373" w:rsidRDefault="00A4395F" w:rsidP="00A4395F">
      <w:pPr>
        <w:pStyle w:val="Heading5"/>
      </w:pPr>
      <w:bookmarkStart w:id="2" w:name="_Toc27475822"/>
      <w:bookmarkStart w:id="3" w:name="_Toc29495345"/>
      <w:bookmarkStart w:id="4" w:name="_Toc36116390"/>
      <w:bookmarkStart w:id="5" w:name="_Toc36118439"/>
      <w:bookmarkStart w:id="6" w:name="_Toc36560554"/>
      <w:bookmarkStart w:id="7" w:name="_Toc43977071"/>
      <w:bookmarkStart w:id="8" w:name="_Toc52213647"/>
      <w:bookmarkStart w:id="9" w:name="_Toc60743112"/>
      <w:bookmarkStart w:id="10" w:name="_Toc68206300"/>
      <w:bookmarkStart w:id="11" w:name="_Toc75972101"/>
      <w:bookmarkStart w:id="12" w:name="_Toc85051536"/>
      <w:bookmarkStart w:id="13" w:name="_Toc90493555"/>
      <w:bookmarkStart w:id="14" w:name="_Toc90494195"/>
      <w:r w:rsidRPr="00527373">
        <w:t>6.5B.3.3.2</w:t>
      </w:r>
      <w:r w:rsidRPr="00527373">
        <w:tab/>
        <w:t>Spurious emission band UE co-existence for Inter-band within FR1</w:t>
      </w:r>
      <w:bookmarkEnd w:id="2"/>
      <w:bookmarkEnd w:id="3"/>
      <w:bookmarkEnd w:id="4"/>
      <w:bookmarkEnd w:id="5"/>
      <w:bookmarkEnd w:id="6"/>
      <w:bookmarkEnd w:id="7"/>
      <w:bookmarkEnd w:id="8"/>
      <w:bookmarkEnd w:id="9"/>
      <w:bookmarkEnd w:id="10"/>
      <w:bookmarkEnd w:id="11"/>
      <w:bookmarkEnd w:id="12"/>
      <w:bookmarkEnd w:id="13"/>
      <w:bookmarkEnd w:id="14"/>
    </w:p>
    <w:p w14:paraId="694015E3" w14:textId="77777777" w:rsidR="00A4395F" w:rsidRPr="00527373" w:rsidRDefault="00A4395F" w:rsidP="00A4395F">
      <w:pPr>
        <w:pStyle w:val="EditorsNote"/>
      </w:pPr>
      <w:r w:rsidRPr="00527373">
        <w:t>Editor's note:</w:t>
      </w:r>
      <w:r w:rsidRPr="00527373">
        <w:tab/>
        <w:t>The default and additional test configuration is analysed based on the assumption that only intermodulation products need to be tested.</w:t>
      </w:r>
    </w:p>
    <w:p w14:paraId="5A9493C2" w14:textId="77777777" w:rsidR="00A4395F" w:rsidRPr="00527373" w:rsidRDefault="00A4395F" w:rsidP="00A4395F">
      <w:pPr>
        <w:pStyle w:val="H6"/>
      </w:pPr>
      <w:r w:rsidRPr="00527373">
        <w:t>6.5B.3.3.2.1</w:t>
      </w:r>
      <w:r w:rsidRPr="00527373">
        <w:tab/>
        <w:t>Test purpose</w:t>
      </w:r>
    </w:p>
    <w:p w14:paraId="10F561B4" w14:textId="77777777" w:rsidR="00A4395F" w:rsidRPr="00527373" w:rsidRDefault="00A4395F" w:rsidP="00A4395F">
      <w:r w:rsidRPr="00527373">
        <w:t>To verify that UE transmitter does not cause unacceptable interference to other channels or other systems in terms of transmitter spurious emissions for band UE co-existence for inter-band EN-DC.</w:t>
      </w:r>
    </w:p>
    <w:p w14:paraId="30B20345" w14:textId="77777777" w:rsidR="00A4395F" w:rsidRPr="00527373" w:rsidRDefault="00A4395F" w:rsidP="00A4395F">
      <w:pPr>
        <w:pStyle w:val="H6"/>
      </w:pPr>
      <w:r w:rsidRPr="00527373">
        <w:t>6.5B.3.3.2.2</w:t>
      </w:r>
      <w:r w:rsidRPr="00527373">
        <w:tab/>
        <w:t>Test applicability</w:t>
      </w:r>
    </w:p>
    <w:p w14:paraId="38342F7B" w14:textId="77777777" w:rsidR="00A4395F" w:rsidRPr="00527373" w:rsidRDefault="00A4395F" w:rsidP="00A4395F">
      <w:r w:rsidRPr="00527373">
        <w:t>This test case applies to all types of E-UTRA UE release 15 and forward supporting inter-band EN-DC.</w:t>
      </w:r>
    </w:p>
    <w:p w14:paraId="450E4B1D" w14:textId="77777777" w:rsidR="00A4395F" w:rsidRPr="00527373" w:rsidRDefault="00A4395F" w:rsidP="00A4395F">
      <w:pPr>
        <w:pStyle w:val="H6"/>
      </w:pPr>
      <w:r w:rsidRPr="00527373">
        <w:t>6.5B.3.3.2.3</w:t>
      </w:r>
      <w:r w:rsidRPr="00527373">
        <w:tab/>
        <w:t>Minimum conformance requirements</w:t>
      </w:r>
    </w:p>
    <w:p w14:paraId="506471AC" w14:textId="77777777" w:rsidR="00A4395F" w:rsidRPr="00527373" w:rsidRDefault="00A4395F" w:rsidP="00A4395F">
      <w:r w:rsidRPr="00527373">
        <w:t>This clause specifies the requirements for the specified EN-DC, for coexistence with protected bands. The requirements in Table 6.5B.3.3.2.3-1 and Table 6.5B.3.3.2.3-2 apply on each component carrier with all component carriers are active.</w:t>
      </w:r>
    </w:p>
    <w:p w14:paraId="3869C108" w14:textId="77777777" w:rsidR="00A4395F" w:rsidRPr="00527373" w:rsidRDefault="00A4395F" w:rsidP="00A4395F">
      <w:pPr>
        <w:pStyle w:val="NO"/>
      </w:pPr>
      <w:r w:rsidRPr="00527373">
        <w:t>NOTE:</w:t>
      </w:r>
      <w:r w:rsidRPr="00527373">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4C1F18D0" w14:textId="77777777" w:rsidR="00A4395F" w:rsidRPr="00527373" w:rsidRDefault="00A4395F" w:rsidP="00A4395F">
      <w:pPr>
        <w:pStyle w:val="TH"/>
      </w:pPr>
      <w:bookmarkStart w:id="15" w:name="_Hlk59984876"/>
      <w:r w:rsidRPr="00527373">
        <w:lastRenderedPageBreak/>
        <w:t>Table 6.5B.3.3.2.3-1</w:t>
      </w:r>
      <w:bookmarkEnd w:id="15"/>
      <w:r w:rsidRPr="00527373">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A4395F" w:rsidRPr="00527373" w14:paraId="1E747682" w14:textId="77777777" w:rsidTr="00A4395F">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007B349" w14:textId="77777777" w:rsidR="00A4395F" w:rsidRPr="00527373" w:rsidRDefault="00A4395F" w:rsidP="00A4395F">
            <w:pPr>
              <w:pStyle w:val="TAH"/>
            </w:pPr>
            <w:r w:rsidRPr="00527373">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2275DB8D" w14:textId="77777777" w:rsidR="00A4395F" w:rsidRPr="00527373" w:rsidRDefault="00A4395F" w:rsidP="00A4395F">
            <w:pPr>
              <w:pStyle w:val="TAH"/>
            </w:pPr>
            <w:r w:rsidRPr="00527373">
              <w:t>Spurious emission</w:t>
            </w:r>
          </w:p>
        </w:tc>
      </w:tr>
      <w:tr w:rsidR="00A4395F" w:rsidRPr="00527373" w14:paraId="611F23C9" w14:textId="77777777" w:rsidTr="00A4395F">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F31B3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hideMark/>
          </w:tcPr>
          <w:p w14:paraId="2D68CDFA" w14:textId="77777777" w:rsidR="00A4395F" w:rsidRPr="00527373" w:rsidRDefault="00A4395F" w:rsidP="00A4395F">
            <w:pPr>
              <w:pStyle w:val="TAH"/>
            </w:pPr>
            <w:r w:rsidRPr="00527373">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28B2A8FE" w14:textId="77777777" w:rsidR="00A4395F" w:rsidRPr="00527373" w:rsidRDefault="00A4395F" w:rsidP="00A4395F">
            <w:pPr>
              <w:pStyle w:val="TAH"/>
            </w:pPr>
            <w:r w:rsidRPr="00527373">
              <w:t>Frequency range (MHz)</w:t>
            </w:r>
          </w:p>
        </w:tc>
        <w:tc>
          <w:tcPr>
            <w:tcW w:w="1172" w:type="dxa"/>
            <w:tcBorders>
              <w:top w:val="single" w:sz="4" w:space="0" w:color="auto"/>
              <w:left w:val="nil"/>
              <w:bottom w:val="single" w:sz="4" w:space="0" w:color="auto"/>
              <w:right w:val="single" w:sz="4" w:space="0" w:color="auto"/>
            </w:tcBorders>
            <w:vAlign w:val="center"/>
            <w:hideMark/>
          </w:tcPr>
          <w:p w14:paraId="6909E273" w14:textId="77777777" w:rsidR="00A4395F" w:rsidRPr="00527373" w:rsidRDefault="00A4395F" w:rsidP="00A4395F">
            <w:pPr>
              <w:pStyle w:val="TAH"/>
            </w:pPr>
            <w:r w:rsidRPr="00527373">
              <w:t>Maximum Level (dBm)</w:t>
            </w:r>
          </w:p>
        </w:tc>
        <w:tc>
          <w:tcPr>
            <w:tcW w:w="749" w:type="dxa"/>
            <w:tcBorders>
              <w:top w:val="single" w:sz="4" w:space="0" w:color="auto"/>
              <w:left w:val="nil"/>
              <w:bottom w:val="single" w:sz="4" w:space="0" w:color="auto"/>
              <w:right w:val="single" w:sz="4" w:space="0" w:color="auto"/>
            </w:tcBorders>
            <w:vAlign w:val="center"/>
            <w:hideMark/>
          </w:tcPr>
          <w:p w14:paraId="3B414F3D" w14:textId="77777777" w:rsidR="00A4395F" w:rsidRPr="00527373" w:rsidRDefault="00A4395F" w:rsidP="00A4395F">
            <w:pPr>
              <w:pStyle w:val="TAH"/>
            </w:pPr>
            <w:r w:rsidRPr="00527373">
              <w:t>MBW (MHz)</w:t>
            </w:r>
          </w:p>
        </w:tc>
        <w:tc>
          <w:tcPr>
            <w:tcW w:w="1228" w:type="dxa"/>
            <w:tcBorders>
              <w:top w:val="single" w:sz="4" w:space="0" w:color="auto"/>
              <w:left w:val="nil"/>
              <w:bottom w:val="single" w:sz="4" w:space="0" w:color="auto"/>
              <w:right w:val="single" w:sz="4" w:space="0" w:color="auto"/>
            </w:tcBorders>
            <w:noWrap/>
            <w:vAlign w:val="center"/>
            <w:hideMark/>
          </w:tcPr>
          <w:p w14:paraId="53899B7E" w14:textId="77777777" w:rsidR="00A4395F" w:rsidRPr="00527373" w:rsidRDefault="00A4395F" w:rsidP="00A4395F">
            <w:pPr>
              <w:pStyle w:val="TAH"/>
            </w:pPr>
            <w:r w:rsidRPr="00527373">
              <w:t>NOTE</w:t>
            </w:r>
          </w:p>
        </w:tc>
      </w:tr>
      <w:tr w:rsidR="00A4395F" w:rsidRPr="00527373" w14:paraId="565E4AE5"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2ACCF42" w14:textId="77777777" w:rsidR="00A4395F" w:rsidRPr="00527373" w:rsidRDefault="00A4395F" w:rsidP="00A4395F">
            <w:pPr>
              <w:pStyle w:val="TAH"/>
            </w:pPr>
            <w:r w:rsidRPr="00527373">
              <w:t>DC_1_n28</w:t>
            </w:r>
          </w:p>
        </w:tc>
        <w:tc>
          <w:tcPr>
            <w:tcW w:w="2864" w:type="dxa"/>
            <w:tcBorders>
              <w:top w:val="single" w:sz="4" w:space="0" w:color="auto"/>
              <w:left w:val="nil"/>
              <w:bottom w:val="single" w:sz="4" w:space="0" w:color="auto"/>
              <w:right w:val="single" w:sz="4" w:space="0" w:color="auto"/>
            </w:tcBorders>
            <w:vAlign w:val="bottom"/>
          </w:tcPr>
          <w:p w14:paraId="3A97C668" w14:textId="77777777" w:rsidR="00A4395F" w:rsidRPr="00527373" w:rsidRDefault="00A4395F" w:rsidP="00A4395F">
            <w:pPr>
              <w:pStyle w:val="TAL"/>
            </w:pPr>
            <w:r w:rsidRPr="00527373">
              <w:t>E-UTRA Band 5, 7, 8, 18, 19, 20, 26, 27, 31, 38, 40, 41, 72, 73</w:t>
            </w:r>
          </w:p>
          <w:p w14:paraId="6BA35CCC" w14:textId="77777777" w:rsidR="00A4395F" w:rsidRPr="00527373" w:rsidRDefault="00A4395F" w:rsidP="00A4395F">
            <w:pPr>
              <w:pStyle w:val="TAL"/>
            </w:pPr>
            <w:r w:rsidRPr="00527373">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752BE6DB"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0445D5D"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9BE91B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E9575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C8D5D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BBF564A" w14:textId="77777777" w:rsidR="00A4395F" w:rsidRPr="00527373" w:rsidRDefault="00A4395F" w:rsidP="00A4395F">
            <w:pPr>
              <w:pStyle w:val="TAC"/>
            </w:pPr>
          </w:p>
        </w:tc>
      </w:tr>
      <w:tr w:rsidR="00A4395F" w:rsidRPr="00527373" w14:paraId="1189176E" w14:textId="77777777" w:rsidTr="00A4395F">
        <w:trPr>
          <w:trHeight w:val="188"/>
          <w:jc w:val="center"/>
        </w:trPr>
        <w:tc>
          <w:tcPr>
            <w:tcW w:w="1632" w:type="dxa"/>
            <w:vMerge/>
            <w:tcBorders>
              <w:left w:val="single" w:sz="4" w:space="0" w:color="auto"/>
              <w:right w:val="single" w:sz="4" w:space="0" w:color="auto"/>
            </w:tcBorders>
            <w:vAlign w:val="center"/>
          </w:tcPr>
          <w:p w14:paraId="7A6C104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EB85805" w14:textId="77777777" w:rsidR="00A4395F" w:rsidRPr="00527373" w:rsidRDefault="00A4395F" w:rsidP="00A4395F">
            <w:pPr>
              <w:pStyle w:val="TAL"/>
            </w:pPr>
            <w:r w:rsidRPr="00527373">
              <w:t>E-UTRA Band 1, 22, 32, 42, 43, 50, 51, 52, 65, 74, 75, 76</w:t>
            </w:r>
          </w:p>
          <w:p w14:paraId="21157988" w14:textId="77777777" w:rsidR="00A4395F" w:rsidRPr="00527373" w:rsidRDefault="00A4395F" w:rsidP="00A4395F">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4FE4155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13C0F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DF729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33BEC3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CE0C567"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0601E3B4" w14:textId="77777777" w:rsidR="00A4395F" w:rsidRPr="00527373" w:rsidRDefault="00A4395F" w:rsidP="00A4395F">
            <w:pPr>
              <w:pStyle w:val="TAC"/>
            </w:pPr>
            <w:r w:rsidRPr="00527373">
              <w:t>2</w:t>
            </w:r>
          </w:p>
        </w:tc>
      </w:tr>
      <w:tr w:rsidR="00A4395F" w:rsidRPr="00527373" w14:paraId="5AB0970B" w14:textId="77777777" w:rsidTr="00A4395F">
        <w:trPr>
          <w:trHeight w:val="188"/>
          <w:jc w:val="center"/>
        </w:trPr>
        <w:tc>
          <w:tcPr>
            <w:tcW w:w="1632" w:type="dxa"/>
            <w:vMerge/>
            <w:tcBorders>
              <w:left w:val="single" w:sz="4" w:space="0" w:color="auto"/>
              <w:right w:val="single" w:sz="4" w:space="0" w:color="auto"/>
            </w:tcBorders>
            <w:vAlign w:val="center"/>
          </w:tcPr>
          <w:p w14:paraId="5354A2CA"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0F5F253" w14:textId="77777777" w:rsidR="00A4395F" w:rsidRPr="00527373" w:rsidRDefault="00A4395F" w:rsidP="00A4395F">
            <w:pPr>
              <w:pStyle w:val="TAL"/>
            </w:pPr>
            <w:r w:rsidRPr="00527373">
              <w:t>E-UTRA band n3, n34</w:t>
            </w:r>
          </w:p>
        </w:tc>
        <w:tc>
          <w:tcPr>
            <w:tcW w:w="934" w:type="dxa"/>
            <w:tcBorders>
              <w:top w:val="single" w:sz="4" w:space="0" w:color="auto"/>
              <w:left w:val="nil"/>
              <w:bottom w:val="single" w:sz="4" w:space="0" w:color="auto"/>
              <w:right w:val="single" w:sz="4" w:space="0" w:color="auto"/>
            </w:tcBorders>
            <w:vAlign w:val="center"/>
          </w:tcPr>
          <w:p w14:paraId="265E5D47"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D2D41D7"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C438ECE"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CA2311"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B01FC9"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6C04F57" w14:textId="77777777" w:rsidR="00A4395F" w:rsidRPr="00527373" w:rsidRDefault="00A4395F" w:rsidP="00A4395F">
            <w:pPr>
              <w:pStyle w:val="TAC"/>
            </w:pPr>
            <w:r w:rsidRPr="00527373">
              <w:t>5</w:t>
            </w:r>
          </w:p>
        </w:tc>
      </w:tr>
      <w:tr w:rsidR="00A4395F" w:rsidRPr="00527373" w14:paraId="0B36480A" w14:textId="77777777" w:rsidTr="00A4395F">
        <w:trPr>
          <w:trHeight w:val="188"/>
          <w:jc w:val="center"/>
        </w:trPr>
        <w:tc>
          <w:tcPr>
            <w:tcW w:w="1632" w:type="dxa"/>
            <w:vMerge/>
            <w:tcBorders>
              <w:left w:val="single" w:sz="4" w:space="0" w:color="auto"/>
              <w:right w:val="single" w:sz="4" w:space="0" w:color="auto"/>
            </w:tcBorders>
            <w:vAlign w:val="center"/>
          </w:tcPr>
          <w:p w14:paraId="439F640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4CE2582" w14:textId="77777777" w:rsidR="00A4395F" w:rsidRPr="00527373" w:rsidRDefault="00A4395F" w:rsidP="00A4395F">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381BD7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4DBAB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010BCB"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B2E5A9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C571A3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5495A05F" w14:textId="77777777" w:rsidR="00A4395F" w:rsidRPr="00527373" w:rsidRDefault="00A4395F" w:rsidP="00A4395F">
            <w:pPr>
              <w:pStyle w:val="TAC"/>
            </w:pPr>
            <w:r w:rsidRPr="00527373">
              <w:t>9, 11</w:t>
            </w:r>
          </w:p>
        </w:tc>
      </w:tr>
      <w:tr w:rsidR="00A4395F" w:rsidRPr="00527373" w14:paraId="107BA631" w14:textId="77777777" w:rsidTr="00A4395F">
        <w:trPr>
          <w:trHeight w:val="188"/>
          <w:jc w:val="center"/>
        </w:trPr>
        <w:tc>
          <w:tcPr>
            <w:tcW w:w="1632" w:type="dxa"/>
            <w:vMerge/>
            <w:tcBorders>
              <w:left w:val="single" w:sz="4" w:space="0" w:color="auto"/>
              <w:right w:val="single" w:sz="4" w:space="0" w:color="auto"/>
            </w:tcBorders>
            <w:vAlign w:val="center"/>
          </w:tcPr>
          <w:p w14:paraId="3C764DD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19549BD" w14:textId="77777777" w:rsidR="00A4395F" w:rsidRPr="00527373" w:rsidRDefault="00A4395F" w:rsidP="00A4395F">
            <w:pPr>
              <w:pStyle w:val="TAL"/>
            </w:pPr>
            <w:r w:rsidRPr="00527373">
              <w:t>E-UTRA Band 1, 65</w:t>
            </w:r>
          </w:p>
        </w:tc>
        <w:tc>
          <w:tcPr>
            <w:tcW w:w="934" w:type="dxa"/>
            <w:tcBorders>
              <w:top w:val="single" w:sz="4" w:space="0" w:color="auto"/>
              <w:left w:val="nil"/>
              <w:bottom w:val="single" w:sz="4" w:space="0" w:color="auto"/>
              <w:right w:val="single" w:sz="4" w:space="0" w:color="auto"/>
            </w:tcBorders>
            <w:vAlign w:val="center"/>
          </w:tcPr>
          <w:p w14:paraId="773A8B35"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FB6F4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E80C53"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C2D7B5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7E23C8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7D390B83" w14:textId="77777777" w:rsidR="00A4395F" w:rsidRPr="00527373" w:rsidRDefault="00A4395F" w:rsidP="00A4395F">
            <w:pPr>
              <w:pStyle w:val="TAC"/>
            </w:pPr>
            <w:r w:rsidRPr="00527373">
              <w:t>9, 10</w:t>
            </w:r>
          </w:p>
        </w:tc>
      </w:tr>
      <w:tr w:rsidR="00A4395F" w:rsidRPr="00527373" w14:paraId="30F1F4EE" w14:textId="77777777" w:rsidTr="00A4395F">
        <w:trPr>
          <w:trHeight w:val="188"/>
          <w:jc w:val="center"/>
        </w:trPr>
        <w:tc>
          <w:tcPr>
            <w:tcW w:w="1632" w:type="dxa"/>
            <w:vMerge/>
            <w:tcBorders>
              <w:left w:val="single" w:sz="4" w:space="0" w:color="auto"/>
              <w:right w:val="single" w:sz="4" w:space="0" w:color="auto"/>
            </w:tcBorders>
            <w:vAlign w:val="center"/>
          </w:tcPr>
          <w:p w14:paraId="72A3542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EE1534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543F035" w14:textId="77777777" w:rsidR="00A4395F" w:rsidRPr="00527373" w:rsidRDefault="00A4395F" w:rsidP="00A4395F">
            <w:pPr>
              <w:pStyle w:val="TAC"/>
              <w:rPr>
                <w:rFonts w:eastAsia="PMingLiU"/>
              </w:rPr>
            </w:pPr>
            <w:r w:rsidRPr="00527373">
              <w:t>470</w:t>
            </w:r>
          </w:p>
        </w:tc>
        <w:tc>
          <w:tcPr>
            <w:tcW w:w="310" w:type="dxa"/>
            <w:tcBorders>
              <w:top w:val="single" w:sz="4" w:space="0" w:color="auto"/>
              <w:left w:val="nil"/>
              <w:bottom w:val="single" w:sz="4" w:space="0" w:color="auto"/>
              <w:right w:val="single" w:sz="4" w:space="0" w:color="auto"/>
            </w:tcBorders>
            <w:vAlign w:val="center"/>
          </w:tcPr>
          <w:p w14:paraId="3A62E404" w14:textId="77777777" w:rsidR="00A4395F" w:rsidRPr="00527373" w:rsidRDefault="00A4395F" w:rsidP="00A4395F">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7ED24138" w14:textId="77777777" w:rsidR="00A4395F" w:rsidRPr="00527373" w:rsidRDefault="00A4395F" w:rsidP="00A4395F">
            <w:pPr>
              <w:pStyle w:val="TAC"/>
              <w:rPr>
                <w:rFonts w:eastAsia="PMingLiU"/>
              </w:rPr>
            </w:pPr>
            <w:r w:rsidRPr="00527373">
              <w:t>694</w:t>
            </w:r>
          </w:p>
        </w:tc>
        <w:tc>
          <w:tcPr>
            <w:tcW w:w="1172" w:type="dxa"/>
            <w:tcBorders>
              <w:top w:val="single" w:sz="4" w:space="0" w:color="auto"/>
              <w:left w:val="nil"/>
              <w:bottom w:val="single" w:sz="4" w:space="0" w:color="auto"/>
              <w:right w:val="single" w:sz="4" w:space="0" w:color="auto"/>
            </w:tcBorders>
          </w:tcPr>
          <w:p w14:paraId="631D0464" w14:textId="77777777" w:rsidR="00A4395F" w:rsidRPr="00527373" w:rsidRDefault="00A4395F" w:rsidP="00A4395F">
            <w:pPr>
              <w:pStyle w:val="TAC"/>
              <w:rPr>
                <w:rFonts w:eastAsia="PMingLiU"/>
              </w:rPr>
            </w:pPr>
            <w:r w:rsidRPr="00527373">
              <w:t>-42</w:t>
            </w:r>
          </w:p>
        </w:tc>
        <w:tc>
          <w:tcPr>
            <w:tcW w:w="749" w:type="dxa"/>
            <w:tcBorders>
              <w:top w:val="single" w:sz="4" w:space="0" w:color="auto"/>
              <w:left w:val="nil"/>
              <w:bottom w:val="single" w:sz="4" w:space="0" w:color="auto"/>
              <w:right w:val="single" w:sz="4" w:space="0" w:color="auto"/>
            </w:tcBorders>
            <w:noWrap/>
          </w:tcPr>
          <w:p w14:paraId="6B3E64B0" w14:textId="77777777" w:rsidR="00A4395F" w:rsidRPr="00527373" w:rsidRDefault="00A4395F" w:rsidP="00A4395F">
            <w:pPr>
              <w:pStyle w:val="TAC"/>
              <w:rPr>
                <w:rFonts w:eastAsia="PMingLiU"/>
              </w:rPr>
            </w:pPr>
            <w:r w:rsidRPr="00527373">
              <w:t>8</w:t>
            </w:r>
          </w:p>
        </w:tc>
        <w:tc>
          <w:tcPr>
            <w:tcW w:w="1228" w:type="dxa"/>
            <w:tcBorders>
              <w:top w:val="single" w:sz="4" w:space="0" w:color="auto"/>
              <w:left w:val="nil"/>
              <w:bottom w:val="single" w:sz="4" w:space="0" w:color="auto"/>
              <w:right w:val="single" w:sz="4" w:space="0" w:color="auto"/>
            </w:tcBorders>
            <w:noWrap/>
          </w:tcPr>
          <w:p w14:paraId="53A9B783" w14:textId="77777777" w:rsidR="00A4395F" w:rsidRPr="00527373" w:rsidRDefault="00A4395F" w:rsidP="00A4395F">
            <w:pPr>
              <w:pStyle w:val="TAC"/>
              <w:rPr>
                <w:rFonts w:eastAsia="PMingLiU"/>
              </w:rPr>
            </w:pPr>
            <w:r w:rsidRPr="00527373">
              <w:t>5, 17</w:t>
            </w:r>
          </w:p>
        </w:tc>
      </w:tr>
      <w:tr w:rsidR="00A4395F" w:rsidRPr="00527373" w14:paraId="58A2FEE1" w14:textId="77777777" w:rsidTr="00A4395F">
        <w:trPr>
          <w:trHeight w:val="188"/>
          <w:jc w:val="center"/>
        </w:trPr>
        <w:tc>
          <w:tcPr>
            <w:tcW w:w="1632" w:type="dxa"/>
            <w:vMerge/>
            <w:tcBorders>
              <w:left w:val="single" w:sz="4" w:space="0" w:color="auto"/>
              <w:right w:val="single" w:sz="4" w:space="0" w:color="auto"/>
            </w:tcBorders>
            <w:vAlign w:val="center"/>
          </w:tcPr>
          <w:p w14:paraId="4D4E2E38"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B4FF96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620B7B1" w14:textId="77777777" w:rsidR="00A4395F" w:rsidRPr="00527373" w:rsidRDefault="00A4395F" w:rsidP="00A4395F">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4033ED1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1CA6B7" w14:textId="77777777" w:rsidR="00A4395F" w:rsidRPr="00527373" w:rsidRDefault="00A4395F" w:rsidP="00A4395F">
            <w:pPr>
              <w:pStyle w:val="TAC"/>
            </w:pPr>
            <w:r w:rsidRPr="00527373">
              <w:t>710</w:t>
            </w:r>
          </w:p>
        </w:tc>
        <w:tc>
          <w:tcPr>
            <w:tcW w:w="1172" w:type="dxa"/>
            <w:tcBorders>
              <w:top w:val="single" w:sz="4" w:space="0" w:color="auto"/>
              <w:left w:val="nil"/>
              <w:bottom w:val="single" w:sz="4" w:space="0" w:color="auto"/>
              <w:right w:val="single" w:sz="4" w:space="0" w:color="auto"/>
            </w:tcBorders>
          </w:tcPr>
          <w:p w14:paraId="1D3475E7" w14:textId="77777777" w:rsidR="00A4395F" w:rsidRPr="00527373" w:rsidRDefault="00A4395F" w:rsidP="00A4395F">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009BD3F9" w14:textId="77777777" w:rsidR="00A4395F" w:rsidRPr="00527373" w:rsidRDefault="00A4395F" w:rsidP="00A4395F">
            <w:pPr>
              <w:pStyle w:val="TAC"/>
            </w:pPr>
            <w:r w:rsidRPr="00527373">
              <w:t>6</w:t>
            </w:r>
          </w:p>
        </w:tc>
        <w:tc>
          <w:tcPr>
            <w:tcW w:w="1228" w:type="dxa"/>
            <w:tcBorders>
              <w:top w:val="single" w:sz="4" w:space="0" w:color="auto"/>
              <w:left w:val="nil"/>
              <w:bottom w:val="single" w:sz="4" w:space="0" w:color="auto"/>
              <w:right w:val="single" w:sz="4" w:space="0" w:color="auto"/>
            </w:tcBorders>
            <w:noWrap/>
          </w:tcPr>
          <w:p w14:paraId="751F9BA5" w14:textId="77777777" w:rsidR="00A4395F" w:rsidRPr="00527373" w:rsidRDefault="00A4395F" w:rsidP="00A4395F">
            <w:pPr>
              <w:pStyle w:val="TAC"/>
            </w:pPr>
            <w:r w:rsidRPr="00527373">
              <w:t>14</w:t>
            </w:r>
          </w:p>
        </w:tc>
      </w:tr>
      <w:tr w:rsidR="00A4395F" w:rsidRPr="00527373" w14:paraId="33E69CBF" w14:textId="77777777" w:rsidTr="00A4395F">
        <w:trPr>
          <w:trHeight w:val="188"/>
          <w:jc w:val="center"/>
        </w:trPr>
        <w:tc>
          <w:tcPr>
            <w:tcW w:w="1632" w:type="dxa"/>
            <w:vMerge/>
            <w:tcBorders>
              <w:left w:val="single" w:sz="4" w:space="0" w:color="auto"/>
              <w:right w:val="single" w:sz="4" w:space="0" w:color="auto"/>
            </w:tcBorders>
            <w:vAlign w:val="center"/>
          </w:tcPr>
          <w:p w14:paraId="0018DF6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53E0CF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88518B5" w14:textId="77777777" w:rsidR="00A4395F" w:rsidRPr="00527373" w:rsidRDefault="00A4395F" w:rsidP="00A4395F">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3511B437" w14:textId="77777777" w:rsidR="00A4395F" w:rsidRPr="00527373" w:rsidRDefault="00A4395F" w:rsidP="00A4395F">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033B815E" w14:textId="77777777" w:rsidR="00A4395F" w:rsidRPr="00527373" w:rsidRDefault="00A4395F" w:rsidP="00A4395F">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tcPr>
          <w:p w14:paraId="1CDEAF65" w14:textId="77777777" w:rsidR="00A4395F" w:rsidRPr="00527373" w:rsidRDefault="00A4395F" w:rsidP="00A4395F">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tcPr>
          <w:p w14:paraId="25FB6AAC" w14:textId="77777777" w:rsidR="00A4395F" w:rsidRPr="00527373" w:rsidRDefault="00A4395F" w:rsidP="00A4395F">
            <w:pPr>
              <w:pStyle w:val="TAC"/>
              <w:rPr>
                <w:rFonts w:eastAsia="PMingLiU"/>
              </w:rPr>
            </w:pPr>
            <w:r w:rsidRPr="00527373">
              <w:t>1</w:t>
            </w:r>
          </w:p>
        </w:tc>
        <w:tc>
          <w:tcPr>
            <w:tcW w:w="1228" w:type="dxa"/>
            <w:tcBorders>
              <w:top w:val="single" w:sz="4" w:space="0" w:color="auto"/>
              <w:left w:val="nil"/>
              <w:bottom w:val="single" w:sz="4" w:space="0" w:color="auto"/>
              <w:right w:val="single" w:sz="4" w:space="0" w:color="auto"/>
            </w:tcBorders>
            <w:noWrap/>
          </w:tcPr>
          <w:p w14:paraId="3937FCB6" w14:textId="77777777" w:rsidR="00A4395F" w:rsidRPr="00527373" w:rsidRDefault="00A4395F" w:rsidP="00A4395F">
            <w:pPr>
              <w:pStyle w:val="TAC"/>
              <w:rPr>
                <w:rFonts w:eastAsia="PMingLiU"/>
              </w:rPr>
            </w:pPr>
            <w:r w:rsidRPr="00527373">
              <w:t>5</w:t>
            </w:r>
          </w:p>
        </w:tc>
      </w:tr>
      <w:tr w:rsidR="00A4395F" w:rsidRPr="00527373" w14:paraId="6668590A" w14:textId="77777777" w:rsidTr="00A4395F">
        <w:trPr>
          <w:trHeight w:val="188"/>
          <w:jc w:val="center"/>
        </w:trPr>
        <w:tc>
          <w:tcPr>
            <w:tcW w:w="1632" w:type="dxa"/>
            <w:vMerge/>
            <w:tcBorders>
              <w:left w:val="single" w:sz="4" w:space="0" w:color="auto"/>
              <w:right w:val="single" w:sz="4" w:space="0" w:color="auto"/>
            </w:tcBorders>
            <w:vAlign w:val="center"/>
          </w:tcPr>
          <w:p w14:paraId="311821E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5DA797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971663A" w14:textId="77777777" w:rsidR="00A4395F" w:rsidRPr="00527373" w:rsidRDefault="00A4395F" w:rsidP="00A4395F">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7E6B7CC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A004CF"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tcPr>
          <w:p w14:paraId="21E583E5"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D01A40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42FFB24F" w14:textId="77777777" w:rsidR="00A4395F" w:rsidRPr="00527373" w:rsidRDefault="00A4395F" w:rsidP="00A4395F">
            <w:pPr>
              <w:pStyle w:val="TAC"/>
            </w:pPr>
          </w:p>
        </w:tc>
      </w:tr>
      <w:tr w:rsidR="00A4395F" w:rsidRPr="00527373" w14:paraId="5D1680A0" w14:textId="77777777" w:rsidTr="00A4395F">
        <w:trPr>
          <w:trHeight w:val="188"/>
          <w:jc w:val="center"/>
        </w:trPr>
        <w:tc>
          <w:tcPr>
            <w:tcW w:w="1632" w:type="dxa"/>
            <w:vMerge/>
            <w:tcBorders>
              <w:left w:val="single" w:sz="4" w:space="0" w:color="auto"/>
              <w:right w:val="single" w:sz="4" w:space="0" w:color="auto"/>
            </w:tcBorders>
            <w:vAlign w:val="center"/>
          </w:tcPr>
          <w:p w14:paraId="4C2CB46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A113F6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BA8C3E" w14:textId="77777777" w:rsidR="00A4395F" w:rsidRPr="00527373" w:rsidRDefault="00A4395F" w:rsidP="00A4395F">
            <w:pPr>
              <w:pStyle w:val="TAC"/>
            </w:pPr>
            <w:r w:rsidRPr="00527373">
              <w:t>662</w:t>
            </w:r>
          </w:p>
        </w:tc>
        <w:tc>
          <w:tcPr>
            <w:tcW w:w="310" w:type="dxa"/>
            <w:tcBorders>
              <w:top w:val="single" w:sz="4" w:space="0" w:color="auto"/>
              <w:left w:val="nil"/>
              <w:bottom w:val="single" w:sz="4" w:space="0" w:color="auto"/>
              <w:right w:val="single" w:sz="4" w:space="0" w:color="auto"/>
            </w:tcBorders>
            <w:vAlign w:val="center"/>
          </w:tcPr>
          <w:p w14:paraId="39A2EBF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43E4A2" w14:textId="77777777" w:rsidR="00A4395F" w:rsidRPr="00527373" w:rsidRDefault="00A4395F" w:rsidP="00A4395F">
            <w:pPr>
              <w:pStyle w:val="TAC"/>
            </w:pPr>
            <w:r w:rsidRPr="00527373">
              <w:t>694</w:t>
            </w:r>
          </w:p>
        </w:tc>
        <w:tc>
          <w:tcPr>
            <w:tcW w:w="1172" w:type="dxa"/>
            <w:tcBorders>
              <w:top w:val="single" w:sz="4" w:space="0" w:color="auto"/>
              <w:left w:val="nil"/>
              <w:bottom w:val="single" w:sz="4" w:space="0" w:color="auto"/>
              <w:right w:val="single" w:sz="4" w:space="0" w:color="auto"/>
            </w:tcBorders>
          </w:tcPr>
          <w:p w14:paraId="59A6FCA2" w14:textId="77777777" w:rsidR="00A4395F" w:rsidRPr="00527373" w:rsidRDefault="00A4395F" w:rsidP="00A4395F">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7636AE43" w14:textId="77777777" w:rsidR="00A4395F" w:rsidRPr="00527373" w:rsidRDefault="00A4395F" w:rsidP="00A4395F">
            <w:pPr>
              <w:pStyle w:val="TAC"/>
            </w:pPr>
            <w:r w:rsidRPr="00527373">
              <w:t>6</w:t>
            </w:r>
          </w:p>
        </w:tc>
        <w:tc>
          <w:tcPr>
            <w:tcW w:w="1228" w:type="dxa"/>
            <w:tcBorders>
              <w:top w:val="single" w:sz="4" w:space="0" w:color="auto"/>
              <w:left w:val="nil"/>
              <w:bottom w:val="single" w:sz="4" w:space="0" w:color="auto"/>
              <w:right w:val="single" w:sz="4" w:space="0" w:color="auto"/>
            </w:tcBorders>
            <w:noWrap/>
          </w:tcPr>
          <w:p w14:paraId="2AC83142" w14:textId="77777777" w:rsidR="00A4395F" w:rsidRPr="00527373" w:rsidRDefault="00A4395F" w:rsidP="00A4395F">
            <w:pPr>
              <w:pStyle w:val="TAC"/>
            </w:pPr>
            <w:r w:rsidRPr="00527373">
              <w:t>5</w:t>
            </w:r>
          </w:p>
        </w:tc>
      </w:tr>
      <w:tr w:rsidR="00A4395F" w:rsidRPr="00527373" w14:paraId="14829426" w14:textId="77777777" w:rsidTr="00A4395F">
        <w:trPr>
          <w:trHeight w:val="188"/>
          <w:jc w:val="center"/>
        </w:trPr>
        <w:tc>
          <w:tcPr>
            <w:tcW w:w="1632" w:type="dxa"/>
            <w:vMerge/>
            <w:tcBorders>
              <w:left w:val="single" w:sz="4" w:space="0" w:color="auto"/>
              <w:right w:val="single" w:sz="4" w:space="0" w:color="auto"/>
            </w:tcBorders>
            <w:vAlign w:val="center"/>
          </w:tcPr>
          <w:p w14:paraId="4351573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28A96D8"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9C99E1B"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06C3502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E66938"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5B5F51A6"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2CC3201"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EA7555D" w14:textId="77777777" w:rsidR="00A4395F" w:rsidRPr="00527373" w:rsidRDefault="00A4395F" w:rsidP="00A4395F">
            <w:pPr>
              <w:pStyle w:val="TAC"/>
            </w:pPr>
            <w:r w:rsidRPr="00527373">
              <w:t>5, 16</w:t>
            </w:r>
          </w:p>
        </w:tc>
      </w:tr>
      <w:tr w:rsidR="00A4395F" w:rsidRPr="00527373" w14:paraId="06289A1E" w14:textId="77777777" w:rsidTr="00A4395F">
        <w:trPr>
          <w:trHeight w:val="188"/>
          <w:jc w:val="center"/>
        </w:trPr>
        <w:tc>
          <w:tcPr>
            <w:tcW w:w="1632" w:type="dxa"/>
            <w:vMerge/>
            <w:tcBorders>
              <w:left w:val="single" w:sz="4" w:space="0" w:color="auto"/>
              <w:right w:val="single" w:sz="4" w:space="0" w:color="auto"/>
            </w:tcBorders>
            <w:vAlign w:val="center"/>
          </w:tcPr>
          <w:p w14:paraId="707A3498"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B408D4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67993F9"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512E787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D16D16"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4352D3BD"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B91BF1E"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015DCA5A" w14:textId="77777777" w:rsidR="00A4395F" w:rsidRPr="00527373" w:rsidRDefault="00A4395F" w:rsidP="00A4395F">
            <w:pPr>
              <w:pStyle w:val="TAC"/>
            </w:pPr>
            <w:r w:rsidRPr="00527373">
              <w:t>5, 7, 16</w:t>
            </w:r>
          </w:p>
        </w:tc>
      </w:tr>
      <w:tr w:rsidR="00A4395F" w:rsidRPr="00527373" w14:paraId="204A2F7E" w14:textId="77777777" w:rsidTr="00A4395F">
        <w:trPr>
          <w:trHeight w:val="188"/>
          <w:jc w:val="center"/>
        </w:trPr>
        <w:tc>
          <w:tcPr>
            <w:tcW w:w="1632" w:type="dxa"/>
            <w:vMerge/>
            <w:tcBorders>
              <w:left w:val="single" w:sz="4" w:space="0" w:color="auto"/>
              <w:right w:val="single" w:sz="4" w:space="0" w:color="auto"/>
            </w:tcBorders>
            <w:vAlign w:val="center"/>
          </w:tcPr>
          <w:p w14:paraId="5EAD25F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3395B15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0C0BA23"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4CB1834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069F06"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060F8DAA"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DBA5620"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1086D947" w14:textId="77777777" w:rsidR="00A4395F" w:rsidRPr="00527373" w:rsidRDefault="00A4395F" w:rsidP="00A4395F">
            <w:pPr>
              <w:pStyle w:val="TAC"/>
            </w:pPr>
            <w:r w:rsidRPr="00527373">
              <w:t>5, 7, 16</w:t>
            </w:r>
          </w:p>
        </w:tc>
      </w:tr>
      <w:tr w:rsidR="00A4395F" w:rsidRPr="00527373" w14:paraId="7A4142CE" w14:textId="77777777" w:rsidTr="00A4395F">
        <w:trPr>
          <w:trHeight w:val="188"/>
          <w:jc w:val="center"/>
        </w:trPr>
        <w:tc>
          <w:tcPr>
            <w:tcW w:w="1632" w:type="dxa"/>
            <w:vMerge/>
            <w:tcBorders>
              <w:left w:val="single" w:sz="4" w:space="0" w:color="auto"/>
              <w:right w:val="single" w:sz="4" w:space="0" w:color="auto"/>
            </w:tcBorders>
            <w:vAlign w:val="center"/>
          </w:tcPr>
          <w:p w14:paraId="590CBF2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90F0959" w14:textId="77777777" w:rsidR="00A4395F" w:rsidRPr="00527373" w:rsidRDefault="00A4395F" w:rsidP="00A4395F">
            <w:pPr>
              <w:pStyle w:val="TAL"/>
            </w:pPr>
          </w:p>
        </w:tc>
        <w:tc>
          <w:tcPr>
            <w:tcW w:w="934" w:type="dxa"/>
            <w:tcBorders>
              <w:top w:val="single" w:sz="4" w:space="0" w:color="auto"/>
              <w:left w:val="nil"/>
              <w:bottom w:val="single" w:sz="4" w:space="0" w:color="auto"/>
              <w:right w:val="single" w:sz="4" w:space="0" w:color="auto"/>
            </w:tcBorders>
            <w:vAlign w:val="center"/>
          </w:tcPr>
          <w:p w14:paraId="30E679AB" w14:textId="77777777" w:rsidR="00A4395F" w:rsidRPr="00527373" w:rsidRDefault="00A4395F" w:rsidP="00A4395F">
            <w:pPr>
              <w:pStyle w:val="TAC"/>
            </w:pPr>
          </w:p>
        </w:tc>
        <w:tc>
          <w:tcPr>
            <w:tcW w:w="310" w:type="dxa"/>
            <w:tcBorders>
              <w:top w:val="single" w:sz="4" w:space="0" w:color="auto"/>
              <w:left w:val="nil"/>
              <w:bottom w:val="single" w:sz="4" w:space="0" w:color="auto"/>
              <w:right w:val="single" w:sz="4" w:space="0" w:color="auto"/>
            </w:tcBorders>
            <w:vAlign w:val="center"/>
          </w:tcPr>
          <w:p w14:paraId="14D662E6"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center"/>
          </w:tcPr>
          <w:p w14:paraId="7F9CD9DB" w14:textId="77777777" w:rsidR="00A4395F" w:rsidRPr="00527373" w:rsidRDefault="00A4395F" w:rsidP="00A4395F">
            <w:pPr>
              <w:pStyle w:val="TAC"/>
            </w:pPr>
          </w:p>
        </w:tc>
        <w:tc>
          <w:tcPr>
            <w:tcW w:w="1172" w:type="dxa"/>
            <w:tcBorders>
              <w:top w:val="single" w:sz="4" w:space="0" w:color="auto"/>
              <w:left w:val="nil"/>
              <w:bottom w:val="single" w:sz="4" w:space="0" w:color="auto"/>
              <w:right w:val="single" w:sz="4" w:space="0" w:color="auto"/>
            </w:tcBorders>
            <w:vAlign w:val="center"/>
          </w:tcPr>
          <w:p w14:paraId="3F5EB1A0" w14:textId="77777777" w:rsidR="00A4395F" w:rsidRPr="00527373" w:rsidRDefault="00A4395F" w:rsidP="00A4395F">
            <w:pPr>
              <w:pStyle w:val="TAC"/>
            </w:pPr>
          </w:p>
        </w:tc>
        <w:tc>
          <w:tcPr>
            <w:tcW w:w="749" w:type="dxa"/>
            <w:tcBorders>
              <w:top w:val="single" w:sz="4" w:space="0" w:color="auto"/>
              <w:left w:val="nil"/>
              <w:bottom w:val="single" w:sz="4" w:space="0" w:color="auto"/>
              <w:right w:val="single" w:sz="4" w:space="0" w:color="auto"/>
            </w:tcBorders>
            <w:noWrap/>
            <w:vAlign w:val="center"/>
          </w:tcPr>
          <w:p w14:paraId="2ED125C3" w14:textId="77777777" w:rsidR="00A4395F" w:rsidRPr="00527373" w:rsidRDefault="00A4395F" w:rsidP="00A4395F">
            <w:pPr>
              <w:pStyle w:val="TAC"/>
            </w:pPr>
          </w:p>
        </w:tc>
        <w:tc>
          <w:tcPr>
            <w:tcW w:w="1228" w:type="dxa"/>
            <w:tcBorders>
              <w:top w:val="single" w:sz="4" w:space="0" w:color="auto"/>
              <w:left w:val="nil"/>
              <w:bottom w:val="single" w:sz="4" w:space="0" w:color="auto"/>
              <w:right w:val="single" w:sz="4" w:space="0" w:color="auto"/>
            </w:tcBorders>
            <w:noWrap/>
            <w:vAlign w:val="center"/>
          </w:tcPr>
          <w:p w14:paraId="28A26D21" w14:textId="77777777" w:rsidR="00A4395F" w:rsidRPr="00527373" w:rsidRDefault="00A4395F" w:rsidP="00A4395F">
            <w:pPr>
              <w:pStyle w:val="TAC"/>
            </w:pPr>
          </w:p>
        </w:tc>
      </w:tr>
      <w:tr w:rsidR="00A4395F" w:rsidRPr="00527373" w14:paraId="3CD5BF61" w14:textId="77777777" w:rsidTr="00A4395F">
        <w:trPr>
          <w:trHeight w:val="188"/>
          <w:jc w:val="center"/>
        </w:trPr>
        <w:tc>
          <w:tcPr>
            <w:tcW w:w="1632" w:type="dxa"/>
            <w:vMerge/>
            <w:tcBorders>
              <w:left w:val="single" w:sz="4" w:space="0" w:color="auto"/>
              <w:right w:val="single" w:sz="4" w:space="0" w:color="auto"/>
            </w:tcBorders>
            <w:vAlign w:val="center"/>
          </w:tcPr>
          <w:p w14:paraId="34ACE56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7E970F7" w14:textId="77777777" w:rsidR="00A4395F" w:rsidRPr="00527373" w:rsidRDefault="00A4395F" w:rsidP="00A4395F">
            <w:pPr>
              <w:pStyle w:val="TAL"/>
            </w:pPr>
          </w:p>
        </w:tc>
        <w:tc>
          <w:tcPr>
            <w:tcW w:w="934" w:type="dxa"/>
            <w:tcBorders>
              <w:top w:val="single" w:sz="4" w:space="0" w:color="auto"/>
              <w:left w:val="nil"/>
              <w:bottom w:val="single" w:sz="4" w:space="0" w:color="auto"/>
              <w:right w:val="single" w:sz="4" w:space="0" w:color="auto"/>
            </w:tcBorders>
            <w:vAlign w:val="center"/>
          </w:tcPr>
          <w:p w14:paraId="019F97B0" w14:textId="77777777" w:rsidR="00A4395F" w:rsidRPr="00527373" w:rsidRDefault="00A4395F" w:rsidP="00A4395F">
            <w:pPr>
              <w:pStyle w:val="TAC"/>
            </w:pPr>
          </w:p>
        </w:tc>
        <w:tc>
          <w:tcPr>
            <w:tcW w:w="310" w:type="dxa"/>
            <w:tcBorders>
              <w:top w:val="single" w:sz="4" w:space="0" w:color="auto"/>
              <w:left w:val="nil"/>
              <w:bottom w:val="single" w:sz="4" w:space="0" w:color="auto"/>
              <w:right w:val="single" w:sz="4" w:space="0" w:color="auto"/>
            </w:tcBorders>
            <w:vAlign w:val="center"/>
          </w:tcPr>
          <w:p w14:paraId="628AFA40"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center"/>
          </w:tcPr>
          <w:p w14:paraId="08AF55C0" w14:textId="77777777" w:rsidR="00A4395F" w:rsidRPr="00527373" w:rsidRDefault="00A4395F" w:rsidP="00A4395F">
            <w:pPr>
              <w:pStyle w:val="TAC"/>
            </w:pPr>
          </w:p>
        </w:tc>
        <w:tc>
          <w:tcPr>
            <w:tcW w:w="1172" w:type="dxa"/>
            <w:tcBorders>
              <w:top w:val="single" w:sz="4" w:space="0" w:color="auto"/>
              <w:left w:val="nil"/>
              <w:bottom w:val="single" w:sz="4" w:space="0" w:color="auto"/>
              <w:right w:val="single" w:sz="4" w:space="0" w:color="auto"/>
            </w:tcBorders>
          </w:tcPr>
          <w:p w14:paraId="4979664A" w14:textId="77777777" w:rsidR="00A4395F" w:rsidRPr="00527373" w:rsidRDefault="00A4395F" w:rsidP="00A4395F">
            <w:pPr>
              <w:pStyle w:val="TAC"/>
            </w:pPr>
          </w:p>
        </w:tc>
        <w:tc>
          <w:tcPr>
            <w:tcW w:w="749" w:type="dxa"/>
            <w:tcBorders>
              <w:top w:val="single" w:sz="4" w:space="0" w:color="auto"/>
              <w:left w:val="nil"/>
              <w:bottom w:val="single" w:sz="4" w:space="0" w:color="auto"/>
              <w:right w:val="single" w:sz="4" w:space="0" w:color="auto"/>
            </w:tcBorders>
            <w:noWrap/>
          </w:tcPr>
          <w:p w14:paraId="5155FFEC" w14:textId="77777777" w:rsidR="00A4395F" w:rsidRPr="00527373" w:rsidRDefault="00A4395F" w:rsidP="00A4395F">
            <w:pPr>
              <w:pStyle w:val="TAC"/>
            </w:pPr>
          </w:p>
        </w:tc>
        <w:tc>
          <w:tcPr>
            <w:tcW w:w="1228" w:type="dxa"/>
            <w:tcBorders>
              <w:top w:val="single" w:sz="4" w:space="0" w:color="auto"/>
              <w:left w:val="nil"/>
              <w:bottom w:val="single" w:sz="4" w:space="0" w:color="auto"/>
              <w:right w:val="single" w:sz="4" w:space="0" w:color="auto"/>
            </w:tcBorders>
            <w:noWrap/>
          </w:tcPr>
          <w:p w14:paraId="6B47CECF" w14:textId="77777777" w:rsidR="00A4395F" w:rsidRPr="00527373" w:rsidRDefault="00A4395F" w:rsidP="00A4395F">
            <w:pPr>
              <w:pStyle w:val="TAC"/>
            </w:pPr>
          </w:p>
        </w:tc>
      </w:tr>
      <w:tr w:rsidR="00A4395F" w:rsidRPr="00527373" w14:paraId="7F091A2A"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F1BC088" w14:textId="77777777" w:rsidR="00A4395F" w:rsidRPr="00527373" w:rsidRDefault="00A4395F" w:rsidP="00A4395F">
            <w:pPr>
              <w:pStyle w:val="TAH"/>
            </w:pPr>
            <w:r w:rsidRPr="00527373">
              <w:t>DC_1_n77</w:t>
            </w:r>
          </w:p>
        </w:tc>
        <w:tc>
          <w:tcPr>
            <w:tcW w:w="2864" w:type="dxa"/>
            <w:tcBorders>
              <w:top w:val="single" w:sz="4" w:space="0" w:color="auto"/>
              <w:left w:val="nil"/>
              <w:bottom w:val="single" w:sz="4" w:space="0" w:color="auto"/>
              <w:right w:val="single" w:sz="4" w:space="0" w:color="auto"/>
            </w:tcBorders>
            <w:vAlign w:val="center"/>
            <w:hideMark/>
          </w:tcPr>
          <w:p w14:paraId="16B60883" w14:textId="77777777" w:rsidR="00A4395F" w:rsidRPr="00527373" w:rsidRDefault="00A4395F" w:rsidP="00A4395F">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60713AAB"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2E48AF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44B4CFB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791AE8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hideMark/>
          </w:tcPr>
          <w:p w14:paraId="5AE0F4A3"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31606A2" w14:textId="77777777" w:rsidR="00A4395F" w:rsidRPr="00527373" w:rsidRDefault="00A4395F" w:rsidP="00A4395F">
            <w:pPr>
              <w:pStyle w:val="TAC"/>
            </w:pPr>
          </w:p>
        </w:tc>
      </w:tr>
      <w:tr w:rsidR="00A4395F" w:rsidRPr="00527373" w14:paraId="4CF498FE"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B3DA8A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hideMark/>
          </w:tcPr>
          <w:p w14:paraId="277B247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3A33E737"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center"/>
            <w:hideMark/>
          </w:tcPr>
          <w:p w14:paraId="743A02F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7090C3B3"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hideMark/>
          </w:tcPr>
          <w:p w14:paraId="7CB0A189"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hideMark/>
          </w:tcPr>
          <w:p w14:paraId="1F31FA2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hideMark/>
          </w:tcPr>
          <w:p w14:paraId="5B57A8D3" w14:textId="77777777" w:rsidR="00A4395F" w:rsidRPr="00527373" w:rsidRDefault="00A4395F" w:rsidP="00A4395F">
            <w:pPr>
              <w:pStyle w:val="TAC"/>
            </w:pPr>
            <w:r w:rsidRPr="00527373">
              <w:t>5, 8</w:t>
            </w:r>
          </w:p>
        </w:tc>
      </w:tr>
      <w:tr w:rsidR="00A4395F" w:rsidRPr="00527373" w14:paraId="6424BE74"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E9E292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hideMark/>
          </w:tcPr>
          <w:p w14:paraId="749DB80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61AAA05D"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center"/>
            <w:hideMark/>
          </w:tcPr>
          <w:p w14:paraId="69D7014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7859C7ED"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hideMark/>
          </w:tcPr>
          <w:p w14:paraId="2757D0F3"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hideMark/>
          </w:tcPr>
          <w:p w14:paraId="6EF7CBDF"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hideMark/>
          </w:tcPr>
          <w:p w14:paraId="335522CC" w14:textId="77777777" w:rsidR="00A4395F" w:rsidRPr="00527373" w:rsidRDefault="00A4395F" w:rsidP="00A4395F">
            <w:pPr>
              <w:pStyle w:val="TAC"/>
            </w:pPr>
            <w:r w:rsidRPr="00527373">
              <w:t>5, 7, 8</w:t>
            </w:r>
          </w:p>
        </w:tc>
      </w:tr>
      <w:tr w:rsidR="00A4395F" w:rsidRPr="00527373" w14:paraId="2C31D1BD"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AB59E1"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hideMark/>
          </w:tcPr>
          <w:p w14:paraId="78A4029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47049D25"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center"/>
            <w:hideMark/>
          </w:tcPr>
          <w:p w14:paraId="170D6E2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7946D215"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hideMark/>
          </w:tcPr>
          <w:p w14:paraId="2CF677A0"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hideMark/>
          </w:tcPr>
          <w:p w14:paraId="065802AE"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hideMark/>
          </w:tcPr>
          <w:p w14:paraId="796B809C" w14:textId="77777777" w:rsidR="00A4395F" w:rsidRPr="00527373" w:rsidRDefault="00A4395F" w:rsidP="00A4395F">
            <w:pPr>
              <w:pStyle w:val="TAC"/>
            </w:pPr>
            <w:r w:rsidRPr="00527373">
              <w:t>5, 7, 8</w:t>
            </w:r>
          </w:p>
        </w:tc>
      </w:tr>
      <w:tr w:rsidR="00A4395F" w:rsidRPr="00527373" w14:paraId="2AFC57F9"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E481D40" w14:textId="77777777" w:rsidR="00A4395F" w:rsidRPr="00527373" w:rsidRDefault="00A4395F" w:rsidP="00A4395F">
            <w:pPr>
              <w:pStyle w:val="TAH"/>
            </w:pPr>
            <w:r w:rsidRPr="00527373">
              <w:t>DC_1_n78</w:t>
            </w:r>
          </w:p>
          <w:p w14:paraId="7F96CEB4" w14:textId="77777777" w:rsidR="00A4395F" w:rsidRPr="00527373" w:rsidRDefault="00A4395F" w:rsidP="00A4395F">
            <w:pPr>
              <w:pStyle w:val="TAH"/>
            </w:pPr>
            <w:r w:rsidRPr="00527373">
              <w:t>DC_1_n84_ULSUP-TDM_n78</w:t>
            </w:r>
          </w:p>
        </w:tc>
        <w:tc>
          <w:tcPr>
            <w:tcW w:w="2864" w:type="dxa"/>
            <w:tcBorders>
              <w:top w:val="single" w:sz="4" w:space="0" w:color="auto"/>
              <w:left w:val="nil"/>
              <w:bottom w:val="single" w:sz="4" w:space="0" w:color="auto"/>
              <w:right w:val="single" w:sz="4" w:space="0" w:color="auto"/>
            </w:tcBorders>
            <w:vAlign w:val="center"/>
          </w:tcPr>
          <w:p w14:paraId="5784C0E8" w14:textId="77777777" w:rsidR="00A4395F" w:rsidRPr="00527373" w:rsidRDefault="00A4395F" w:rsidP="00A4395F">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1AE9655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E0908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150BB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6F5DAB"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69626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6F1F2CD" w14:textId="77777777" w:rsidR="00A4395F" w:rsidRPr="00527373" w:rsidRDefault="00A4395F" w:rsidP="00A4395F">
            <w:pPr>
              <w:pStyle w:val="TAC"/>
            </w:pPr>
          </w:p>
        </w:tc>
      </w:tr>
      <w:tr w:rsidR="00A4395F" w:rsidRPr="00527373" w14:paraId="0C88755F"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DC7B97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2229AB7"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49636D2"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71C1F60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090972"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2ABC2139"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E535423"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DCF80AF" w14:textId="77777777" w:rsidR="00A4395F" w:rsidRPr="00527373" w:rsidRDefault="00A4395F" w:rsidP="00A4395F">
            <w:pPr>
              <w:pStyle w:val="TAC"/>
            </w:pPr>
            <w:r w:rsidRPr="00527373">
              <w:t>5, 8</w:t>
            </w:r>
          </w:p>
        </w:tc>
      </w:tr>
      <w:tr w:rsidR="00A4395F" w:rsidRPr="00527373" w14:paraId="29AAAEE4"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A0B6F0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53AFAEF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5D74B5D"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7F72F34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EB78A7"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1F808FBD"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216FCE2"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66F03EEB" w14:textId="77777777" w:rsidR="00A4395F" w:rsidRPr="00527373" w:rsidRDefault="00A4395F" w:rsidP="00A4395F">
            <w:pPr>
              <w:pStyle w:val="TAC"/>
            </w:pPr>
            <w:r w:rsidRPr="00527373">
              <w:t>5, 7, 8</w:t>
            </w:r>
          </w:p>
        </w:tc>
      </w:tr>
      <w:tr w:rsidR="00A4395F" w:rsidRPr="00527373" w14:paraId="0154A047"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4041B6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C9CD9B8"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595FBB"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07BA546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44306F"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5D02DD53"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1F1B289"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405B1580" w14:textId="77777777" w:rsidR="00A4395F" w:rsidRPr="00527373" w:rsidRDefault="00A4395F" w:rsidP="00A4395F">
            <w:pPr>
              <w:pStyle w:val="TAC"/>
            </w:pPr>
            <w:r w:rsidRPr="00527373">
              <w:t>5, 7, 8</w:t>
            </w:r>
          </w:p>
        </w:tc>
      </w:tr>
      <w:tr w:rsidR="00A4395F" w:rsidRPr="00527373" w14:paraId="3E3E5FF2"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26956FED" w14:textId="77777777" w:rsidR="00A4395F" w:rsidRPr="00527373" w:rsidRDefault="00A4395F" w:rsidP="00A4395F">
            <w:pPr>
              <w:pStyle w:val="TAH"/>
            </w:pPr>
            <w:r w:rsidRPr="00527373">
              <w:t>DC_1_n79</w:t>
            </w:r>
          </w:p>
        </w:tc>
        <w:tc>
          <w:tcPr>
            <w:tcW w:w="2864" w:type="dxa"/>
            <w:tcBorders>
              <w:top w:val="single" w:sz="4" w:space="0" w:color="auto"/>
              <w:left w:val="nil"/>
              <w:bottom w:val="single" w:sz="4" w:space="0" w:color="auto"/>
              <w:right w:val="single" w:sz="4" w:space="0" w:color="auto"/>
            </w:tcBorders>
            <w:vAlign w:val="center"/>
          </w:tcPr>
          <w:p w14:paraId="4DF3B06A" w14:textId="77777777" w:rsidR="00A4395F" w:rsidRPr="00527373" w:rsidRDefault="00A4395F" w:rsidP="00A4395F">
            <w:pPr>
              <w:pStyle w:val="TAL"/>
            </w:pPr>
            <w:r w:rsidRPr="00527373">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18C3A545"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A8004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1EED0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77BB2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527A1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422986E" w14:textId="77777777" w:rsidR="00A4395F" w:rsidRPr="00527373" w:rsidRDefault="00A4395F" w:rsidP="00A4395F">
            <w:pPr>
              <w:pStyle w:val="TAC"/>
            </w:pPr>
          </w:p>
        </w:tc>
      </w:tr>
      <w:tr w:rsidR="00A4395F" w:rsidRPr="00527373" w14:paraId="0F0A36FB" w14:textId="77777777" w:rsidTr="00A4395F">
        <w:trPr>
          <w:trHeight w:val="188"/>
          <w:jc w:val="center"/>
        </w:trPr>
        <w:tc>
          <w:tcPr>
            <w:tcW w:w="1632" w:type="dxa"/>
            <w:vMerge/>
            <w:tcBorders>
              <w:left w:val="single" w:sz="4" w:space="0" w:color="auto"/>
              <w:right w:val="single" w:sz="4" w:space="0" w:color="auto"/>
            </w:tcBorders>
            <w:vAlign w:val="center"/>
          </w:tcPr>
          <w:p w14:paraId="79F3924A"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04016C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5B56C97"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1C13901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8C3EF1"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605762F0"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37B84A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49CD0FD" w14:textId="77777777" w:rsidR="00A4395F" w:rsidRPr="00527373" w:rsidRDefault="00A4395F" w:rsidP="00A4395F">
            <w:pPr>
              <w:pStyle w:val="TAC"/>
            </w:pPr>
            <w:r w:rsidRPr="00527373">
              <w:t>5, 8</w:t>
            </w:r>
          </w:p>
        </w:tc>
      </w:tr>
      <w:tr w:rsidR="00A4395F" w:rsidRPr="00527373" w14:paraId="7C526D08" w14:textId="77777777" w:rsidTr="00A4395F">
        <w:trPr>
          <w:trHeight w:val="188"/>
          <w:jc w:val="center"/>
        </w:trPr>
        <w:tc>
          <w:tcPr>
            <w:tcW w:w="1632" w:type="dxa"/>
            <w:vMerge/>
            <w:tcBorders>
              <w:left w:val="single" w:sz="4" w:space="0" w:color="auto"/>
              <w:right w:val="single" w:sz="4" w:space="0" w:color="auto"/>
            </w:tcBorders>
            <w:vAlign w:val="center"/>
          </w:tcPr>
          <w:p w14:paraId="15EBF01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766389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796907D"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7631E0C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8821AE"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6B80FAD5"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E23A980"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492A7189" w14:textId="77777777" w:rsidR="00A4395F" w:rsidRPr="00527373" w:rsidRDefault="00A4395F" w:rsidP="00A4395F">
            <w:pPr>
              <w:pStyle w:val="TAC"/>
            </w:pPr>
            <w:r w:rsidRPr="00527373">
              <w:t>5, 7, 8</w:t>
            </w:r>
          </w:p>
        </w:tc>
      </w:tr>
      <w:tr w:rsidR="00A4395F" w:rsidRPr="00527373" w14:paraId="68312AAC"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012DCB1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54D3E1BA"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F879042"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6EB62AA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8F8ACE"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66CCF2F3"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F91469E"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634EFC47" w14:textId="77777777" w:rsidR="00A4395F" w:rsidRPr="00527373" w:rsidRDefault="00A4395F" w:rsidP="00A4395F">
            <w:pPr>
              <w:pStyle w:val="TAC"/>
            </w:pPr>
            <w:r w:rsidRPr="00527373">
              <w:t>5, 7, 8</w:t>
            </w:r>
          </w:p>
        </w:tc>
      </w:tr>
      <w:tr w:rsidR="00A4395F" w:rsidRPr="00527373" w14:paraId="26E1766F"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13F047E" w14:textId="77777777" w:rsidR="00A4395F" w:rsidRPr="00527373" w:rsidRDefault="00A4395F" w:rsidP="00A4395F">
            <w:pPr>
              <w:pStyle w:val="TAH"/>
            </w:pPr>
            <w:r w:rsidRPr="00527373">
              <w:t>DC_2_n5</w:t>
            </w:r>
          </w:p>
        </w:tc>
        <w:tc>
          <w:tcPr>
            <w:tcW w:w="2864" w:type="dxa"/>
            <w:tcBorders>
              <w:top w:val="single" w:sz="4" w:space="0" w:color="auto"/>
              <w:left w:val="nil"/>
              <w:bottom w:val="single" w:sz="4" w:space="0" w:color="auto"/>
              <w:right w:val="single" w:sz="4" w:space="0" w:color="auto"/>
            </w:tcBorders>
            <w:vAlign w:val="bottom"/>
          </w:tcPr>
          <w:p w14:paraId="299C20DA" w14:textId="77777777" w:rsidR="00A4395F" w:rsidRPr="00527373" w:rsidRDefault="00A4395F" w:rsidP="00A4395F">
            <w:pPr>
              <w:pStyle w:val="TAL"/>
            </w:pPr>
            <w:r w:rsidRPr="00527373">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65A5252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905BB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1A19B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599D2E"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EFD8C9"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45C6026" w14:textId="77777777" w:rsidR="00A4395F" w:rsidRPr="00527373" w:rsidRDefault="00A4395F" w:rsidP="00A4395F">
            <w:pPr>
              <w:pStyle w:val="TAC"/>
            </w:pPr>
          </w:p>
        </w:tc>
      </w:tr>
      <w:tr w:rsidR="00A4395F" w:rsidRPr="00527373" w14:paraId="4693E0B4" w14:textId="77777777" w:rsidTr="00A4395F">
        <w:trPr>
          <w:trHeight w:val="188"/>
          <w:jc w:val="center"/>
        </w:trPr>
        <w:tc>
          <w:tcPr>
            <w:tcW w:w="1632" w:type="dxa"/>
            <w:vMerge/>
            <w:tcBorders>
              <w:left w:val="single" w:sz="4" w:space="0" w:color="auto"/>
              <w:right w:val="single" w:sz="4" w:space="0" w:color="auto"/>
            </w:tcBorders>
          </w:tcPr>
          <w:p w14:paraId="328957F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A0172AE" w14:textId="77777777" w:rsidR="00A4395F" w:rsidRPr="00527373" w:rsidRDefault="00A4395F" w:rsidP="00A4395F">
            <w:pPr>
              <w:pStyle w:val="TAL"/>
            </w:pPr>
            <w:r w:rsidRPr="00527373">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04995B0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45B88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C56B4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B1B19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2F731D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040F215" w14:textId="77777777" w:rsidR="00A4395F" w:rsidRPr="00527373" w:rsidRDefault="00A4395F" w:rsidP="00A4395F">
            <w:pPr>
              <w:pStyle w:val="TAC"/>
            </w:pPr>
            <w:r w:rsidRPr="00527373">
              <w:t>2</w:t>
            </w:r>
          </w:p>
        </w:tc>
      </w:tr>
      <w:tr w:rsidR="00A4395F" w:rsidRPr="00527373" w14:paraId="6DAA20CB"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3220216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5AE0EE3" w14:textId="77777777" w:rsidR="00A4395F" w:rsidRPr="00527373" w:rsidRDefault="00A4395F" w:rsidP="00A4395F">
            <w:pPr>
              <w:pStyle w:val="TAL"/>
            </w:pPr>
            <w:r w:rsidRPr="00527373">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517DE33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2C37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492A50B"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D282E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F4543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E50D28C" w14:textId="77777777" w:rsidR="00A4395F" w:rsidRPr="00527373" w:rsidRDefault="00A4395F" w:rsidP="00A4395F">
            <w:pPr>
              <w:pStyle w:val="TAC"/>
            </w:pPr>
            <w:r w:rsidRPr="00527373">
              <w:t>2</w:t>
            </w:r>
          </w:p>
        </w:tc>
      </w:tr>
      <w:tr w:rsidR="00A4395F" w:rsidRPr="00527373" w14:paraId="08F1AE6C"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B90714" w14:textId="77777777" w:rsidR="00A4395F" w:rsidRPr="00527373" w:rsidRDefault="00A4395F" w:rsidP="00A4395F">
            <w:pPr>
              <w:pStyle w:val="TAH"/>
            </w:pPr>
            <w:r w:rsidRPr="00527373">
              <w:t>DC_2_n66</w:t>
            </w:r>
          </w:p>
        </w:tc>
        <w:tc>
          <w:tcPr>
            <w:tcW w:w="2864" w:type="dxa"/>
            <w:tcBorders>
              <w:top w:val="single" w:sz="4" w:space="0" w:color="auto"/>
              <w:left w:val="nil"/>
              <w:bottom w:val="single" w:sz="4" w:space="0" w:color="auto"/>
              <w:right w:val="single" w:sz="4" w:space="0" w:color="auto"/>
            </w:tcBorders>
            <w:vAlign w:val="bottom"/>
          </w:tcPr>
          <w:p w14:paraId="7F516380" w14:textId="77777777" w:rsidR="00A4395F" w:rsidRPr="00527373" w:rsidRDefault="00A4395F" w:rsidP="00A4395F">
            <w:pPr>
              <w:pStyle w:val="TAL"/>
            </w:pPr>
            <w:r w:rsidRPr="00527373">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0633283"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95C61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DD8653"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76DE72"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40690C"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A0ABC96" w14:textId="77777777" w:rsidR="00A4395F" w:rsidRPr="00527373" w:rsidRDefault="00A4395F" w:rsidP="00A4395F">
            <w:pPr>
              <w:pStyle w:val="TAC"/>
            </w:pPr>
          </w:p>
        </w:tc>
      </w:tr>
      <w:tr w:rsidR="00A4395F" w:rsidRPr="00527373" w14:paraId="745C6BA2"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3ABD165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30DD3EE" w14:textId="77777777" w:rsidR="00A4395F" w:rsidRPr="00527373" w:rsidRDefault="00A4395F" w:rsidP="00A4395F">
            <w:pPr>
              <w:pStyle w:val="TAL"/>
            </w:pPr>
            <w:r w:rsidRPr="00527373">
              <w:t>E-UTRA Bands 2, 25</w:t>
            </w:r>
          </w:p>
        </w:tc>
        <w:tc>
          <w:tcPr>
            <w:tcW w:w="934" w:type="dxa"/>
            <w:tcBorders>
              <w:top w:val="single" w:sz="4" w:space="0" w:color="auto"/>
              <w:left w:val="nil"/>
              <w:bottom w:val="single" w:sz="4" w:space="0" w:color="auto"/>
              <w:right w:val="single" w:sz="4" w:space="0" w:color="auto"/>
            </w:tcBorders>
            <w:vAlign w:val="center"/>
          </w:tcPr>
          <w:p w14:paraId="44881545"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3A4E0A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4BE07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EF98C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C54983"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9A1EF0C" w14:textId="77777777" w:rsidR="00A4395F" w:rsidRPr="00527373" w:rsidRDefault="00A4395F" w:rsidP="00A4395F">
            <w:pPr>
              <w:pStyle w:val="TAC"/>
            </w:pPr>
            <w:r w:rsidRPr="00527373">
              <w:t>5</w:t>
            </w:r>
          </w:p>
        </w:tc>
      </w:tr>
      <w:tr w:rsidR="00A4395F" w:rsidRPr="00527373" w14:paraId="4E54E574"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189A229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C2E7EC8" w14:textId="77777777" w:rsidR="00A4395F" w:rsidRPr="00527373" w:rsidRDefault="00A4395F" w:rsidP="00A4395F">
            <w:pPr>
              <w:pStyle w:val="TAL"/>
            </w:pPr>
            <w:r w:rsidRPr="00527373">
              <w:t>E-UTRA Bands 42, 48</w:t>
            </w:r>
          </w:p>
        </w:tc>
        <w:tc>
          <w:tcPr>
            <w:tcW w:w="934" w:type="dxa"/>
            <w:tcBorders>
              <w:top w:val="single" w:sz="4" w:space="0" w:color="auto"/>
              <w:left w:val="nil"/>
              <w:bottom w:val="single" w:sz="4" w:space="0" w:color="auto"/>
              <w:right w:val="single" w:sz="4" w:space="0" w:color="auto"/>
            </w:tcBorders>
            <w:vAlign w:val="center"/>
          </w:tcPr>
          <w:p w14:paraId="4EC29CC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04EA7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A29F5C"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C849A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BDDB69"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3974C3F" w14:textId="77777777" w:rsidR="00A4395F" w:rsidRPr="00527373" w:rsidRDefault="00A4395F" w:rsidP="00A4395F">
            <w:pPr>
              <w:pStyle w:val="TAC"/>
            </w:pPr>
            <w:r w:rsidRPr="00527373">
              <w:t>2</w:t>
            </w:r>
          </w:p>
        </w:tc>
      </w:tr>
      <w:tr w:rsidR="00A4395F" w:rsidRPr="00527373" w14:paraId="11BC269F"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F36171" w14:textId="77777777" w:rsidR="00A4395F" w:rsidRPr="00527373" w:rsidRDefault="00A4395F" w:rsidP="00A4395F">
            <w:pPr>
              <w:pStyle w:val="TAH"/>
            </w:pPr>
            <w:r w:rsidRPr="00527373">
              <w:t>DC_2_n71</w:t>
            </w:r>
          </w:p>
        </w:tc>
        <w:tc>
          <w:tcPr>
            <w:tcW w:w="2864" w:type="dxa"/>
            <w:tcBorders>
              <w:top w:val="single" w:sz="4" w:space="0" w:color="auto"/>
              <w:left w:val="nil"/>
              <w:bottom w:val="single" w:sz="4" w:space="0" w:color="auto"/>
              <w:right w:val="single" w:sz="4" w:space="0" w:color="auto"/>
            </w:tcBorders>
            <w:vAlign w:val="bottom"/>
          </w:tcPr>
          <w:p w14:paraId="78EDFEC5" w14:textId="77777777" w:rsidR="00A4395F" w:rsidRPr="00527373" w:rsidRDefault="00A4395F" w:rsidP="00A4395F">
            <w:pPr>
              <w:pStyle w:val="TAL"/>
            </w:pPr>
            <w:r w:rsidRPr="00527373">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D53B9C9"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0B355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0A95A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1C57D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86214F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5CC17DC" w14:textId="77777777" w:rsidR="00A4395F" w:rsidRPr="00527373" w:rsidRDefault="00A4395F" w:rsidP="00A4395F">
            <w:pPr>
              <w:pStyle w:val="TAC"/>
            </w:pPr>
          </w:p>
        </w:tc>
      </w:tr>
      <w:tr w:rsidR="00A4395F" w:rsidRPr="00527373" w14:paraId="7D2E8956"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7A22511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18EBDF3" w14:textId="77777777" w:rsidR="00A4395F" w:rsidRPr="00527373" w:rsidRDefault="00A4395F" w:rsidP="00A4395F">
            <w:pPr>
              <w:pStyle w:val="TAL"/>
            </w:pPr>
            <w:r w:rsidRPr="00527373">
              <w:t>E-UTRA Band 2, 25, 41, 70</w:t>
            </w:r>
          </w:p>
        </w:tc>
        <w:tc>
          <w:tcPr>
            <w:tcW w:w="934" w:type="dxa"/>
            <w:tcBorders>
              <w:top w:val="single" w:sz="4" w:space="0" w:color="auto"/>
              <w:left w:val="nil"/>
              <w:bottom w:val="single" w:sz="4" w:space="0" w:color="auto"/>
              <w:right w:val="single" w:sz="4" w:space="0" w:color="auto"/>
            </w:tcBorders>
            <w:vAlign w:val="center"/>
          </w:tcPr>
          <w:p w14:paraId="2C19C2DC"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55328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7F951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879AE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84E59F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0DD846F" w14:textId="77777777" w:rsidR="00A4395F" w:rsidRPr="00527373" w:rsidRDefault="00A4395F" w:rsidP="00A4395F">
            <w:pPr>
              <w:pStyle w:val="TAC"/>
            </w:pPr>
            <w:r w:rsidRPr="00527373">
              <w:t>2</w:t>
            </w:r>
          </w:p>
        </w:tc>
      </w:tr>
      <w:tr w:rsidR="00A4395F" w:rsidRPr="00527373" w14:paraId="1AAFBBCD"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7D57A18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5DD7B10" w14:textId="77777777" w:rsidR="00A4395F" w:rsidRPr="00527373" w:rsidRDefault="00A4395F" w:rsidP="00A4395F">
            <w:pPr>
              <w:pStyle w:val="TAL"/>
            </w:pPr>
            <w:r w:rsidRPr="00527373">
              <w:t>E-UTRA Band n71</w:t>
            </w:r>
          </w:p>
        </w:tc>
        <w:tc>
          <w:tcPr>
            <w:tcW w:w="934" w:type="dxa"/>
            <w:tcBorders>
              <w:top w:val="single" w:sz="4" w:space="0" w:color="auto"/>
              <w:left w:val="nil"/>
              <w:bottom w:val="single" w:sz="4" w:space="0" w:color="auto"/>
              <w:right w:val="single" w:sz="4" w:space="0" w:color="auto"/>
            </w:tcBorders>
            <w:vAlign w:val="center"/>
          </w:tcPr>
          <w:p w14:paraId="3CC6CA63"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4F0CE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B005E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DFBAB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0B277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3F50AE4" w14:textId="77777777" w:rsidR="00A4395F" w:rsidRPr="00527373" w:rsidRDefault="00A4395F" w:rsidP="00A4395F">
            <w:pPr>
              <w:pStyle w:val="TAC"/>
            </w:pPr>
            <w:r w:rsidRPr="00527373">
              <w:t>5</w:t>
            </w:r>
          </w:p>
        </w:tc>
      </w:tr>
      <w:tr w:rsidR="00A4395F" w:rsidRPr="00527373" w14:paraId="55ED6209"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2C45B65" w14:textId="77777777" w:rsidR="00A4395F" w:rsidRPr="00527373" w:rsidRDefault="00A4395F" w:rsidP="00A4395F">
            <w:pPr>
              <w:pStyle w:val="TAH"/>
            </w:pPr>
            <w:bookmarkStart w:id="16" w:name="_Hlk3986807"/>
            <w:r w:rsidRPr="00527373">
              <w:t>DC_2_n78</w:t>
            </w:r>
          </w:p>
        </w:tc>
        <w:tc>
          <w:tcPr>
            <w:tcW w:w="2864" w:type="dxa"/>
            <w:tcBorders>
              <w:top w:val="single" w:sz="4" w:space="0" w:color="auto"/>
              <w:left w:val="nil"/>
              <w:bottom w:val="single" w:sz="4" w:space="0" w:color="auto"/>
              <w:right w:val="single" w:sz="4" w:space="0" w:color="auto"/>
            </w:tcBorders>
            <w:vAlign w:val="center"/>
          </w:tcPr>
          <w:p w14:paraId="21F32D2D" w14:textId="77777777" w:rsidR="00A4395F" w:rsidRPr="00527373" w:rsidRDefault="00A4395F" w:rsidP="00A4395F">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918D804"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923BB9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DF604D"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7E2D6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A0DAE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2FAADE1" w14:textId="77777777" w:rsidR="00A4395F" w:rsidRPr="00527373" w:rsidRDefault="00A4395F" w:rsidP="00A4395F">
            <w:pPr>
              <w:pStyle w:val="TAC"/>
            </w:pPr>
          </w:p>
        </w:tc>
      </w:tr>
      <w:tr w:rsidR="00A4395F" w:rsidRPr="00527373" w14:paraId="19D3F07D"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0ED6D02F"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1FD578A" w14:textId="77777777" w:rsidR="00A4395F" w:rsidRPr="00527373" w:rsidRDefault="00A4395F" w:rsidP="00A4395F">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4F143960"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5E9F57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7A84B1"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411F1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B52965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A5D56B3" w14:textId="77777777" w:rsidR="00A4395F" w:rsidRPr="00527373" w:rsidRDefault="00A4395F" w:rsidP="00A4395F">
            <w:pPr>
              <w:pStyle w:val="TAC"/>
            </w:pPr>
            <w:r w:rsidRPr="00527373">
              <w:t>2</w:t>
            </w:r>
          </w:p>
        </w:tc>
      </w:tr>
      <w:bookmarkEnd w:id="16"/>
      <w:tr w:rsidR="00A4395F" w:rsidRPr="00527373" w14:paraId="13E0FDA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2BDAE9E" w14:textId="77777777" w:rsidR="00A4395F" w:rsidRPr="00527373" w:rsidRDefault="00A4395F" w:rsidP="00A4395F">
            <w:pPr>
              <w:pStyle w:val="TAH"/>
            </w:pPr>
            <w:r w:rsidRPr="00527373">
              <w:rPr>
                <w:rFonts w:eastAsia="PMingLiU"/>
              </w:rPr>
              <w:t>DC</w:t>
            </w:r>
            <w:r w:rsidRPr="00527373">
              <w:t>_</w:t>
            </w:r>
            <w:r w:rsidRPr="00527373">
              <w:rPr>
                <w:rFonts w:eastAsia="PMingLiU"/>
                <w:lang w:eastAsia="zh-TW"/>
              </w:rPr>
              <w:t>3</w:t>
            </w:r>
            <w:r w:rsidRPr="00527373">
              <w:t>_</w:t>
            </w:r>
            <w:r w:rsidRPr="00527373">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71E0E0FA" w14:textId="77777777" w:rsidR="00A4395F" w:rsidRPr="00527373" w:rsidRDefault="00A4395F" w:rsidP="00A4395F">
            <w:pPr>
              <w:pStyle w:val="TAL"/>
            </w:pPr>
            <w:r w:rsidRPr="00527373">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5B23C12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B578B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E3E662"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0A0D66" w14:textId="77777777" w:rsidR="00A4395F" w:rsidRPr="00527373" w:rsidRDefault="00A4395F" w:rsidP="00A4395F">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BB0ED0D" w14:textId="77777777" w:rsidR="00A4395F" w:rsidRPr="00527373" w:rsidRDefault="00A4395F" w:rsidP="00A4395F">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D82F440" w14:textId="77777777" w:rsidR="00A4395F" w:rsidRPr="00527373" w:rsidRDefault="00A4395F" w:rsidP="00A4395F">
            <w:pPr>
              <w:pStyle w:val="TAC"/>
            </w:pPr>
          </w:p>
        </w:tc>
      </w:tr>
      <w:tr w:rsidR="00A4395F" w:rsidRPr="00527373" w14:paraId="57126261" w14:textId="77777777" w:rsidTr="00A4395F">
        <w:trPr>
          <w:trHeight w:val="188"/>
          <w:jc w:val="center"/>
        </w:trPr>
        <w:tc>
          <w:tcPr>
            <w:tcW w:w="1632" w:type="dxa"/>
            <w:vMerge/>
            <w:tcBorders>
              <w:left w:val="single" w:sz="4" w:space="0" w:color="auto"/>
              <w:right w:val="single" w:sz="4" w:space="0" w:color="auto"/>
            </w:tcBorders>
          </w:tcPr>
          <w:p w14:paraId="396F2D82"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9319F27" w14:textId="77777777" w:rsidR="00A4395F" w:rsidRPr="00527373" w:rsidRDefault="00A4395F" w:rsidP="00A4395F">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7FB38D94" w14:textId="77777777" w:rsidR="00A4395F" w:rsidRPr="00527373" w:rsidRDefault="00A4395F" w:rsidP="00A4395F">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4B750E" w14:textId="77777777" w:rsidR="00A4395F" w:rsidRPr="00527373" w:rsidRDefault="00A4395F" w:rsidP="00A4395F">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7D67187" w14:textId="77777777" w:rsidR="00A4395F" w:rsidRPr="00527373" w:rsidRDefault="00A4395F" w:rsidP="00A4395F">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CE20E9" w14:textId="77777777" w:rsidR="00A4395F" w:rsidRPr="00527373" w:rsidRDefault="00A4395F" w:rsidP="00A4395F">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6D14E74" w14:textId="77777777" w:rsidR="00A4395F" w:rsidRPr="00527373" w:rsidRDefault="00A4395F" w:rsidP="00A4395F">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6BBA0BE" w14:textId="77777777" w:rsidR="00A4395F" w:rsidRPr="00527373" w:rsidRDefault="00A4395F" w:rsidP="00A4395F">
            <w:pPr>
              <w:pStyle w:val="TAC"/>
            </w:pPr>
            <w:r w:rsidRPr="00527373">
              <w:rPr>
                <w:rFonts w:eastAsia="PMingLiU"/>
              </w:rPr>
              <w:t>5</w:t>
            </w:r>
          </w:p>
        </w:tc>
      </w:tr>
      <w:tr w:rsidR="00A4395F" w:rsidRPr="00527373" w14:paraId="0C56643F" w14:textId="77777777" w:rsidTr="00A4395F">
        <w:trPr>
          <w:trHeight w:val="188"/>
          <w:jc w:val="center"/>
        </w:trPr>
        <w:tc>
          <w:tcPr>
            <w:tcW w:w="1632" w:type="dxa"/>
            <w:vMerge/>
            <w:tcBorders>
              <w:left w:val="single" w:sz="4" w:space="0" w:color="auto"/>
              <w:right w:val="single" w:sz="4" w:space="0" w:color="auto"/>
            </w:tcBorders>
          </w:tcPr>
          <w:p w14:paraId="7754F668"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17DE573" w14:textId="77777777" w:rsidR="00A4395F" w:rsidRPr="00527373" w:rsidRDefault="00A4395F" w:rsidP="00A4395F">
            <w:pPr>
              <w:pStyle w:val="TAL"/>
            </w:pPr>
            <w:r w:rsidRPr="00527373">
              <w:t>E-UTRA band 22, 42</w:t>
            </w:r>
          </w:p>
        </w:tc>
        <w:tc>
          <w:tcPr>
            <w:tcW w:w="934" w:type="dxa"/>
            <w:tcBorders>
              <w:top w:val="single" w:sz="4" w:space="0" w:color="auto"/>
              <w:left w:val="nil"/>
              <w:bottom w:val="single" w:sz="4" w:space="0" w:color="auto"/>
              <w:right w:val="single" w:sz="4" w:space="0" w:color="auto"/>
            </w:tcBorders>
            <w:vAlign w:val="center"/>
          </w:tcPr>
          <w:p w14:paraId="25D83563" w14:textId="77777777" w:rsidR="00A4395F" w:rsidRPr="00527373" w:rsidRDefault="00A4395F" w:rsidP="00A4395F">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84CAD0" w14:textId="77777777" w:rsidR="00A4395F" w:rsidRPr="00527373" w:rsidRDefault="00A4395F" w:rsidP="00A4395F">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B658213" w14:textId="77777777" w:rsidR="00A4395F" w:rsidRPr="00527373" w:rsidRDefault="00A4395F" w:rsidP="00A4395F">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3BFE20" w14:textId="77777777" w:rsidR="00A4395F" w:rsidRPr="00527373" w:rsidRDefault="00A4395F" w:rsidP="00A4395F">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890E8C5" w14:textId="77777777" w:rsidR="00A4395F" w:rsidRPr="00527373" w:rsidRDefault="00A4395F" w:rsidP="00A4395F">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A3E8A8F" w14:textId="77777777" w:rsidR="00A4395F" w:rsidRPr="00527373" w:rsidRDefault="00A4395F" w:rsidP="00A4395F">
            <w:pPr>
              <w:pStyle w:val="TAC"/>
            </w:pPr>
            <w:r w:rsidRPr="00527373">
              <w:rPr>
                <w:rFonts w:eastAsia="PMingLiU"/>
              </w:rPr>
              <w:t>2</w:t>
            </w:r>
          </w:p>
        </w:tc>
      </w:tr>
      <w:tr w:rsidR="00A4395F" w:rsidRPr="00527373" w14:paraId="063A294D" w14:textId="77777777" w:rsidTr="00A4395F">
        <w:trPr>
          <w:trHeight w:val="188"/>
          <w:jc w:val="center"/>
        </w:trPr>
        <w:tc>
          <w:tcPr>
            <w:tcW w:w="1632" w:type="dxa"/>
            <w:vMerge/>
            <w:tcBorders>
              <w:left w:val="single" w:sz="4" w:space="0" w:color="auto"/>
              <w:right w:val="single" w:sz="4" w:space="0" w:color="auto"/>
            </w:tcBorders>
          </w:tcPr>
          <w:p w14:paraId="6950859F"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5123229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BF1ED8A" w14:textId="77777777" w:rsidR="00A4395F" w:rsidRPr="00527373" w:rsidRDefault="00A4395F" w:rsidP="00A4395F">
            <w:pPr>
              <w:pStyle w:val="TAC"/>
            </w:pPr>
            <w:r w:rsidRPr="00527373">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1B32B14F" w14:textId="77777777" w:rsidR="00A4395F" w:rsidRPr="00527373" w:rsidRDefault="00A4395F" w:rsidP="00A4395F">
            <w:pPr>
              <w:pStyle w:val="TAC"/>
            </w:pPr>
            <w:r w:rsidRPr="00527373">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02C8E5F1" w14:textId="77777777" w:rsidR="00A4395F" w:rsidRPr="00527373" w:rsidRDefault="00A4395F" w:rsidP="00A4395F">
            <w:pPr>
              <w:pStyle w:val="TAC"/>
            </w:pPr>
            <w:r w:rsidRPr="00527373">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7029F18A" w14:textId="77777777" w:rsidR="00A4395F" w:rsidRPr="00527373" w:rsidRDefault="00A4395F" w:rsidP="00A4395F">
            <w:pPr>
              <w:pStyle w:val="TAC"/>
            </w:pPr>
            <w:r w:rsidRPr="00527373">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142434AC" w14:textId="77777777" w:rsidR="00A4395F" w:rsidRPr="00527373" w:rsidRDefault="00A4395F" w:rsidP="00A4395F">
            <w:pPr>
              <w:pStyle w:val="TAC"/>
            </w:pPr>
            <w:r w:rsidRPr="00527373">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4C056680" w14:textId="77777777" w:rsidR="00A4395F" w:rsidRPr="00527373" w:rsidRDefault="00A4395F" w:rsidP="00A4395F">
            <w:pPr>
              <w:pStyle w:val="TAC"/>
            </w:pPr>
            <w:r w:rsidRPr="00527373">
              <w:rPr>
                <w:rFonts w:eastAsia="PMingLiU"/>
              </w:rPr>
              <w:t>5, 6, 7</w:t>
            </w:r>
          </w:p>
        </w:tc>
      </w:tr>
      <w:tr w:rsidR="00A4395F" w:rsidRPr="00527373" w14:paraId="510D6A61" w14:textId="77777777" w:rsidTr="00A4395F">
        <w:trPr>
          <w:trHeight w:val="188"/>
          <w:jc w:val="center"/>
        </w:trPr>
        <w:tc>
          <w:tcPr>
            <w:tcW w:w="1632" w:type="dxa"/>
            <w:vMerge/>
            <w:tcBorders>
              <w:left w:val="single" w:sz="4" w:space="0" w:color="auto"/>
              <w:right w:val="single" w:sz="4" w:space="0" w:color="auto"/>
            </w:tcBorders>
          </w:tcPr>
          <w:p w14:paraId="004F189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56DF88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6E3E69B" w14:textId="77777777" w:rsidR="00A4395F" w:rsidRPr="00527373" w:rsidRDefault="00A4395F" w:rsidP="00A4395F">
            <w:pPr>
              <w:pStyle w:val="TAC"/>
            </w:pPr>
            <w:r w:rsidRPr="00527373">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012738B" w14:textId="77777777" w:rsidR="00A4395F" w:rsidRPr="00527373" w:rsidRDefault="00A4395F" w:rsidP="00A4395F">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EE76DEB" w14:textId="77777777" w:rsidR="00A4395F" w:rsidRPr="00527373" w:rsidRDefault="00A4395F" w:rsidP="00A4395F">
            <w:pPr>
              <w:pStyle w:val="TAC"/>
            </w:pPr>
            <w:r w:rsidRPr="00527373">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2F70A2B8" w14:textId="77777777" w:rsidR="00A4395F" w:rsidRPr="00527373" w:rsidRDefault="00A4395F" w:rsidP="00A4395F">
            <w:pPr>
              <w:pStyle w:val="TAC"/>
            </w:pPr>
            <w:r w:rsidRPr="00527373">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0F1F383A" w14:textId="77777777" w:rsidR="00A4395F" w:rsidRPr="00527373" w:rsidRDefault="00A4395F" w:rsidP="00A4395F">
            <w:pPr>
              <w:pStyle w:val="TAC"/>
            </w:pPr>
            <w:r w:rsidRPr="00527373">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3BBCB235" w14:textId="77777777" w:rsidR="00A4395F" w:rsidRPr="00527373" w:rsidRDefault="00A4395F" w:rsidP="00A4395F">
            <w:pPr>
              <w:pStyle w:val="TAC"/>
            </w:pPr>
            <w:r w:rsidRPr="00527373">
              <w:rPr>
                <w:rFonts w:eastAsia="PMingLiU"/>
              </w:rPr>
              <w:t>5, 6, 7</w:t>
            </w:r>
          </w:p>
        </w:tc>
      </w:tr>
      <w:tr w:rsidR="00A4395F" w:rsidRPr="00527373" w14:paraId="6CC3D99C"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AB6DDE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46B0E5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A127813" w14:textId="77777777" w:rsidR="00A4395F" w:rsidRPr="00527373" w:rsidRDefault="00A4395F" w:rsidP="00A4395F">
            <w:pPr>
              <w:pStyle w:val="TAC"/>
            </w:pPr>
            <w:r w:rsidRPr="00527373">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1954186" w14:textId="77777777" w:rsidR="00A4395F" w:rsidRPr="00527373" w:rsidRDefault="00A4395F" w:rsidP="00A4395F">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5FF9C9B" w14:textId="77777777" w:rsidR="00A4395F" w:rsidRPr="00527373" w:rsidRDefault="00A4395F" w:rsidP="00A4395F">
            <w:pPr>
              <w:pStyle w:val="TAC"/>
            </w:pPr>
            <w:r w:rsidRPr="00527373">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3A27A194" w14:textId="77777777" w:rsidR="00A4395F" w:rsidRPr="00527373" w:rsidRDefault="00A4395F" w:rsidP="00A4395F">
            <w:pPr>
              <w:pStyle w:val="TAC"/>
            </w:pPr>
            <w:r w:rsidRPr="00527373">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1D6E783E" w14:textId="77777777" w:rsidR="00A4395F" w:rsidRPr="00527373" w:rsidRDefault="00A4395F" w:rsidP="00A4395F">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207B552" w14:textId="77777777" w:rsidR="00A4395F" w:rsidRPr="00527373" w:rsidRDefault="00A4395F" w:rsidP="00A4395F">
            <w:pPr>
              <w:pStyle w:val="TAC"/>
            </w:pPr>
            <w:r w:rsidRPr="00527373">
              <w:rPr>
                <w:rFonts w:eastAsia="PMingLiU"/>
              </w:rPr>
              <w:t>5, 6</w:t>
            </w:r>
          </w:p>
        </w:tc>
      </w:tr>
      <w:tr w:rsidR="00A4395F" w:rsidRPr="00527373" w14:paraId="5779B94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3080392C" w14:textId="77777777" w:rsidR="00A4395F" w:rsidRPr="00527373" w:rsidRDefault="00A4395F" w:rsidP="00A4395F">
            <w:pPr>
              <w:pStyle w:val="TAH"/>
            </w:pPr>
            <w:r w:rsidRPr="00527373">
              <w:rPr>
                <w:rFonts w:eastAsia="PMingLiU"/>
              </w:rPr>
              <w:t>DC</w:t>
            </w:r>
            <w:r w:rsidRPr="00527373">
              <w:t>_</w:t>
            </w:r>
            <w:r w:rsidRPr="00527373">
              <w:rPr>
                <w:rFonts w:eastAsia="PMingLiU"/>
                <w:lang w:eastAsia="zh-TW"/>
              </w:rPr>
              <w:t>3</w:t>
            </w:r>
            <w:r w:rsidRPr="00527373">
              <w:t>_</w:t>
            </w:r>
            <w:r w:rsidRPr="00527373">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21E1E6E" w14:textId="77777777" w:rsidR="00A4395F" w:rsidRPr="00527373" w:rsidRDefault="00A4395F" w:rsidP="00A4395F">
            <w:pPr>
              <w:pStyle w:val="TAL"/>
            </w:pPr>
            <w:r w:rsidRPr="00527373">
              <w:t>E-UTRA Band 1, 42, 43, 50, 51, 65, 74, 75, 76</w:t>
            </w:r>
          </w:p>
          <w:p w14:paraId="18824CD0" w14:textId="77777777" w:rsidR="00A4395F" w:rsidRPr="00527373" w:rsidRDefault="00A4395F" w:rsidP="00A4395F">
            <w:pPr>
              <w:pStyle w:val="TAL"/>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59C97BC9"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9EBF0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12ACA1"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7594D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DB318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208D253" w14:textId="77777777" w:rsidR="00A4395F" w:rsidRPr="00527373" w:rsidRDefault="00A4395F" w:rsidP="00A4395F">
            <w:pPr>
              <w:pStyle w:val="TAC"/>
            </w:pPr>
            <w:r w:rsidRPr="00527373">
              <w:t>2</w:t>
            </w:r>
          </w:p>
        </w:tc>
      </w:tr>
      <w:tr w:rsidR="00A4395F" w:rsidRPr="00527373" w14:paraId="4F856221" w14:textId="77777777" w:rsidTr="00A4395F">
        <w:trPr>
          <w:trHeight w:val="188"/>
          <w:jc w:val="center"/>
        </w:trPr>
        <w:tc>
          <w:tcPr>
            <w:tcW w:w="1632" w:type="dxa"/>
            <w:vMerge/>
            <w:tcBorders>
              <w:left w:val="single" w:sz="4" w:space="0" w:color="auto"/>
              <w:right w:val="single" w:sz="4" w:space="0" w:color="auto"/>
            </w:tcBorders>
          </w:tcPr>
          <w:p w14:paraId="73C558B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4E95DB6" w14:textId="77777777" w:rsidR="00A4395F" w:rsidRPr="00527373" w:rsidRDefault="00A4395F" w:rsidP="00A4395F">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37BD0B6D"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6C154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787BD0"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32B78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B85FA9"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C3A9C27" w14:textId="77777777" w:rsidR="00A4395F" w:rsidRPr="00527373" w:rsidRDefault="00A4395F" w:rsidP="00A4395F">
            <w:pPr>
              <w:pStyle w:val="TAC"/>
            </w:pPr>
            <w:r w:rsidRPr="00527373">
              <w:t>9, 11</w:t>
            </w:r>
          </w:p>
        </w:tc>
      </w:tr>
      <w:tr w:rsidR="00A4395F" w:rsidRPr="00527373" w14:paraId="63DD59F3" w14:textId="77777777" w:rsidTr="00A4395F">
        <w:trPr>
          <w:trHeight w:val="188"/>
          <w:jc w:val="center"/>
        </w:trPr>
        <w:tc>
          <w:tcPr>
            <w:tcW w:w="1632" w:type="dxa"/>
            <w:vMerge/>
            <w:tcBorders>
              <w:left w:val="single" w:sz="4" w:space="0" w:color="auto"/>
              <w:right w:val="single" w:sz="4" w:space="0" w:color="auto"/>
            </w:tcBorders>
          </w:tcPr>
          <w:p w14:paraId="4B125D4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A91966F" w14:textId="77777777" w:rsidR="00A4395F" w:rsidRPr="00527373" w:rsidRDefault="00A4395F" w:rsidP="00A4395F">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5E44DCC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D721A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31D4B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BA1EF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41A85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0E3F291" w14:textId="77777777" w:rsidR="00A4395F" w:rsidRPr="00527373" w:rsidRDefault="00A4395F" w:rsidP="00A4395F">
            <w:pPr>
              <w:pStyle w:val="TAC"/>
            </w:pPr>
            <w:r w:rsidRPr="00527373">
              <w:t>5</w:t>
            </w:r>
          </w:p>
        </w:tc>
      </w:tr>
      <w:tr w:rsidR="00A4395F" w:rsidRPr="00527373" w14:paraId="4495E161" w14:textId="77777777" w:rsidTr="00A4395F">
        <w:trPr>
          <w:trHeight w:val="188"/>
          <w:jc w:val="center"/>
        </w:trPr>
        <w:tc>
          <w:tcPr>
            <w:tcW w:w="1632" w:type="dxa"/>
            <w:vMerge/>
            <w:tcBorders>
              <w:left w:val="single" w:sz="4" w:space="0" w:color="auto"/>
              <w:right w:val="single" w:sz="4" w:space="0" w:color="auto"/>
            </w:tcBorders>
          </w:tcPr>
          <w:p w14:paraId="3DD09EB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7667BE0" w14:textId="77777777" w:rsidR="00A4395F" w:rsidRPr="00527373" w:rsidRDefault="00A4395F" w:rsidP="00A4395F">
            <w:pPr>
              <w:pStyle w:val="TAL"/>
            </w:pPr>
            <w:r w:rsidRPr="00527373">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01AAF13B"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F5286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1B7ADD"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456EC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B7200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55A488" w14:textId="77777777" w:rsidR="00A4395F" w:rsidRPr="00527373" w:rsidRDefault="00A4395F" w:rsidP="00A4395F">
            <w:pPr>
              <w:pStyle w:val="TAC"/>
            </w:pPr>
          </w:p>
        </w:tc>
      </w:tr>
      <w:tr w:rsidR="00A4395F" w:rsidRPr="00527373" w14:paraId="620E397C" w14:textId="77777777" w:rsidTr="00A4395F">
        <w:trPr>
          <w:trHeight w:val="188"/>
          <w:jc w:val="center"/>
        </w:trPr>
        <w:tc>
          <w:tcPr>
            <w:tcW w:w="1632" w:type="dxa"/>
            <w:vMerge/>
            <w:tcBorders>
              <w:left w:val="single" w:sz="4" w:space="0" w:color="auto"/>
              <w:right w:val="single" w:sz="4" w:space="0" w:color="auto"/>
            </w:tcBorders>
          </w:tcPr>
          <w:p w14:paraId="44F4164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306E1E1" w14:textId="77777777" w:rsidR="00A4395F" w:rsidRPr="00527373" w:rsidRDefault="00A4395F" w:rsidP="00A4395F">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1A1450E7"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870716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BC55B0"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301AC7"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08015F7"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CD77E1F" w14:textId="77777777" w:rsidR="00A4395F" w:rsidRPr="00527373" w:rsidRDefault="00A4395F" w:rsidP="00A4395F">
            <w:pPr>
              <w:pStyle w:val="TAC"/>
            </w:pPr>
            <w:r w:rsidRPr="00527373">
              <w:t>9, 10</w:t>
            </w:r>
          </w:p>
        </w:tc>
      </w:tr>
      <w:tr w:rsidR="00A4395F" w:rsidRPr="00527373" w14:paraId="67A9948D" w14:textId="77777777" w:rsidTr="00A4395F">
        <w:trPr>
          <w:trHeight w:val="188"/>
          <w:jc w:val="center"/>
        </w:trPr>
        <w:tc>
          <w:tcPr>
            <w:tcW w:w="1632" w:type="dxa"/>
            <w:vMerge/>
            <w:tcBorders>
              <w:left w:val="single" w:sz="4" w:space="0" w:color="auto"/>
              <w:right w:val="single" w:sz="4" w:space="0" w:color="auto"/>
            </w:tcBorders>
          </w:tcPr>
          <w:p w14:paraId="56C03C2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7D0E33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AA55AF" w14:textId="77777777" w:rsidR="00A4395F" w:rsidRPr="00527373" w:rsidRDefault="00A4395F" w:rsidP="00A4395F">
            <w:pPr>
              <w:pStyle w:val="TAC"/>
              <w:rPr>
                <w:rFonts w:eastAsia="PMingLiU"/>
              </w:rPr>
            </w:pPr>
            <w:r w:rsidRPr="00527373">
              <w:t>1884.5</w:t>
            </w:r>
          </w:p>
        </w:tc>
        <w:tc>
          <w:tcPr>
            <w:tcW w:w="310" w:type="dxa"/>
            <w:tcBorders>
              <w:top w:val="single" w:sz="4" w:space="0" w:color="auto"/>
              <w:left w:val="nil"/>
              <w:bottom w:val="single" w:sz="4" w:space="0" w:color="auto"/>
              <w:right w:val="single" w:sz="4" w:space="0" w:color="auto"/>
            </w:tcBorders>
            <w:vAlign w:val="center"/>
          </w:tcPr>
          <w:p w14:paraId="08A5C8BC" w14:textId="77777777" w:rsidR="00A4395F" w:rsidRPr="00527373" w:rsidRDefault="00A4395F" w:rsidP="00A4395F">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5B128393" w14:textId="77777777" w:rsidR="00A4395F" w:rsidRPr="00527373" w:rsidRDefault="00A4395F" w:rsidP="00A4395F">
            <w:pPr>
              <w:pStyle w:val="TAC"/>
              <w:rPr>
                <w:rFonts w:eastAsia="PMingLiU"/>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704E8FD7" w14:textId="77777777" w:rsidR="00A4395F" w:rsidRPr="00527373" w:rsidRDefault="00A4395F" w:rsidP="00A4395F">
            <w:pPr>
              <w:pStyle w:val="TAC"/>
              <w:rPr>
                <w:rFonts w:eastAsia="PMingLiU"/>
              </w:rPr>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0F12B76" w14:textId="77777777" w:rsidR="00A4395F" w:rsidRPr="00527373" w:rsidRDefault="00A4395F" w:rsidP="00A4395F">
            <w:pPr>
              <w:pStyle w:val="TAC"/>
              <w:rPr>
                <w:rFonts w:eastAsia="PMingLiU"/>
              </w:rPr>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F1D0731" w14:textId="77777777" w:rsidR="00A4395F" w:rsidRPr="00527373" w:rsidRDefault="00A4395F" w:rsidP="00A4395F">
            <w:pPr>
              <w:pStyle w:val="TAC"/>
              <w:rPr>
                <w:rFonts w:eastAsia="PMingLiU"/>
              </w:rPr>
            </w:pPr>
            <w:r w:rsidRPr="00527373">
              <w:t>13</w:t>
            </w:r>
          </w:p>
        </w:tc>
      </w:tr>
      <w:tr w:rsidR="00A4395F" w:rsidRPr="00527373" w14:paraId="372A4EEC" w14:textId="77777777" w:rsidTr="00A4395F">
        <w:trPr>
          <w:trHeight w:val="188"/>
          <w:jc w:val="center"/>
        </w:trPr>
        <w:tc>
          <w:tcPr>
            <w:tcW w:w="1632" w:type="dxa"/>
            <w:vMerge/>
            <w:tcBorders>
              <w:left w:val="single" w:sz="4" w:space="0" w:color="auto"/>
              <w:right w:val="single" w:sz="4" w:space="0" w:color="auto"/>
            </w:tcBorders>
          </w:tcPr>
          <w:p w14:paraId="6FB4D67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7937223"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E8E6E79" w14:textId="77777777" w:rsidR="00A4395F" w:rsidRPr="00527373" w:rsidRDefault="00A4395F" w:rsidP="00A4395F">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7930F5E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5709AB" w14:textId="77777777" w:rsidR="00A4395F" w:rsidRPr="00527373" w:rsidRDefault="00A4395F" w:rsidP="00A4395F">
            <w:pPr>
              <w:pStyle w:val="TAC"/>
            </w:pPr>
            <w:r w:rsidRPr="00527373">
              <w:t>710</w:t>
            </w:r>
          </w:p>
        </w:tc>
        <w:tc>
          <w:tcPr>
            <w:tcW w:w="1172" w:type="dxa"/>
            <w:tcBorders>
              <w:top w:val="single" w:sz="4" w:space="0" w:color="auto"/>
              <w:left w:val="nil"/>
              <w:bottom w:val="single" w:sz="4" w:space="0" w:color="auto"/>
              <w:right w:val="single" w:sz="4" w:space="0" w:color="auto"/>
            </w:tcBorders>
            <w:vAlign w:val="center"/>
          </w:tcPr>
          <w:p w14:paraId="341AC21C" w14:textId="77777777" w:rsidR="00A4395F" w:rsidRPr="00527373" w:rsidRDefault="00A4395F" w:rsidP="00A4395F">
            <w:pPr>
              <w:pStyle w:val="TAC"/>
            </w:pPr>
            <w:r w:rsidRPr="00527373">
              <w:t>-26.2</w:t>
            </w:r>
          </w:p>
        </w:tc>
        <w:tc>
          <w:tcPr>
            <w:tcW w:w="749" w:type="dxa"/>
            <w:tcBorders>
              <w:top w:val="single" w:sz="4" w:space="0" w:color="auto"/>
              <w:left w:val="nil"/>
              <w:bottom w:val="single" w:sz="4" w:space="0" w:color="auto"/>
              <w:right w:val="single" w:sz="4" w:space="0" w:color="auto"/>
            </w:tcBorders>
            <w:noWrap/>
            <w:vAlign w:val="center"/>
          </w:tcPr>
          <w:p w14:paraId="01956F9D" w14:textId="77777777" w:rsidR="00A4395F" w:rsidRPr="00527373" w:rsidRDefault="00A4395F" w:rsidP="00A4395F">
            <w:pPr>
              <w:pStyle w:val="TAC"/>
            </w:pPr>
            <w:r w:rsidRPr="00527373">
              <w:t>6</w:t>
            </w:r>
          </w:p>
        </w:tc>
        <w:tc>
          <w:tcPr>
            <w:tcW w:w="1228" w:type="dxa"/>
            <w:tcBorders>
              <w:top w:val="single" w:sz="4" w:space="0" w:color="auto"/>
              <w:left w:val="nil"/>
              <w:bottom w:val="single" w:sz="4" w:space="0" w:color="auto"/>
              <w:right w:val="single" w:sz="4" w:space="0" w:color="auto"/>
            </w:tcBorders>
            <w:noWrap/>
            <w:vAlign w:val="center"/>
          </w:tcPr>
          <w:p w14:paraId="5CE7796E" w14:textId="77777777" w:rsidR="00A4395F" w:rsidRPr="00527373" w:rsidRDefault="00A4395F" w:rsidP="00A4395F">
            <w:pPr>
              <w:pStyle w:val="TAC"/>
            </w:pPr>
            <w:r w:rsidRPr="00527373">
              <w:t>14</w:t>
            </w:r>
          </w:p>
        </w:tc>
      </w:tr>
      <w:tr w:rsidR="00A4395F" w:rsidRPr="00527373" w14:paraId="6E909824" w14:textId="77777777" w:rsidTr="00A4395F">
        <w:trPr>
          <w:trHeight w:val="188"/>
          <w:jc w:val="center"/>
        </w:trPr>
        <w:tc>
          <w:tcPr>
            <w:tcW w:w="1632" w:type="dxa"/>
            <w:vMerge/>
            <w:tcBorders>
              <w:left w:val="single" w:sz="4" w:space="0" w:color="auto"/>
              <w:right w:val="single" w:sz="4" w:space="0" w:color="auto"/>
            </w:tcBorders>
          </w:tcPr>
          <w:p w14:paraId="6D22907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20E2D07"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4E25E1A" w14:textId="77777777" w:rsidR="00A4395F" w:rsidRPr="00527373" w:rsidRDefault="00A4395F" w:rsidP="00A4395F">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0B40EF41" w14:textId="77777777" w:rsidR="00A4395F" w:rsidRPr="00527373" w:rsidRDefault="00A4395F" w:rsidP="00A4395F">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552741FD" w14:textId="77777777" w:rsidR="00A4395F" w:rsidRPr="00527373" w:rsidRDefault="00A4395F" w:rsidP="00A4395F">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vAlign w:val="center"/>
          </w:tcPr>
          <w:p w14:paraId="5E1B7BA6" w14:textId="77777777" w:rsidR="00A4395F" w:rsidRPr="00527373" w:rsidRDefault="00A4395F" w:rsidP="00A4395F">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5F6368FE" w14:textId="77777777" w:rsidR="00A4395F" w:rsidRPr="00527373" w:rsidRDefault="00A4395F" w:rsidP="00A4395F">
            <w:pPr>
              <w:pStyle w:val="TAC"/>
              <w:rPr>
                <w:rFonts w:eastAsia="PMingLiU"/>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3BFC260" w14:textId="77777777" w:rsidR="00A4395F" w:rsidRPr="00527373" w:rsidRDefault="00A4395F" w:rsidP="00A4395F">
            <w:pPr>
              <w:pStyle w:val="TAC"/>
              <w:rPr>
                <w:rFonts w:eastAsia="PMingLiU"/>
              </w:rPr>
            </w:pPr>
            <w:r w:rsidRPr="00527373">
              <w:t>5</w:t>
            </w:r>
          </w:p>
        </w:tc>
      </w:tr>
      <w:tr w:rsidR="00A4395F" w:rsidRPr="00527373" w14:paraId="2FD38348" w14:textId="77777777" w:rsidTr="00A4395F">
        <w:trPr>
          <w:trHeight w:val="188"/>
          <w:jc w:val="center"/>
        </w:trPr>
        <w:tc>
          <w:tcPr>
            <w:tcW w:w="1632" w:type="dxa"/>
            <w:vMerge/>
            <w:tcBorders>
              <w:left w:val="single" w:sz="4" w:space="0" w:color="auto"/>
              <w:right w:val="single" w:sz="4" w:space="0" w:color="auto"/>
            </w:tcBorders>
          </w:tcPr>
          <w:p w14:paraId="3C2990EB"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1A95A5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8FAB22F" w14:textId="77777777" w:rsidR="00A4395F" w:rsidRPr="00527373" w:rsidRDefault="00A4395F" w:rsidP="00A4395F">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4492B05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837F13"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1AEDFB5"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C8FA7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53EA883" w14:textId="77777777" w:rsidR="00A4395F" w:rsidRPr="00527373" w:rsidRDefault="00A4395F" w:rsidP="00A4395F">
            <w:pPr>
              <w:pStyle w:val="TAC"/>
            </w:pPr>
          </w:p>
        </w:tc>
      </w:tr>
      <w:tr w:rsidR="00A4395F" w:rsidRPr="00527373" w14:paraId="13920FCF"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606024E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374207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90E1C57"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2D622EC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A8E41B" w14:textId="77777777" w:rsidR="00A4395F" w:rsidRPr="00527373" w:rsidRDefault="00A4395F" w:rsidP="00A4395F">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C439D8D"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8FFF779"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EC5C136" w14:textId="77777777" w:rsidR="00A4395F" w:rsidRPr="00527373" w:rsidRDefault="00A4395F" w:rsidP="00A4395F">
            <w:pPr>
              <w:pStyle w:val="TAC"/>
            </w:pPr>
            <w:r w:rsidRPr="00527373">
              <w:t>3, 9</w:t>
            </w:r>
          </w:p>
        </w:tc>
      </w:tr>
      <w:tr w:rsidR="00A4395F" w:rsidRPr="00527373" w14:paraId="04E113BC"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5752DD9" w14:textId="77777777" w:rsidR="00A4395F" w:rsidRPr="00527373" w:rsidRDefault="00A4395F" w:rsidP="00A4395F">
            <w:pPr>
              <w:pStyle w:val="TAH"/>
            </w:pPr>
            <w:r w:rsidRPr="00527373">
              <w:t>DC_3_n77</w:t>
            </w:r>
          </w:p>
        </w:tc>
        <w:tc>
          <w:tcPr>
            <w:tcW w:w="2864" w:type="dxa"/>
            <w:tcBorders>
              <w:top w:val="single" w:sz="4" w:space="0" w:color="auto"/>
              <w:left w:val="nil"/>
              <w:bottom w:val="single" w:sz="4" w:space="0" w:color="auto"/>
              <w:right w:val="single" w:sz="4" w:space="0" w:color="auto"/>
            </w:tcBorders>
            <w:vAlign w:val="center"/>
          </w:tcPr>
          <w:p w14:paraId="5B6CB9C5" w14:textId="77777777" w:rsidR="00A4395F" w:rsidRPr="00527373" w:rsidRDefault="00A4395F" w:rsidP="00A4395F">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51F8F8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D253D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E7F7B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16E45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420A83"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9A0C91" w14:textId="77777777" w:rsidR="00A4395F" w:rsidRPr="00527373" w:rsidRDefault="00A4395F" w:rsidP="00A4395F">
            <w:pPr>
              <w:pStyle w:val="TAC"/>
            </w:pPr>
          </w:p>
        </w:tc>
      </w:tr>
      <w:tr w:rsidR="00A4395F" w:rsidRPr="00527373" w14:paraId="7F3DF675" w14:textId="77777777" w:rsidTr="00A4395F">
        <w:trPr>
          <w:trHeight w:val="188"/>
          <w:jc w:val="center"/>
        </w:trPr>
        <w:tc>
          <w:tcPr>
            <w:tcW w:w="1632" w:type="dxa"/>
            <w:vMerge/>
            <w:tcBorders>
              <w:left w:val="single" w:sz="4" w:space="0" w:color="auto"/>
              <w:right w:val="single" w:sz="4" w:space="0" w:color="auto"/>
            </w:tcBorders>
            <w:vAlign w:val="center"/>
          </w:tcPr>
          <w:p w14:paraId="49BECCD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7C5412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5604D7B"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A892DE3"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BB2653B"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5E28DBC"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F641E2A"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EE62C4B" w14:textId="77777777" w:rsidR="00A4395F" w:rsidRPr="00527373" w:rsidRDefault="00A4395F" w:rsidP="00A4395F">
            <w:pPr>
              <w:pStyle w:val="TAC"/>
            </w:pPr>
            <w:r w:rsidRPr="00527373">
              <w:t>3</w:t>
            </w:r>
          </w:p>
        </w:tc>
      </w:tr>
      <w:tr w:rsidR="00A4395F" w:rsidRPr="00527373" w14:paraId="09A83BFB"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724F612" w14:textId="77777777" w:rsidR="00A4395F" w:rsidRPr="00527373" w:rsidRDefault="00A4395F" w:rsidP="00A4395F">
            <w:pPr>
              <w:pStyle w:val="TAH"/>
            </w:pPr>
            <w:r w:rsidRPr="00527373">
              <w:t>DC_3_n78</w:t>
            </w:r>
          </w:p>
          <w:p w14:paraId="3000C4EA" w14:textId="77777777" w:rsidR="00A4395F" w:rsidRPr="00527373" w:rsidRDefault="00A4395F" w:rsidP="00A4395F">
            <w:pPr>
              <w:pStyle w:val="TAH"/>
            </w:pPr>
            <w:r w:rsidRPr="00527373">
              <w:t>DC_3_n80_ULSUP-TDM_n78</w:t>
            </w:r>
          </w:p>
        </w:tc>
        <w:tc>
          <w:tcPr>
            <w:tcW w:w="2864" w:type="dxa"/>
            <w:tcBorders>
              <w:top w:val="single" w:sz="4" w:space="0" w:color="auto"/>
              <w:left w:val="nil"/>
              <w:bottom w:val="single" w:sz="4" w:space="0" w:color="auto"/>
              <w:right w:val="single" w:sz="4" w:space="0" w:color="auto"/>
            </w:tcBorders>
            <w:vAlign w:val="center"/>
          </w:tcPr>
          <w:p w14:paraId="288F1D93" w14:textId="77777777" w:rsidR="00A4395F" w:rsidRPr="00527373" w:rsidRDefault="00A4395F" w:rsidP="00A4395F">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156E5EB5"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33F21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DC0A6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877F97"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366E7D"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13998D0" w14:textId="77777777" w:rsidR="00A4395F" w:rsidRPr="00527373" w:rsidRDefault="00A4395F" w:rsidP="00A4395F">
            <w:pPr>
              <w:pStyle w:val="TAC"/>
            </w:pPr>
          </w:p>
        </w:tc>
      </w:tr>
      <w:tr w:rsidR="00A4395F" w:rsidRPr="00527373" w14:paraId="40164AF0" w14:textId="77777777" w:rsidTr="00A4395F">
        <w:trPr>
          <w:trHeight w:val="188"/>
          <w:jc w:val="center"/>
        </w:trPr>
        <w:tc>
          <w:tcPr>
            <w:tcW w:w="1632" w:type="dxa"/>
            <w:vMerge/>
            <w:tcBorders>
              <w:left w:val="single" w:sz="4" w:space="0" w:color="auto"/>
              <w:right w:val="single" w:sz="4" w:space="0" w:color="auto"/>
            </w:tcBorders>
            <w:vAlign w:val="center"/>
          </w:tcPr>
          <w:p w14:paraId="1611CC8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3E0F1D3"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7A9F2C3"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DD2E4C7"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E9F7A23"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71D745F"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0062A51"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7923C0A" w14:textId="77777777" w:rsidR="00A4395F" w:rsidRPr="00527373" w:rsidRDefault="00A4395F" w:rsidP="00A4395F">
            <w:pPr>
              <w:pStyle w:val="TAC"/>
            </w:pPr>
            <w:r w:rsidRPr="00527373">
              <w:t>3</w:t>
            </w:r>
          </w:p>
        </w:tc>
      </w:tr>
      <w:tr w:rsidR="00A4395F" w:rsidRPr="00527373" w14:paraId="0C8E91E8"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3245A40B" w14:textId="77777777" w:rsidR="00A4395F" w:rsidRPr="00527373" w:rsidRDefault="00A4395F" w:rsidP="00A4395F">
            <w:pPr>
              <w:pStyle w:val="TAH"/>
            </w:pPr>
            <w:r w:rsidRPr="00527373">
              <w:t>DC_3_n79</w:t>
            </w:r>
          </w:p>
          <w:p w14:paraId="34B2FF15" w14:textId="77777777" w:rsidR="00A4395F" w:rsidRPr="00527373" w:rsidRDefault="00A4395F" w:rsidP="00A4395F">
            <w:pPr>
              <w:pStyle w:val="TAH"/>
            </w:pPr>
            <w:r w:rsidRPr="00527373">
              <w:t>DC_3_n80_ULSUP-TDM_n79</w:t>
            </w:r>
          </w:p>
        </w:tc>
        <w:tc>
          <w:tcPr>
            <w:tcW w:w="2864" w:type="dxa"/>
            <w:tcBorders>
              <w:top w:val="single" w:sz="4" w:space="0" w:color="auto"/>
              <w:left w:val="nil"/>
              <w:bottom w:val="single" w:sz="4" w:space="0" w:color="auto"/>
              <w:right w:val="single" w:sz="4" w:space="0" w:color="auto"/>
            </w:tcBorders>
            <w:vAlign w:val="center"/>
          </w:tcPr>
          <w:p w14:paraId="51F08E3D" w14:textId="77777777" w:rsidR="00A4395F" w:rsidRPr="00527373" w:rsidRDefault="00A4395F" w:rsidP="00A4395F">
            <w:pPr>
              <w:pStyle w:val="TAL"/>
            </w:pPr>
            <w:r w:rsidRPr="00527373">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148D8A3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FB069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399132"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84150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A27ED6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8CC9C21" w14:textId="77777777" w:rsidR="00A4395F" w:rsidRPr="00527373" w:rsidRDefault="00A4395F" w:rsidP="00A4395F">
            <w:pPr>
              <w:pStyle w:val="TAC"/>
            </w:pPr>
          </w:p>
        </w:tc>
      </w:tr>
      <w:tr w:rsidR="00A4395F" w:rsidRPr="00527373" w14:paraId="65534D0A" w14:textId="77777777" w:rsidTr="00A4395F">
        <w:trPr>
          <w:trHeight w:val="188"/>
          <w:jc w:val="center"/>
        </w:trPr>
        <w:tc>
          <w:tcPr>
            <w:tcW w:w="1632" w:type="dxa"/>
            <w:vMerge/>
            <w:tcBorders>
              <w:left w:val="single" w:sz="4" w:space="0" w:color="auto"/>
              <w:right w:val="single" w:sz="4" w:space="0" w:color="auto"/>
            </w:tcBorders>
            <w:vAlign w:val="center"/>
          </w:tcPr>
          <w:p w14:paraId="548024A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530C1847" w14:textId="77777777" w:rsidR="00A4395F" w:rsidRPr="00527373" w:rsidRDefault="00A4395F" w:rsidP="00A4395F">
            <w:pPr>
              <w:pStyle w:val="TAL"/>
            </w:pPr>
            <w:r w:rsidRPr="00527373">
              <w:t>E-UTRA Band 42</w:t>
            </w:r>
          </w:p>
        </w:tc>
        <w:tc>
          <w:tcPr>
            <w:tcW w:w="934" w:type="dxa"/>
            <w:tcBorders>
              <w:top w:val="single" w:sz="4" w:space="0" w:color="auto"/>
              <w:left w:val="nil"/>
              <w:bottom w:val="single" w:sz="4" w:space="0" w:color="auto"/>
              <w:right w:val="single" w:sz="4" w:space="0" w:color="auto"/>
            </w:tcBorders>
            <w:vAlign w:val="center"/>
          </w:tcPr>
          <w:p w14:paraId="120C394E"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FF332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5B87B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7231D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FEF3EC7"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848362D" w14:textId="77777777" w:rsidR="00A4395F" w:rsidRPr="00527373" w:rsidRDefault="00A4395F" w:rsidP="00A4395F">
            <w:pPr>
              <w:pStyle w:val="TAC"/>
            </w:pPr>
            <w:r w:rsidRPr="00527373">
              <w:t>2</w:t>
            </w:r>
          </w:p>
        </w:tc>
      </w:tr>
      <w:tr w:rsidR="00A4395F" w:rsidRPr="00527373" w14:paraId="70DAE71C" w14:textId="77777777" w:rsidTr="00A4395F">
        <w:trPr>
          <w:trHeight w:val="188"/>
          <w:jc w:val="center"/>
        </w:trPr>
        <w:tc>
          <w:tcPr>
            <w:tcW w:w="1632" w:type="dxa"/>
            <w:vMerge/>
            <w:tcBorders>
              <w:left w:val="single" w:sz="4" w:space="0" w:color="auto"/>
              <w:right w:val="single" w:sz="4" w:space="0" w:color="auto"/>
            </w:tcBorders>
            <w:vAlign w:val="center"/>
          </w:tcPr>
          <w:p w14:paraId="47BF59AA"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2DFB137"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A9E5862"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7B1736F"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DA615E9"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7A3420B"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D2974E5"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A7620F4" w14:textId="77777777" w:rsidR="00A4395F" w:rsidRPr="00527373" w:rsidRDefault="00A4395F" w:rsidP="00A4395F">
            <w:pPr>
              <w:pStyle w:val="TAC"/>
            </w:pPr>
            <w:r w:rsidRPr="00527373">
              <w:t>3</w:t>
            </w:r>
          </w:p>
        </w:tc>
      </w:tr>
      <w:tr w:rsidR="00A4395F" w:rsidRPr="00527373" w14:paraId="0953AB8F"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8E11F66" w14:textId="77777777" w:rsidR="00A4395F" w:rsidRPr="00527373" w:rsidRDefault="00A4395F" w:rsidP="00A4395F">
            <w:pPr>
              <w:pStyle w:val="TAH"/>
            </w:pPr>
            <w:r w:rsidRPr="00527373">
              <w:t>DC_5_n66</w:t>
            </w:r>
          </w:p>
        </w:tc>
        <w:tc>
          <w:tcPr>
            <w:tcW w:w="2864" w:type="dxa"/>
            <w:tcBorders>
              <w:top w:val="single" w:sz="4" w:space="0" w:color="auto"/>
              <w:left w:val="nil"/>
              <w:bottom w:val="single" w:sz="4" w:space="0" w:color="auto"/>
              <w:right w:val="single" w:sz="4" w:space="0" w:color="auto"/>
            </w:tcBorders>
            <w:vAlign w:val="bottom"/>
          </w:tcPr>
          <w:p w14:paraId="0F7E5A35" w14:textId="77777777" w:rsidR="00A4395F" w:rsidRPr="00527373" w:rsidRDefault="00A4395F" w:rsidP="00A4395F">
            <w:pPr>
              <w:pStyle w:val="TAL"/>
            </w:pPr>
            <w:r w:rsidRPr="00527373">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D576809"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3F17B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7E418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A443F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D01A7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09543B7" w14:textId="77777777" w:rsidR="00A4395F" w:rsidRPr="00527373" w:rsidRDefault="00A4395F" w:rsidP="00A4395F">
            <w:pPr>
              <w:pStyle w:val="TAC"/>
            </w:pPr>
          </w:p>
        </w:tc>
      </w:tr>
      <w:tr w:rsidR="00A4395F" w:rsidRPr="00527373" w14:paraId="008857DD" w14:textId="77777777" w:rsidTr="00A4395F">
        <w:trPr>
          <w:trHeight w:val="188"/>
          <w:jc w:val="center"/>
        </w:trPr>
        <w:tc>
          <w:tcPr>
            <w:tcW w:w="1632" w:type="dxa"/>
            <w:vMerge/>
            <w:tcBorders>
              <w:left w:val="single" w:sz="4" w:space="0" w:color="auto"/>
              <w:right w:val="single" w:sz="4" w:space="0" w:color="auto"/>
            </w:tcBorders>
          </w:tcPr>
          <w:p w14:paraId="69E94BE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611337C" w14:textId="77777777" w:rsidR="00A4395F" w:rsidRPr="00527373" w:rsidRDefault="00A4395F" w:rsidP="00A4395F">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4CF0E4BA" w14:textId="77777777" w:rsidR="00A4395F" w:rsidRPr="00527373" w:rsidRDefault="00A4395F" w:rsidP="00A4395F">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508394C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EE7A24" w14:textId="77777777" w:rsidR="00A4395F" w:rsidRPr="00527373" w:rsidRDefault="00A4395F" w:rsidP="00A4395F">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71D0A299" w14:textId="77777777" w:rsidR="00A4395F" w:rsidRPr="00527373" w:rsidRDefault="00A4395F" w:rsidP="00A4395F">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6BFABA85"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CD272BC" w14:textId="77777777" w:rsidR="00A4395F" w:rsidRPr="00527373" w:rsidRDefault="00A4395F" w:rsidP="00A4395F">
            <w:pPr>
              <w:pStyle w:val="TAC"/>
            </w:pPr>
          </w:p>
        </w:tc>
      </w:tr>
      <w:tr w:rsidR="00A4395F" w:rsidRPr="00527373" w14:paraId="73EE7A30"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99F6A4B"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43BD6AC8" w14:textId="77777777" w:rsidR="00A4395F" w:rsidRPr="00527373" w:rsidRDefault="00A4395F" w:rsidP="00A4395F">
            <w:pPr>
              <w:pStyle w:val="TAL"/>
            </w:pPr>
            <w:r w:rsidRPr="00527373">
              <w:t>E-UTRA Band 41, 42, 48, 52</w:t>
            </w:r>
          </w:p>
        </w:tc>
        <w:tc>
          <w:tcPr>
            <w:tcW w:w="934" w:type="dxa"/>
            <w:tcBorders>
              <w:top w:val="single" w:sz="4" w:space="0" w:color="auto"/>
              <w:left w:val="nil"/>
              <w:bottom w:val="single" w:sz="4" w:space="0" w:color="auto"/>
              <w:right w:val="single" w:sz="4" w:space="0" w:color="auto"/>
            </w:tcBorders>
            <w:vAlign w:val="center"/>
          </w:tcPr>
          <w:p w14:paraId="54B64E17"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DE98D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99DA01"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4D1BD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332D1A"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A561849" w14:textId="77777777" w:rsidR="00A4395F" w:rsidRPr="00527373" w:rsidRDefault="00A4395F" w:rsidP="00A4395F">
            <w:pPr>
              <w:pStyle w:val="TAC"/>
            </w:pPr>
            <w:r w:rsidRPr="00527373">
              <w:t>2</w:t>
            </w:r>
          </w:p>
        </w:tc>
      </w:tr>
      <w:tr w:rsidR="00A4395F" w:rsidRPr="00527373" w14:paraId="3D4A22DE"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ED28331" w14:textId="77777777" w:rsidR="00A4395F" w:rsidRPr="00527373" w:rsidRDefault="00A4395F" w:rsidP="00A4395F">
            <w:pPr>
              <w:pStyle w:val="TAH"/>
            </w:pPr>
            <w:r w:rsidRPr="00527373">
              <w:t>DC_5</w:t>
            </w:r>
            <w:r w:rsidRPr="00527373">
              <w:rPr>
                <w:rFonts w:eastAsia="Malgun Gothic"/>
              </w:rPr>
              <w:t>_</w:t>
            </w:r>
            <w:r w:rsidRPr="00527373">
              <w:t>n78</w:t>
            </w:r>
          </w:p>
        </w:tc>
        <w:tc>
          <w:tcPr>
            <w:tcW w:w="2864" w:type="dxa"/>
            <w:tcBorders>
              <w:top w:val="single" w:sz="4" w:space="0" w:color="auto"/>
              <w:left w:val="nil"/>
              <w:bottom w:val="single" w:sz="4" w:space="0" w:color="auto"/>
              <w:right w:val="single" w:sz="4" w:space="0" w:color="auto"/>
            </w:tcBorders>
            <w:vAlign w:val="center"/>
          </w:tcPr>
          <w:p w14:paraId="0CFFBD1B" w14:textId="77777777" w:rsidR="00A4395F" w:rsidRPr="00527373" w:rsidRDefault="00A4395F" w:rsidP="00A4395F">
            <w:pPr>
              <w:pStyle w:val="TAL"/>
            </w:pPr>
            <w:r w:rsidRPr="00527373">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4A06612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CA767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300793"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9F89E9" w14:textId="77777777" w:rsidR="00A4395F" w:rsidRPr="00527373" w:rsidRDefault="00A4395F" w:rsidP="00A4395F">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37AA50F" w14:textId="77777777" w:rsidR="00A4395F" w:rsidRPr="00527373" w:rsidRDefault="00A4395F" w:rsidP="00A4395F">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31AFC35" w14:textId="77777777" w:rsidR="00A4395F" w:rsidRPr="00527373" w:rsidRDefault="00A4395F" w:rsidP="00A4395F">
            <w:pPr>
              <w:pStyle w:val="TAC"/>
            </w:pPr>
          </w:p>
        </w:tc>
      </w:tr>
      <w:tr w:rsidR="00A4395F" w:rsidRPr="00527373" w14:paraId="0985C36E" w14:textId="77777777" w:rsidTr="00A4395F">
        <w:trPr>
          <w:trHeight w:val="188"/>
          <w:jc w:val="center"/>
        </w:trPr>
        <w:tc>
          <w:tcPr>
            <w:tcW w:w="1632" w:type="dxa"/>
            <w:vMerge/>
            <w:tcBorders>
              <w:left w:val="single" w:sz="4" w:space="0" w:color="auto"/>
              <w:right w:val="single" w:sz="4" w:space="0" w:color="auto"/>
            </w:tcBorders>
          </w:tcPr>
          <w:p w14:paraId="60287F88"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CB16FEF" w14:textId="77777777" w:rsidR="00A4395F" w:rsidRPr="00527373" w:rsidRDefault="00A4395F" w:rsidP="00A4395F">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0E1FCA0B" w14:textId="77777777" w:rsidR="00A4395F" w:rsidRPr="00527373" w:rsidRDefault="00A4395F" w:rsidP="00A4395F">
            <w:pPr>
              <w:pStyle w:val="TAC"/>
            </w:pPr>
            <w:r w:rsidRPr="00527373">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7496AD88" w14:textId="77777777" w:rsidR="00A4395F" w:rsidRPr="00527373" w:rsidRDefault="00A4395F" w:rsidP="00A4395F">
            <w:pPr>
              <w:pStyle w:val="TAC"/>
            </w:pPr>
            <w:r w:rsidRPr="00527373">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38C3AAF" w14:textId="77777777" w:rsidR="00A4395F" w:rsidRPr="00527373" w:rsidRDefault="00A4395F" w:rsidP="00A4395F">
            <w:pPr>
              <w:pStyle w:val="TAC"/>
            </w:pPr>
            <w:r w:rsidRPr="00527373">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45B42437" w14:textId="77777777" w:rsidR="00A4395F" w:rsidRPr="00527373" w:rsidRDefault="00A4395F" w:rsidP="00A4395F">
            <w:pPr>
              <w:pStyle w:val="TAC"/>
              <w:rPr>
                <w:rFonts w:eastAsia="Malgun Gothic"/>
              </w:rPr>
            </w:pPr>
            <w:r w:rsidRPr="00527373">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ADE2740" w14:textId="77777777" w:rsidR="00A4395F" w:rsidRPr="00527373" w:rsidRDefault="00A4395F" w:rsidP="00A4395F">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79490DA" w14:textId="77777777" w:rsidR="00A4395F" w:rsidRPr="00527373" w:rsidRDefault="00A4395F" w:rsidP="00A4395F">
            <w:pPr>
              <w:pStyle w:val="TAC"/>
            </w:pPr>
          </w:p>
        </w:tc>
      </w:tr>
      <w:tr w:rsidR="00A4395F" w:rsidRPr="00527373" w14:paraId="26A52ED5" w14:textId="77777777" w:rsidTr="00A4395F">
        <w:trPr>
          <w:trHeight w:val="188"/>
          <w:jc w:val="center"/>
        </w:trPr>
        <w:tc>
          <w:tcPr>
            <w:tcW w:w="1632" w:type="dxa"/>
            <w:vMerge/>
            <w:tcBorders>
              <w:left w:val="single" w:sz="4" w:space="0" w:color="auto"/>
              <w:right w:val="single" w:sz="4" w:space="0" w:color="auto"/>
            </w:tcBorders>
          </w:tcPr>
          <w:p w14:paraId="6BA70A5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24441A3" w14:textId="77777777" w:rsidR="00A4395F" w:rsidRPr="00527373" w:rsidRDefault="00A4395F" w:rsidP="00A4395F">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0F96CD47"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4DE61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804A1B"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A7DA88" w14:textId="77777777" w:rsidR="00A4395F" w:rsidRPr="00527373" w:rsidRDefault="00A4395F" w:rsidP="00A4395F">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8775C76" w14:textId="77777777" w:rsidR="00A4395F" w:rsidRPr="00527373" w:rsidRDefault="00A4395F" w:rsidP="00A4395F">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622F888" w14:textId="77777777" w:rsidR="00A4395F" w:rsidRPr="00527373" w:rsidRDefault="00A4395F" w:rsidP="00A4395F">
            <w:pPr>
              <w:pStyle w:val="TAC"/>
            </w:pPr>
            <w:r w:rsidRPr="00527373">
              <w:rPr>
                <w:rFonts w:eastAsia="Malgun Gothic"/>
              </w:rPr>
              <w:t>2,7</w:t>
            </w:r>
          </w:p>
        </w:tc>
      </w:tr>
      <w:tr w:rsidR="00A4395F" w:rsidRPr="00527373" w14:paraId="2CF4336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2A02686A" w14:textId="77777777" w:rsidR="00A4395F" w:rsidRPr="00527373" w:rsidRDefault="00A4395F" w:rsidP="00A4395F">
            <w:pPr>
              <w:pStyle w:val="TAH"/>
            </w:pPr>
            <w:r w:rsidRPr="00527373">
              <w:t>DC_7_n28</w:t>
            </w:r>
          </w:p>
        </w:tc>
        <w:tc>
          <w:tcPr>
            <w:tcW w:w="2864" w:type="dxa"/>
            <w:tcBorders>
              <w:top w:val="single" w:sz="4" w:space="0" w:color="auto"/>
              <w:left w:val="nil"/>
              <w:bottom w:val="single" w:sz="4" w:space="0" w:color="auto"/>
              <w:right w:val="single" w:sz="4" w:space="0" w:color="auto"/>
            </w:tcBorders>
            <w:vAlign w:val="bottom"/>
          </w:tcPr>
          <w:p w14:paraId="396C657A" w14:textId="77777777" w:rsidR="00A4395F" w:rsidRPr="00527373" w:rsidRDefault="00A4395F" w:rsidP="00A4395F">
            <w:pPr>
              <w:pStyle w:val="TAL"/>
            </w:pPr>
            <w:r w:rsidRPr="00527373">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0E7DD14A" w14:textId="77777777" w:rsidR="00A4395F" w:rsidRPr="00527373" w:rsidRDefault="00A4395F" w:rsidP="00A4395F">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D2C0CE"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F3B45CD" w14:textId="77777777" w:rsidR="00A4395F" w:rsidRPr="00527373" w:rsidRDefault="00A4395F" w:rsidP="00A4395F">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F18E56"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EE29F2" w14:textId="77777777" w:rsidR="00A4395F" w:rsidRPr="00527373" w:rsidRDefault="00A4395F" w:rsidP="00A4395F">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BCC054E" w14:textId="77777777" w:rsidR="00A4395F" w:rsidRPr="00527373" w:rsidRDefault="00A4395F" w:rsidP="00A4395F">
            <w:pPr>
              <w:pStyle w:val="TAC"/>
              <w:rPr>
                <w:rFonts w:eastAsia="Malgun Gothic"/>
              </w:rPr>
            </w:pPr>
          </w:p>
        </w:tc>
      </w:tr>
      <w:tr w:rsidR="00A4395F" w:rsidRPr="00527373" w14:paraId="3D9EC91C" w14:textId="77777777" w:rsidTr="00A4395F">
        <w:trPr>
          <w:trHeight w:val="188"/>
          <w:jc w:val="center"/>
        </w:trPr>
        <w:tc>
          <w:tcPr>
            <w:tcW w:w="1632" w:type="dxa"/>
            <w:vMerge/>
            <w:tcBorders>
              <w:left w:val="single" w:sz="4" w:space="0" w:color="auto"/>
              <w:right w:val="single" w:sz="4" w:space="0" w:color="auto"/>
            </w:tcBorders>
          </w:tcPr>
          <w:p w14:paraId="2F6443B1"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3485B844" w14:textId="77777777" w:rsidR="00A4395F" w:rsidRPr="00527373" w:rsidRDefault="00A4395F" w:rsidP="00A4395F">
            <w:pPr>
              <w:pStyle w:val="TAL"/>
            </w:pPr>
            <w:r w:rsidRPr="00527373">
              <w:t>E-UTRA Band 1, 4, 42, 43, 50, 65, 66, 74, 75, 76</w:t>
            </w:r>
          </w:p>
          <w:p w14:paraId="08FACFD0" w14:textId="77777777" w:rsidR="00A4395F" w:rsidRPr="00527373" w:rsidRDefault="00A4395F" w:rsidP="00A4395F">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19032081" w14:textId="77777777" w:rsidR="00A4395F" w:rsidRPr="00527373" w:rsidRDefault="00A4395F" w:rsidP="00A4395F">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02A259"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81AEDA1" w14:textId="77777777" w:rsidR="00A4395F" w:rsidRPr="00527373" w:rsidRDefault="00A4395F" w:rsidP="00A4395F">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1ADCEF"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9A6D13" w14:textId="77777777" w:rsidR="00A4395F" w:rsidRPr="00527373" w:rsidRDefault="00A4395F" w:rsidP="00A4395F">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8577135" w14:textId="77777777" w:rsidR="00A4395F" w:rsidRPr="00527373" w:rsidRDefault="00A4395F" w:rsidP="00A4395F">
            <w:pPr>
              <w:pStyle w:val="TAC"/>
              <w:rPr>
                <w:rFonts w:eastAsia="Malgun Gothic"/>
                <w:kern w:val="2"/>
              </w:rPr>
            </w:pPr>
            <w:r w:rsidRPr="00527373">
              <w:t>2</w:t>
            </w:r>
          </w:p>
        </w:tc>
      </w:tr>
      <w:tr w:rsidR="00A4395F" w:rsidRPr="00527373" w14:paraId="392E437B" w14:textId="77777777" w:rsidTr="00A4395F">
        <w:trPr>
          <w:trHeight w:val="188"/>
          <w:jc w:val="center"/>
        </w:trPr>
        <w:tc>
          <w:tcPr>
            <w:tcW w:w="1632" w:type="dxa"/>
            <w:vMerge/>
            <w:tcBorders>
              <w:left w:val="single" w:sz="4" w:space="0" w:color="auto"/>
              <w:right w:val="single" w:sz="4" w:space="0" w:color="auto"/>
            </w:tcBorders>
          </w:tcPr>
          <w:p w14:paraId="0F95FC42"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7FB3597" w14:textId="77777777" w:rsidR="00A4395F" w:rsidRPr="00527373" w:rsidRDefault="00A4395F" w:rsidP="00A4395F">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B438B84" w14:textId="77777777" w:rsidR="00A4395F" w:rsidRPr="00527373" w:rsidRDefault="00A4395F" w:rsidP="00A4395F">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4C207D"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8875DEF" w14:textId="77777777" w:rsidR="00A4395F" w:rsidRPr="00527373" w:rsidRDefault="00A4395F" w:rsidP="00A4395F">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2B83D8"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C6DF692" w14:textId="77777777" w:rsidR="00A4395F" w:rsidRPr="00527373" w:rsidRDefault="00A4395F" w:rsidP="00A4395F">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19917AF" w14:textId="77777777" w:rsidR="00A4395F" w:rsidRPr="00527373" w:rsidRDefault="00A4395F" w:rsidP="00A4395F">
            <w:pPr>
              <w:pStyle w:val="TAC"/>
              <w:rPr>
                <w:rFonts w:eastAsia="Malgun Gothic"/>
                <w:kern w:val="2"/>
              </w:rPr>
            </w:pPr>
            <w:r w:rsidRPr="00527373">
              <w:t>9, 10</w:t>
            </w:r>
          </w:p>
        </w:tc>
      </w:tr>
      <w:tr w:rsidR="00A4395F" w:rsidRPr="00527373" w14:paraId="106E8207" w14:textId="77777777" w:rsidTr="00A4395F">
        <w:trPr>
          <w:trHeight w:val="188"/>
          <w:jc w:val="center"/>
        </w:trPr>
        <w:tc>
          <w:tcPr>
            <w:tcW w:w="1632" w:type="dxa"/>
            <w:vMerge/>
            <w:tcBorders>
              <w:left w:val="single" w:sz="4" w:space="0" w:color="auto"/>
              <w:right w:val="single" w:sz="4" w:space="0" w:color="auto"/>
            </w:tcBorders>
          </w:tcPr>
          <w:p w14:paraId="3EDF944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2487CC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1E6AF7C" w14:textId="77777777" w:rsidR="00A4395F" w:rsidRPr="00527373" w:rsidRDefault="00A4395F" w:rsidP="00A4395F">
            <w:pPr>
              <w:pStyle w:val="TAC"/>
              <w:rPr>
                <w:kern w:val="2"/>
              </w:rPr>
            </w:pPr>
            <w:r w:rsidRPr="00527373">
              <w:t>758</w:t>
            </w:r>
          </w:p>
        </w:tc>
        <w:tc>
          <w:tcPr>
            <w:tcW w:w="310" w:type="dxa"/>
            <w:tcBorders>
              <w:top w:val="single" w:sz="4" w:space="0" w:color="auto"/>
              <w:left w:val="nil"/>
              <w:bottom w:val="single" w:sz="4" w:space="0" w:color="auto"/>
              <w:right w:val="single" w:sz="4" w:space="0" w:color="auto"/>
            </w:tcBorders>
            <w:vAlign w:val="center"/>
          </w:tcPr>
          <w:p w14:paraId="19E70ACE"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F9643BF" w14:textId="77777777" w:rsidR="00A4395F" w:rsidRPr="00527373" w:rsidRDefault="00A4395F" w:rsidP="00A4395F">
            <w:pPr>
              <w:pStyle w:val="TAC"/>
              <w:rPr>
                <w:kern w:val="2"/>
              </w:rPr>
            </w:pPr>
            <w:r w:rsidRPr="00527373">
              <w:t>773</w:t>
            </w:r>
          </w:p>
        </w:tc>
        <w:tc>
          <w:tcPr>
            <w:tcW w:w="1172" w:type="dxa"/>
            <w:tcBorders>
              <w:top w:val="single" w:sz="4" w:space="0" w:color="auto"/>
              <w:left w:val="nil"/>
              <w:bottom w:val="single" w:sz="4" w:space="0" w:color="auto"/>
              <w:right w:val="single" w:sz="4" w:space="0" w:color="auto"/>
            </w:tcBorders>
            <w:vAlign w:val="center"/>
          </w:tcPr>
          <w:p w14:paraId="52B1D818" w14:textId="77777777" w:rsidR="00A4395F" w:rsidRPr="00527373" w:rsidRDefault="00A4395F" w:rsidP="00A4395F">
            <w:pPr>
              <w:pStyle w:val="TAC"/>
              <w:rPr>
                <w:rFonts w:eastAsia="Malgun Gothic"/>
                <w:kern w:val="2"/>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0BBBE52B" w14:textId="77777777" w:rsidR="00A4395F" w:rsidRPr="00527373" w:rsidRDefault="00A4395F" w:rsidP="00A4395F">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2534AEF" w14:textId="77777777" w:rsidR="00A4395F" w:rsidRPr="00527373" w:rsidRDefault="00A4395F" w:rsidP="00A4395F">
            <w:pPr>
              <w:pStyle w:val="TAC"/>
              <w:rPr>
                <w:rFonts w:eastAsia="Malgun Gothic"/>
                <w:kern w:val="2"/>
              </w:rPr>
            </w:pPr>
            <w:r w:rsidRPr="00527373">
              <w:t>5</w:t>
            </w:r>
          </w:p>
        </w:tc>
      </w:tr>
      <w:tr w:rsidR="00A4395F" w:rsidRPr="00527373" w14:paraId="1BFB8B3D" w14:textId="77777777" w:rsidTr="00A4395F">
        <w:trPr>
          <w:trHeight w:val="188"/>
          <w:jc w:val="center"/>
        </w:trPr>
        <w:tc>
          <w:tcPr>
            <w:tcW w:w="1632" w:type="dxa"/>
            <w:vMerge/>
            <w:tcBorders>
              <w:left w:val="single" w:sz="4" w:space="0" w:color="auto"/>
              <w:right w:val="single" w:sz="4" w:space="0" w:color="auto"/>
            </w:tcBorders>
          </w:tcPr>
          <w:p w14:paraId="7A7EF9CA"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441C3E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A044E35" w14:textId="77777777" w:rsidR="00A4395F" w:rsidRPr="00527373" w:rsidRDefault="00A4395F" w:rsidP="00A4395F">
            <w:pPr>
              <w:pStyle w:val="TAC"/>
              <w:rPr>
                <w:kern w:val="2"/>
              </w:rPr>
            </w:pPr>
            <w:r w:rsidRPr="00527373">
              <w:t>773</w:t>
            </w:r>
          </w:p>
        </w:tc>
        <w:tc>
          <w:tcPr>
            <w:tcW w:w="310" w:type="dxa"/>
            <w:tcBorders>
              <w:top w:val="single" w:sz="4" w:space="0" w:color="auto"/>
              <w:left w:val="nil"/>
              <w:bottom w:val="single" w:sz="4" w:space="0" w:color="auto"/>
              <w:right w:val="single" w:sz="4" w:space="0" w:color="auto"/>
            </w:tcBorders>
            <w:vAlign w:val="center"/>
          </w:tcPr>
          <w:p w14:paraId="3238F509"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E1D336F" w14:textId="77777777" w:rsidR="00A4395F" w:rsidRPr="00527373" w:rsidRDefault="00A4395F" w:rsidP="00A4395F">
            <w:pPr>
              <w:pStyle w:val="TAC"/>
              <w:rPr>
                <w:kern w:val="2"/>
              </w:rPr>
            </w:pPr>
            <w:r w:rsidRPr="00527373">
              <w:t>803</w:t>
            </w:r>
          </w:p>
        </w:tc>
        <w:tc>
          <w:tcPr>
            <w:tcW w:w="1172" w:type="dxa"/>
            <w:tcBorders>
              <w:top w:val="single" w:sz="4" w:space="0" w:color="auto"/>
              <w:left w:val="nil"/>
              <w:bottom w:val="single" w:sz="4" w:space="0" w:color="auto"/>
              <w:right w:val="single" w:sz="4" w:space="0" w:color="auto"/>
            </w:tcBorders>
            <w:vAlign w:val="center"/>
          </w:tcPr>
          <w:p w14:paraId="514B0902"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A569D8" w14:textId="77777777" w:rsidR="00A4395F" w:rsidRPr="00527373" w:rsidRDefault="00A4395F" w:rsidP="00A4395F">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2DA4E52" w14:textId="77777777" w:rsidR="00A4395F" w:rsidRPr="00527373" w:rsidRDefault="00A4395F" w:rsidP="00A4395F">
            <w:pPr>
              <w:pStyle w:val="TAC"/>
              <w:rPr>
                <w:rFonts w:eastAsia="Malgun Gothic"/>
              </w:rPr>
            </w:pPr>
          </w:p>
        </w:tc>
      </w:tr>
      <w:tr w:rsidR="00A4395F" w:rsidRPr="00527373" w14:paraId="5E900402" w14:textId="77777777" w:rsidTr="00A4395F">
        <w:trPr>
          <w:trHeight w:val="188"/>
          <w:jc w:val="center"/>
        </w:trPr>
        <w:tc>
          <w:tcPr>
            <w:tcW w:w="1632" w:type="dxa"/>
            <w:vMerge/>
            <w:tcBorders>
              <w:left w:val="single" w:sz="4" w:space="0" w:color="auto"/>
              <w:right w:val="single" w:sz="4" w:space="0" w:color="auto"/>
            </w:tcBorders>
          </w:tcPr>
          <w:p w14:paraId="1C1968C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5D51D98"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BDD0365" w14:textId="77777777" w:rsidR="00A4395F" w:rsidRPr="00527373" w:rsidRDefault="00A4395F" w:rsidP="00A4395F">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58D815DA" w14:textId="77777777" w:rsidR="00A4395F" w:rsidRPr="00527373" w:rsidRDefault="00A4395F" w:rsidP="00A4395F">
            <w:pPr>
              <w:pStyle w:val="TAC"/>
              <w:rPr>
                <w:kern w:val="2"/>
              </w:rPr>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4CB3611" w14:textId="77777777" w:rsidR="00A4395F" w:rsidRPr="00527373" w:rsidRDefault="00A4395F" w:rsidP="00A4395F">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32E61D44" w14:textId="77777777" w:rsidR="00A4395F" w:rsidRPr="00527373" w:rsidRDefault="00A4395F" w:rsidP="00A4395F">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40FD938B" w14:textId="77777777" w:rsidR="00A4395F" w:rsidRPr="00527373" w:rsidRDefault="00A4395F" w:rsidP="00A4395F">
            <w:pPr>
              <w:pStyle w:val="TAC"/>
              <w:rPr>
                <w:rFonts w:eastAsia="Malgun Gothic"/>
                <w:kern w:val="2"/>
              </w:rPr>
            </w:pPr>
            <w:r w:rsidRPr="00527373">
              <w:t>5</w:t>
            </w:r>
          </w:p>
        </w:tc>
        <w:tc>
          <w:tcPr>
            <w:tcW w:w="1228" w:type="dxa"/>
            <w:tcBorders>
              <w:top w:val="single" w:sz="4" w:space="0" w:color="auto"/>
              <w:left w:val="nil"/>
              <w:bottom w:val="single" w:sz="4" w:space="0" w:color="auto"/>
              <w:right w:val="single" w:sz="4" w:space="0" w:color="auto"/>
            </w:tcBorders>
            <w:noWrap/>
            <w:vAlign w:val="center"/>
          </w:tcPr>
          <w:p w14:paraId="5B120D2B" w14:textId="77777777" w:rsidR="00A4395F" w:rsidRPr="00527373" w:rsidRDefault="00A4395F" w:rsidP="00A4395F">
            <w:pPr>
              <w:pStyle w:val="TAC"/>
              <w:rPr>
                <w:rFonts w:eastAsia="Malgun Gothic"/>
                <w:kern w:val="2"/>
              </w:rPr>
            </w:pPr>
            <w:r w:rsidRPr="00527373">
              <w:t>5, 6, 7</w:t>
            </w:r>
          </w:p>
        </w:tc>
      </w:tr>
      <w:tr w:rsidR="00A4395F" w:rsidRPr="00527373" w14:paraId="5B2D57B3" w14:textId="77777777" w:rsidTr="00A4395F">
        <w:trPr>
          <w:trHeight w:val="188"/>
          <w:jc w:val="center"/>
        </w:trPr>
        <w:tc>
          <w:tcPr>
            <w:tcW w:w="1632" w:type="dxa"/>
            <w:vMerge/>
            <w:tcBorders>
              <w:left w:val="single" w:sz="4" w:space="0" w:color="auto"/>
              <w:right w:val="single" w:sz="4" w:space="0" w:color="auto"/>
            </w:tcBorders>
          </w:tcPr>
          <w:p w14:paraId="55F6B55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496B02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3F1A0B0" w14:textId="77777777" w:rsidR="00A4395F" w:rsidRPr="00527373" w:rsidRDefault="00A4395F" w:rsidP="00A4395F">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77AE60F7"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7CAEC8C" w14:textId="77777777" w:rsidR="00A4395F" w:rsidRPr="00527373" w:rsidRDefault="00A4395F" w:rsidP="00A4395F">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3EE1AAC6" w14:textId="77777777" w:rsidR="00A4395F" w:rsidRPr="00527373" w:rsidRDefault="00A4395F" w:rsidP="00A4395F">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26147C4" w14:textId="77777777" w:rsidR="00A4395F" w:rsidRPr="00527373" w:rsidRDefault="00A4395F" w:rsidP="00A4395F">
            <w:pPr>
              <w:pStyle w:val="TAC"/>
              <w:rPr>
                <w:rFonts w:eastAsia="Malgun Gothic"/>
                <w:kern w:val="2"/>
              </w:rPr>
            </w:pPr>
            <w:r w:rsidRPr="00527373">
              <w:t>5</w:t>
            </w:r>
          </w:p>
        </w:tc>
        <w:tc>
          <w:tcPr>
            <w:tcW w:w="1228" w:type="dxa"/>
            <w:tcBorders>
              <w:top w:val="single" w:sz="4" w:space="0" w:color="auto"/>
              <w:left w:val="nil"/>
              <w:bottom w:val="single" w:sz="4" w:space="0" w:color="auto"/>
              <w:right w:val="single" w:sz="4" w:space="0" w:color="auto"/>
            </w:tcBorders>
            <w:noWrap/>
            <w:vAlign w:val="center"/>
          </w:tcPr>
          <w:p w14:paraId="190B223E" w14:textId="77777777" w:rsidR="00A4395F" w:rsidRPr="00527373" w:rsidRDefault="00A4395F" w:rsidP="00A4395F">
            <w:pPr>
              <w:pStyle w:val="TAC"/>
              <w:rPr>
                <w:rFonts w:eastAsia="Malgun Gothic"/>
                <w:kern w:val="2"/>
              </w:rPr>
            </w:pPr>
            <w:r w:rsidRPr="00527373">
              <w:t>5, 6, 7</w:t>
            </w:r>
          </w:p>
        </w:tc>
      </w:tr>
      <w:tr w:rsidR="00A4395F" w:rsidRPr="00527373" w14:paraId="5327DAEE"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758A4A3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54CFD4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59EB2DE" w14:textId="77777777" w:rsidR="00A4395F" w:rsidRPr="00527373" w:rsidRDefault="00A4395F" w:rsidP="00A4395F">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3440A918"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FA3CB45" w14:textId="77777777" w:rsidR="00A4395F" w:rsidRPr="00527373" w:rsidRDefault="00A4395F" w:rsidP="00A4395F">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39B9EFD5" w14:textId="77777777" w:rsidR="00A4395F" w:rsidRPr="00527373" w:rsidRDefault="00A4395F" w:rsidP="00A4395F">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D328915" w14:textId="77777777" w:rsidR="00A4395F" w:rsidRPr="00527373" w:rsidRDefault="00A4395F" w:rsidP="00A4395F">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6C1C825" w14:textId="77777777" w:rsidR="00A4395F" w:rsidRPr="00527373" w:rsidRDefault="00A4395F" w:rsidP="00A4395F">
            <w:pPr>
              <w:pStyle w:val="TAC"/>
              <w:rPr>
                <w:rFonts w:eastAsia="Malgun Gothic"/>
                <w:kern w:val="2"/>
              </w:rPr>
            </w:pPr>
            <w:r w:rsidRPr="00527373">
              <w:t>5, 6</w:t>
            </w:r>
          </w:p>
        </w:tc>
      </w:tr>
      <w:tr w:rsidR="00A4395F" w:rsidRPr="00527373" w14:paraId="7FAED15A"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3B06ABBC" w14:textId="77777777" w:rsidR="00A4395F" w:rsidRPr="00527373" w:rsidRDefault="00A4395F" w:rsidP="00A4395F">
            <w:pPr>
              <w:pStyle w:val="TAH"/>
            </w:pPr>
            <w:r w:rsidRPr="00527373">
              <w:t>DC_7_n78</w:t>
            </w:r>
          </w:p>
        </w:tc>
        <w:tc>
          <w:tcPr>
            <w:tcW w:w="2864" w:type="dxa"/>
            <w:tcBorders>
              <w:top w:val="single" w:sz="4" w:space="0" w:color="auto"/>
              <w:left w:val="nil"/>
              <w:bottom w:val="single" w:sz="4" w:space="0" w:color="auto"/>
              <w:right w:val="single" w:sz="4" w:space="0" w:color="auto"/>
            </w:tcBorders>
            <w:vAlign w:val="center"/>
          </w:tcPr>
          <w:p w14:paraId="09F72BE2" w14:textId="77777777" w:rsidR="00A4395F" w:rsidRPr="00527373" w:rsidRDefault="00A4395F" w:rsidP="00A4395F">
            <w:pPr>
              <w:pStyle w:val="TAL"/>
            </w:pPr>
            <w:r w:rsidRPr="00527373">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6A5B35BF" w14:textId="77777777" w:rsidR="00A4395F" w:rsidRPr="00527373" w:rsidRDefault="00A4395F" w:rsidP="00A4395F">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29C684"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5B17F89" w14:textId="77777777" w:rsidR="00A4395F" w:rsidRPr="00527373" w:rsidRDefault="00A4395F" w:rsidP="00A4395F">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766C7C"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2C8FFD" w14:textId="77777777" w:rsidR="00A4395F" w:rsidRPr="00527373" w:rsidRDefault="00A4395F" w:rsidP="00A4395F">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79CA690" w14:textId="77777777" w:rsidR="00A4395F" w:rsidRPr="00527373" w:rsidRDefault="00A4395F" w:rsidP="00A4395F">
            <w:pPr>
              <w:pStyle w:val="TAC"/>
              <w:rPr>
                <w:rFonts w:eastAsia="Malgun Gothic"/>
              </w:rPr>
            </w:pPr>
          </w:p>
        </w:tc>
      </w:tr>
      <w:tr w:rsidR="00A4395F" w:rsidRPr="00527373" w14:paraId="1233D357" w14:textId="77777777" w:rsidTr="00A4395F">
        <w:trPr>
          <w:trHeight w:val="188"/>
          <w:jc w:val="center"/>
        </w:trPr>
        <w:tc>
          <w:tcPr>
            <w:tcW w:w="1632" w:type="dxa"/>
            <w:vMerge/>
            <w:tcBorders>
              <w:left w:val="single" w:sz="4" w:space="0" w:color="auto"/>
              <w:right w:val="single" w:sz="4" w:space="0" w:color="auto"/>
            </w:tcBorders>
          </w:tcPr>
          <w:p w14:paraId="70A2713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2DF21A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19E9B0" w14:textId="77777777" w:rsidR="00A4395F" w:rsidRPr="00527373" w:rsidRDefault="00A4395F" w:rsidP="00A4395F">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2E26FABA"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86D79BA" w14:textId="77777777" w:rsidR="00A4395F" w:rsidRPr="00527373" w:rsidRDefault="00A4395F" w:rsidP="00A4395F">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0AE3AB57" w14:textId="77777777" w:rsidR="00A4395F" w:rsidRPr="00527373" w:rsidRDefault="00A4395F" w:rsidP="00A4395F">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B30E91E" w14:textId="77777777" w:rsidR="00A4395F" w:rsidRPr="00527373" w:rsidRDefault="00A4395F" w:rsidP="00A4395F">
            <w:pPr>
              <w:pStyle w:val="TAC"/>
              <w:rPr>
                <w:rFonts w:eastAsia="Malgun Gothic"/>
                <w:kern w:val="2"/>
              </w:rPr>
            </w:pPr>
            <w:r w:rsidRPr="00527373">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E6C0CCB" w14:textId="77777777" w:rsidR="00A4395F" w:rsidRPr="00527373" w:rsidRDefault="00A4395F" w:rsidP="00A4395F">
            <w:pPr>
              <w:pStyle w:val="TAC"/>
              <w:rPr>
                <w:rFonts w:eastAsia="Malgun Gothic"/>
                <w:kern w:val="2"/>
              </w:rPr>
            </w:pPr>
            <w:r w:rsidRPr="00527373">
              <w:rPr>
                <w:rFonts w:eastAsia="Malgun Gothic"/>
              </w:rPr>
              <w:t>5, 6, 7</w:t>
            </w:r>
          </w:p>
        </w:tc>
      </w:tr>
      <w:tr w:rsidR="00A4395F" w:rsidRPr="00527373" w14:paraId="5BAE8C63" w14:textId="77777777" w:rsidTr="00A4395F">
        <w:trPr>
          <w:trHeight w:val="188"/>
          <w:jc w:val="center"/>
        </w:trPr>
        <w:tc>
          <w:tcPr>
            <w:tcW w:w="1632" w:type="dxa"/>
            <w:vMerge/>
            <w:tcBorders>
              <w:left w:val="single" w:sz="4" w:space="0" w:color="auto"/>
              <w:right w:val="single" w:sz="4" w:space="0" w:color="auto"/>
            </w:tcBorders>
          </w:tcPr>
          <w:p w14:paraId="693F735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239B0E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45040F" w14:textId="77777777" w:rsidR="00A4395F" w:rsidRPr="00527373" w:rsidRDefault="00A4395F" w:rsidP="00A4395F">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04B98161"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BA5161E" w14:textId="77777777" w:rsidR="00A4395F" w:rsidRPr="00527373" w:rsidRDefault="00A4395F" w:rsidP="00A4395F">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674E595C" w14:textId="77777777" w:rsidR="00A4395F" w:rsidRPr="00527373" w:rsidRDefault="00A4395F" w:rsidP="00A4395F">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3C6FDCE" w14:textId="77777777" w:rsidR="00A4395F" w:rsidRPr="00527373" w:rsidRDefault="00A4395F" w:rsidP="00A4395F">
            <w:pPr>
              <w:pStyle w:val="TAC"/>
              <w:rPr>
                <w:rFonts w:eastAsia="Malgun Gothic"/>
                <w:kern w:val="2"/>
              </w:rPr>
            </w:pPr>
            <w:r w:rsidRPr="00527373">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4403AA71" w14:textId="77777777" w:rsidR="00A4395F" w:rsidRPr="00527373" w:rsidRDefault="00A4395F" w:rsidP="00A4395F">
            <w:pPr>
              <w:pStyle w:val="TAC"/>
              <w:rPr>
                <w:rFonts w:eastAsia="Malgun Gothic"/>
                <w:kern w:val="2"/>
              </w:rPr>
            </w:pPr>
            <w:r w:rsidRPr="00527373">
              <w:rPr>
                <w:rFonts w:eastAsia="Malgun Gothic"/>
              </w:rPr>
              <w:t>5, 6, 7</w:t>
            </w:r>
          </w:p>
        </w:tc>
      </w:tr>
      <w:tr w:rsidR="00A4395F" w:rsidRPr="00527373" w14:paraId="48C77F83" w14:textId="77777777" w:rsidTr="00A4395F">
        <w:trPr>
          <w:trHeight w:val="188"/>
          <w:jc w:val="center"/>
        </w:trPr>
        <w:tc>
          <w:tcPr>
            <w:tcW w:w="1632" w:type="dxa"/>
            <w:vMerge/>
            <w:tcBorders>
              <w:left w:val="single" w:sz="4" w:space="0" w:color="auto"/>
              <w:right w:val="single" w:sz="4" w:space="0" w:color="auto"/>
            </w:tcBorders>
          </w:tcPr>
          <w:p w14:paraId="524C9BEA"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00633B3"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8FA561B" w14:textId="77777777" w:rsidR="00A4395F" w:rsidRPr="00527373" w:rsidRDefault="00A4395F" w:rsidP="00A4395F">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66C64237"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EE73436" w14:textId="77777777" w:rsidR="00A4395F" w:rsidRPr="00527373" w:rsidRDefault="00A4395F" w:rsidP="00A4395F">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66CADB99" w14:textId="77777777" w:rsidR="00A4395F" w:rsidRPr="00527373" w:rsidRDefault="00A4395F" w:rsidP="00A4395F">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F577093" w14:textId="77777777" w:rsidR="00A4395F" w:rsidRPr="00527373" w:rsidRDefault="00A4395F" w:rsidP="00A4395F">
            <w:pPr>
              <w:pStyle w:val="TAC"/>
              <w:rPr>
                <w:rFonts w:eastAsia="Malgun Gothic"/>
                <w:kern w:val="2"/>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8671C6" w14:textId="77777777" w:rsidR="00A4395F" w:rsidRPr="00527373" w:rsidRDefault="00A4395F" w:rsidP="00A4395F">
            <w:pPr>
              <w:pStyle w:val="TAC"/>
              <w:rPr>
                <w:rFonts w:eastAsia="Malgun Gothic"/>
                <w:kern w:val="2"/>
              </w:rPr>
            </w:pPr>
            <w:r w:rsidRPr="00527373">
              <w:rPr>
                <w:rFonts w:eastAsia="Malgun Gothic"/>
              </w:rPr>
              <w:t>5, 6</w:t>
            </w:r>
          </w:p>
        </w:tc>
      </w:tr>
      <w:tr w:rsidR="00A4395F" w:rsidRPr="00527373" w14:paraId="3EAAF398"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2873A27A" w14:textId="77777777" w:rsidR="00A4395F" w:rsidRPr="00527373" w:rsidRDefault="00A4395F" w:rsidP="00A4395F">
            <w:pPr>
              <w:pStyle w:val="TAH"/>
            </w:pPr>
            <w:r w:rsidRPr="00527373">
              <w:rPr>
                <w:rFonts w:eastAsia="MS Mincho"/>
              </w:rPr>
              <w:t>DC</w:t>
            </w:r>
            <w:r w:rsidRPr="00527373">
              <w:t>_</w:t>
            </w:r>
            <w:r w:rsidRPr="00527373">
              <w:rPr>
                <w:rFonts w:eastAsia="MS Mincho"/>
              </w:rPr>
              <w:t>8</w:t>
            </w:r>
            <w:r w:rsidRPr="00527373">
              <w:t>_n</w:t>
            </w:r>
            <w:r w:rsidRPr="00527373">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772CECA5" w14:textId="77777777" w:rsidR="00A4395F" w:rsidRPr="00527373" w:rsidRDefault="00A4395F" w:rsidP="00A4395F">
            <w:pPr>
              <w:pStyle w:val="TAL"/>
            </w:pPr>
            <w:r w:rsidRPr="00527373">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117F7D57"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F82EC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27364C"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5AEFAF" w14:textId="77777777" w:rsidR="00A4395F" w:rsidRPr="00527373" w:rsidRDefault="00A4395F" w:rsidP="00A4395F">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0A9B989" w14:textId="77777777" w:rsidR="00A4395F" w:rsidRPr="00527373" w:rsidRDefault="00A4395F" w:rsidP="00A4395F">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A3F6FA6" w14:textId="77777777" w:rsidR="00A4395F" w:rsidRPr="00527373" w:rsidRDefault="00A4395F" w:rsidP="00A4395F">
            <w:pPr>
              <w:pStyle w:val="TAC"/>
            </w:pPr>
          </w:p>
        </w:tc>
      </w:tr>
      <w:tr w:rsidR="00A4395F" w:rsidRPr="00527373" w14:paraId="0D46F434"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3F4FEDB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85F5F64" w14:textId="77777777" w:rsidR="00A4395F" w:rsidRPr="00527373" w:rsidRDefault="00A4395F" w:rsidP="00A4395F">
            <w:pPr>
              <w:pStyle w:val="TAL"/>
            </w:pPr>
            <w:r w:rsidRPr="00527373">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DDB7E5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8A583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67585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B53FC5" w14:textId="77777777" w:rsidR="00A4395F" w:rsidRPr="00527373" w:rsidRDefault="00A4395F" w:rsidP="00A4395F">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D5C68EC" w14:textId="77777777" w:rsidR="00A4395F" w:rsidRPr="00527373" w:rsidRDefault="00A4395F" w:rsidP="00A4395F">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D31DF0E" w14:textId="77777777" w:rsidR="00A4395F" w:rsidRPr="00527373" w:rsidRDefault="00A4395F" w:rsidP="00A4395F">
            <w:pPr>
              <w:pStyle w:val="TAC"/>
            </w:pPr>
            <w:r w:rsidRPr="00527373">
              <w:t>2</w:t>
            </w:r>
          </w:p>
        </w:tc>
      </w:tr>
      <w:tr w:rsidR="00A4395F" w:rsidRPr="00527373" w14:paraId="512242C6"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761339B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A9B1978" w14:textId="77777777" w:rsidR="00A4395F" w:rsidRPr="00527373" w:rsidRDefault="00A4395F" w:rsidP="00A4395F">
            <w:pPr>
              <w:pStyle w:val="TAL"/>
            </w:pPr>
            <w:r w:rsidRPr="00527373">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0B2CFCB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E7D67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1A7E5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6DF93E" w14:textId="77777777" w:rsidR="00A4395F" w:rsidRPr="00527373" w:rsidRDefault="00A4395F" w:rsidP="00A4395F">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0FFA25B" w14:textId="77777777" w:rsidR="00A4395F" w:rsidRPr="00527373" w:rsidRDefault="00A4395F" w:rsidP="00A4395F">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A0446F0" w14:textId="77777777" w:rsidR="00A4395F" w:rsidRPr="00527373" w:rsidRDefault="00A4395F" w:rsidP="00A4395F">
            <w:pPr>
              <w:pStyle w:val="TAC"/>
            </w:pPr>
            <w:r w:rsidRPr="00527373">
              <w:t>5</w:t>
            </w:r>
          </w:p>
        </w:tc>
      </w:tr>
      <w:tr w:rsidR="00A4395F" w:rsidRPr="00527373" w14:paraId="2BBE32DE"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2A687AC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539E2E8" w14:textId="77777777" w:rsidR="00A4395F" w:rsidRPr="00527373" w:rsidRDefault="00A4395F" w:rsidP="00A4395F">
            <w:pPr>
              <w:pStyle w:val="TAL"/>
            </w:pPr>
            <w:r w:rsidRPr="00527373">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18C298E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6FA4D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1483CE"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1167A7" w14:textId="77777777" w:rsidR="00A4395F" w:rsidRPr="00527373" w:rsidRDefault="00A4395F" w:rsidP="00A4395F">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EC24822" w14:textId="77777777" w:rsidR="00A4395F" w:rsidRPr="00527373" w:rsidRDefault="00A4395F" w:rsidP="00A4395F">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E5631B7" w14:textId="77777777" w:rsidR="00A4395F" w:rsidRPr="00527373" w:rsidRDefault="00A4395F" w:rsidP="00A4395F">
            <w:pPr>
              <w:pStyle w:val="TAC"/>
            </w:pPr>
            <w:r w:rsidRPr="00527373">
              <w:t>12</w:t>
            </w:r>
          </w:p>
        </w:tc>
      </w:tr>
      <w:tr w:rsidR="00A4395F" w:rsidRPr="00527373" w14:paraId="637671F4"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3AB22C0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04F6639" w14:textId="77777777" w:rsidR="00A4395F" w:rsidRPr="00527373" w:rsidRDefault="00A4395F" w:rsidP="00A4395F">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1119191" w14:textId="77777777" w:rsidR="00A4395F" w:rsidRPr="00527373" w:rsidRDefault="00A4395F" w:rsidP="00A4395F">
            <w:pPr>
              <w:pStyle w:val="TAC"/>
            </w:pPr>
            <w:r w:rsidRPr="00527373">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7A0A40FD" w14:textId="77777777" w:rsidR="00A4395F" w:rsidRPr="00527373" w:rsidRDefault="00A4395F" w:rsidP="00A4395F">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66C1787" w14:textId="77777777" w:rsidR="00A4395F" w:rsidRPr="00527373" w:rsidRDefault="00A4395F" w:rsidP="00A4395F">
            <w:pPr>
              <w:pStyle w:val="TAC"/>
            </w:pPr>
            <w:r w:rsidRPr="00527373">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2BCF8C5B" w14:textId="77777777" w:rsidR="00A4395F" w:rsidRPr="00527373" w:rsidRDefault="00A4395F" w:rsidP="00A4395F">
            <w:pPr>
              <w:pStyle w:val="TAC"/>
            </w:pPr>
            <w:r w:rsidRPr="00527373">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544851B4" w14:textId="77777777" w:rsidR="00A4395F" w:rsidRPr="00527373" w:rsidRDefault="00A4395F" w:rsidP="00A4395F">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5734DA4" w14:textId="77777777" w:rsidR="00A4395F" w:rsidRPr="00527373" w:rsidRDefault="00A4395F" w:rsidP="00A4395F">
            <w:pPr>
              <w:pStyle w:val="TAC"/>
            </w:pPr>
            <w:r w:rsidRPr="00527373">
              <w:rPr>
                <w:rFonts w:eastAsia="MS Mincho"/>
              </w:rPr>
              <w:t>5, 12</w:t>
            </w:r>
          </w:p>
        </w:tc>
      </w:tr>
      <w:tr w:rsidR="00A4395F" w:rsidRPr="00527373" w14:paraId="7E9DC25D" w14:textId="77777777" w:rsidTr="00A4395F">
        <w:trPr>
          <w:trHeight w:val="188"/>
          <w:jc w:val="center"/>
        </w:trPr>
        <w:tc>
          <w:tcPr>
            <w:tcW w:w="1632" w:type="dxa"/>
            <w:vMerge/>
            <w:tcBorders>
              <w:left w:val="single" w:sz="4" w:space="0" w:color="auto"/>
              <w:right w:val="single" w:sz="4" w:space="0" w:color="auto"/>
            </w:tcBorders>
          </w:tcPr>
          <w:p w14:paraId="51FE94B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E9B88EB" w14:textId="77777777" w:rsidR="00A4395F" w:rsidRPr="00527373" w:rsidRDefault="00A4395F" w:rsidP="00A4395F">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FE07CCF" w14:textId="77777777" w:rsidR="00A4395F" w:rsidRPr="00527373" w:rsidRDefault="00A4395F" w:rsidP="00A4395F">
            <w:pPr>
              <w:pStyle w:val="TAC"/>
            </w:pPr>
            <w:r w:rsidRPr="00527373">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0220D816" w14:textId="77777777" w:rsidR="00A4395F" w:rsidRPr="00527373" w:rsidRDefault="00A4395F" w:rsidP="00A4395F">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10E7106" w14:textId="77777777" w:rsidR="00A4395F" w:rsidRPr="00527373" w:rsidRDefault="00A4395F" w:rsidP="00A4395F">
            <w:pPr>
              <w:pStyle w:val="TAC"/>
            </w:pPr>
            <w:r w:rsidRPr="00527373">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6212D363" w14:textId="77777777" w:rsidR="00A4395F" w:rsidRPr="00527373" w:rsidRDefault="00A4395F" w:rsidP="00A4395F">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7447681" w14:textId="77777777" w:rsidR="00A4395F" w:rsidRPr="00527373" w:rsidRDefault="00A4395F" w:rsidP="00A4395F">
            <w:pPr>
              <w:pStyle w:val="TAC"/>
            </w:pPr>
            <w:r w:rsidRPr="00527373">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882D7CD" w14:textId="77777777" w:rsidR="00A4395F" w:rsidRPr="00527373" w:rsidRDefault="00A4395F" w:rsidP="00A4395F">
            <w:pPr>
              <w:pStyle w:val="TAC"/>
            </w:pPr>
            <w:r w:rsidRPr="00527373">
              <w:rPr>
                <w:rFonts w:eastAsia="MS Mincho"/>
              </w:rPr>
              <w:t>3, 12</w:t>
            </w:r>
          </w:p>
        </w:tc>
      </w:tr>
      <w:tr w:rsidR="00A4395F" w:rsidRPr="00527373" w14:paraId="31583960"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5366366" w14:textId="77777777" w:rsidR="00A4395F" w:rsidRPr="00527373" w:rsidRDefault="00A4395F" w:rsidP="00A4395F">
            <w:pPr>
              <w:pStyle w:val="TAH"/>
            </w:pPr>
            <w:r w:rsidRPr="00527373">
              <w:t>DC_8_n78</w:t>
            </w:r>
          </w:p>
          <w:p w14:paraId="128FEC0A" w14:textId="77777777" w:rsidR="00A4395F" w:rsidRPr="00527373" w:rsidRDefault="00A4395F" w:rsidP="00A4395F">
            <w:pPr>
              <w:pStyle w:val="TAH"/>
            </w:pPr>
            <w:r w:rsidRPr="00527373">
              <w:t>DC_8_n81_ULSUP-TDM_n78</w:t>
            </w:r>
          </w:p>
        </w:tc>
        <w:tc>
          <w:tcPr>
            <w:tcW w:w="2864" w:type="dxa"/>
            <w:tcBorders>
              <w:top w:val="single" w:sz="4" w:space="0" w:color="auto"/>
              <w:left w:val="nil"/>
              <w:bottom w:val="single" w:sz="4" w:space="0" w:color="auto"/>
              <w:right w:val="single" w:sz="4" w:space="0" w:color="auto"/>
            </w:tcBorders>
            <w:vAlign w:val="bottom"/>
          </w:tcPr>
          <w:p w14:paraId="365F0703" w14:textId="77777777" w:rsidR="00A4395F" w:rsidRPr="00527373" w:rsidRDefault="00A4395F" w:rsidP="00A4395F">
            <w:pPr>
              <w:pStyle w:val="TAL"/>
            </w:pPr>
            <w:r w:rsidRPr="00527373">
              <w:t>E-UTRA Band 1, 20, 28, 34, 39, 40, 65, 74</w:t>
            </w:r>
          </w:p>
        </w:tc>
        <w:tc>
          <w:tcPr>
            <w:tcW w:w="934" w:type="dxa"/>
            <w:tcBorders>
              <w:top w:val="single" w:sz="4" w:space="0" w:color="auto"/>
              <w:left w:val="nil"/>
              <w:bottom w:val="single" w:sz="4" w:space="0" w:color="auto"/>
              <w:right w:val="single" w:sz="4" w:space="0" w:color="auto"/>
            </w:tcBorders>
            <w:vAlign w:val="center"/>
          </w:tcPr>
          <w:p w14:paraId="769CCD9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87E8F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01B7D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F6275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5020F4"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40CFD24" w14:textId="77777777" w:rsidR="00A4395F" w:rsidRPr="00527373" w:rsidRDefault="00A4395F" w:rsidP="00A4395F">
            <w:pPr>
              <w:pStyle w:val="TAC"/>
            </w:pPr>
          </w:p>
        </w:tc>
      </w:tr>
      <w:tr w:rsidR="00A4395F" w:rsidRPr="00527373" w14:paraId="17D048FA"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209DF5EA"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6EFC3E8" w14:textId="77777777" w:rsidR="00A4395F" w:rsidRPr="00527373" w:rsidRDefault="00A4395F" w:rsidP="00A4395F">
            <w:pPr>
              <w:pStyle w:val="TAL"/>
            </w:pPr>
            <w:r w:rsidRPr="00527373">
              <w:t>E-UTRA Band 3, 7,41</w:t>
            </w:r>
          </w:p>
        </w:tc>
        <w:tc>
          <w:tcPr>
            <w:tcW w:w="934" w:type="dxa"/>
            <w:tcBorders>
              <w:top w:val="single" w:sz="4" w:space="0" w:color="auto"/>
              <w:left w:val="nil"/>
              <w:bottom w:val="single" w:sz="4" w:space="0" w:color="auto"/>
              <w:right w:val="single" w:sz="4" w:space="0" w:color="auto"/>
            </w:tcBorders>
            <w:vAlign w:val="center"/>
          </w:tcPr>
          <w:p w14:paraId="173B9A7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A0778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1662C3"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D7C22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415BEC"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A700DDA" w14:textId="77777777" w:rsidR="00A4395F" w:rsidRPr="00527373" w:rsidRDefault="00A4395F" w:rsidP="00A4395F">
            <w:pPr>
              <w:pStyle w:val="TAC"/>
            </w:pPr>
            <w:r w:rsidRPr="00527373">
              <w:t>2</w:t>
            </w:r>
          </w:p>
        </w:tc>
      </w:tr>
      <w:tr w:rsidR="00A4395F" w:rsidRPr="00527373" w14:paraId="1FC06BDA"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2C8C5E1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0014AFB" w14:textId="77777777" w:rsidR="00A4395F" w:rsidRPr="00527373" w:rsidRDefault="00A4395F" w:rsidP="00A4395F">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6CA6376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A766E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2427C1"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15DD8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E113C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CC1BEC6" w14:textId="77777777" w:rsidR="00A4395F" w:rsidRPr="00527373" w:rsidRDefault="00A4395F" w:rsidP="00A4395F">
            <w:pPr>
              <w:pStyle w:val="TAC"/>
            </w:pPr>
            <w:r w:rsidRPr="00527373">
              <w:t>5</w:t>
            </w:r>
          </w:p>
        </w:tc>
      </w:tr>
      <w:tr w:rsidR="00A4395F" w:rsidRPr="00527373" w14:paraId="08945735"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33F64D5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B018621" w14:textId="77777777" w:rsidR="00A4395F" w:rsidRPr="00527373" w:rsidRDefault="00A4395F" w:rsidP="00A4395F">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4836812"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3C4A5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FCB03E"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01FCB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47AE5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F77D72" w14:textId="77777777" w:rsidR="00A4395F" w:rsidRPr="00527373" w:rsidRDefault="00A4395F" w:rsidP="00A4395F">
            <w:pPr>
              <w:pStyle w:val="TAC"/>
            </w:pPr>
            <w:r w:rsidRPr="00527373">
              <w:t>12</w:t>
            </w:r>
          </w:p>
        </w:tc>
      </w:tr>
      <w:tr w:rsidR="00A4395F" w:rsidRPr="00527373" w14:paraId="62E4E191"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3DE2491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D1B0A7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6C5A09" w14:textId="77777777" w:rsidR="00A4395F" w:rsidRPr="00527373" w:rsidRDefault="00A4395F" w:rsidP="00A4395F">
            <w:pPr>
              <w:pStyle w:val="TAC"/>
            </w:pPr>
            <w:r w:rsidRPr="00527373">
              <w:t>860</w:t>
            </w:r>
          </w:p>
        </w:tc>
        <w:tc>
          <w:tcPr>
            <w:tcW w:w="310" w:type="dxa"/>
            <w:tcBorders>
              <w:top w:val="single" w:sz="4" w:space="0" w:color="auto"/>
              <w:left w:val="nil"/>
              <w:bottom w:val="single" w:sz="4" w:space="0" w:color="auto"/>
              <w:right w:val="single" w:sz="4" w:space="0" w:color="auto"/>
            </w:tcBorders>
            <w:vAlign w:val="center"/>
          </w:tcPr>
          <w:p w14:paraId="34C6BB9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17BC7E" w14:textId="77777777" w:rsidR="00A4395F" w:rsidRPr="00527373" w:rsidRDefault="00A4395F" w:rsidP="00A4395F">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74A6FFEE"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5B5410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58B7A6F" w14:textId="77777777" w:rsidR="00A4395F" w:rsidRPr="00527373" w:rsidRDefault="00A4395F" w:rsidP="00A4395F">
            <w:pPr>
              <w:pStyle w:val="TAC"/>
            </w:pPr>
            <w:r w:rsidRPr="00527373">
              <w:t>5, 12</w:t>
            </w:r>
          </w:p>
        </w:tc>
      </w:tr>
      <w:tr w:rsidR="00A4395F" w:rsidRPr="00527373" w14:paraId="439BEB01"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01AE717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C428F8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08936F1"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B0D808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09D2F5" w14:textId="77777777" w:rsidR="00A4395F" w:rsidRPr="00527373" w:rsidRDefault="00A4395F" w:rsidP="00A4395F">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13EEAECA"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6B42E2F"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95CAE6B" w14:textId="77777777" w:rsidR="00A4395F" w:rsidRPr="00527373" w:rsidRDefault="00A4395F" w:rsidP="00A4395F">
            <w:pPr>
              <w:pStyle w:val="TAC"/>
            </w:pPr>
            <w:r w:rsidRPr="00527373">
              <w:t>3, 12</w:t>
            </w:r>
          </w:p>
        </w:tc>
      </w:tr>
      <w:tr w:rsidR="00A4395F" w:rsidRPr="00527373" w14:paraId="0C973B8C"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935EAD" w14:textId="77777777" w:rsidR="00A4395F" w:rsidRPr="00527373" w:rsidRDefault="00A4395F" w:rsidP="00A4395F">
            <w:pPr>
              <w:pStyle w:val="TAH"/>
            </w:pPr>
            <w:r w:rsidRPr="00527373">
              <w:t>DC_11_n77</w:t>
            </w:r>
          </w:p>
        </w:tc>
        <w:tc>
          <w:tcPr>
            <w:tcW w:w="2864" w:type="dxa"/>
            <w:tcBorders>
              <w:top w:val="single" w:sz="4" w:space="0" w:color="auto"/>
              <w:left w:val="nil"/>
              <w:bottom w:val="single" w:sz="4" w:space="0" w:color="auto"/>
              <w:right w:val="single" w:sz="4" w:space="0" w:color="auto"/>
            </w:tcBorders>
            <w:vAlign w:val="bottom"/>
          </w:tcPr>
          <w:p w14:paraId="63A40077" w14:textId="77777777" w:rsidR="00A4395F" w:rsidRPr="00527373" w:rsidRDefault="00A4395F" w:rsidP="00A4395F">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25B2CB7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34863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50D1092"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4173C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04533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BFA4E36" w14:textId="77777777" w:rsidR="00A4395F" w:rsidRPr="00527373" w:rsidRDefault="00A4395F" w:rsidP="00A4395F">
            <w:pPr>
              <w:pStyle w:val="TAC"/>
            </w:pPr>
          </w:p>
        </w:tc>
      </w:tr>
      <w:tr w:rsidR="00A4395F" w:rsidRPr="00527373" w14:paraId="743984FE"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20D419B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3EC442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9FE38A6"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8CFF48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E57A32"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A8DBA1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29BE61"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E7972E4" w14:textId="77777777" w:rsidR="00A4395F" w:rsidRPr="00527373" w:rsidRDefault="00A4395F" w:rsidP="00A4395F">
            <w:pPr>
              <w:pStyle w:val="TAC"/>
            </w:pPr>
          </w:p>
        </w:tc>
      </w:tr>
      <w:tr w:rsidR="00A4395F" w:rsidRPr="00527373" w14:paraId="1A53EBD9"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DB00141"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442CF38E"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B88595E"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8D92945"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E10DF70"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85874F9"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48C5185"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62025B9" w14:textId="77777777" w:rsidR="00A4395F" w:rsidRPr="00527373" w:rsidRDefault="00A4395F" w:rsidP="00A4395F">
            <w:pPr>
              <w:pStyle w:val="TAC"/>
            </w:pPr>
            <w:r w:rsidRPr="00527373">
              <w:t>3</w:t>
            </w:r>
          </w:p>
        </w:tc>
      </w:tr>
      <w:tr w:rsidR="00A4395F" w:rsidRPr="00527373" w14:paraId="0EBC70FB"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208B9BC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6E4FB9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9957E57"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71CB44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3E1955"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05EBB87"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4D083B"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F417F45" w14:textId="77777777" w:rsidR="00A4395F" w:rsidRPr="00527373" w:rsidRDefault="00A4395F" w:rsidP="00A4395F">
            <w:pPr>
              <w:pStyle w:val="TAC"/>
            </w:pPr>
          </w:p>
        </w:tc>
      </w:tr>
      <w:tr w:rsidR="00A4395F" w:rsidRPr="00527373" w14:paraId="4A883B65"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6E470AD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3678137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79017D9"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DEFA23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2F15A2"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25DD92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5602C7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597C5B3" w14:textId="77777777" w:rsidR="00A4395F" w:rsidRPr="00527373" w:rsidRDefault="00A4395F" w:rsidP="00A4395F">
            <w:pPr>
              <w:pStyle w:val="TAC"/>
            </w:pPr>
          </w:p>
        </w:tc>
      </w:tr>
      <w:tr w:rsidR="00A4395F" w:rsidRPr="00527373" w14:paraId="56CCCA99"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75B6396" w14:textId="77777777" w:rsidR="00A4395F" w:rsidRPr="00527373" w:rsidRDefault="00A4395F" w:rsidP="00A4395F">
            <w:pPr>
              <w:pStyle w:val="TAH"/>
            </w:pPr>
            <w:r w:rsidRPr="00527373">
              <w:t>DC_11_n78</w:t>
            </w:r>
          </w:p>
        </w:tc>
        <w:tc>
          <w:tcPr>
            <w:tcW w:w="2864" w:type="dxa"/>
            <w:tcBorders>
              <w:top w:val="single" w:sz="4" w:space="0" w:color="auto"/>
              <w:left w:val="nil"/>
              <w:bottom w:val="single" w:sz="4" w:space="0" w:color="auto"/>
              <w:right w:val="single" w:sz="4" w:space="0" w:color="auto"/>
            </w:tcBorders>
            <w:vAlign w:val="bottom"/>
          </w:tcPr>
          <w:p w14:paraId="38085FCA" w14:textId="77777777" w:rsidR="00A4395F" w:rsidRPr="00527373" w:rsidRDefault="00A4395F" w:rsidP="00A4395F">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344F8A3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775FC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A1A39F"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0EADD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2F782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221692E" w14:textId="77777777" w:rsidR="00A4395F" w:rsidRPr="00527373" w:rsidRDefault="00A4395F" w:rsidP="00A4395F">
            <w:pPr>
              <w:pStyle w:val="TAC"/>
            </w:pPr>
          </w:p>
        </w:tc>
      </w:tr>
      <w:tr w:rsidR="00A4395F" w:rsidRPr="00527373" w14:paraId="642B1F11" w14:textId="77777777" w:rsidTr="00A4395F">
        <w:trPr>
          <w:trHeight w:val="188"/>
          <w:jc w:val="center"/>
        </w:trPr>
        <w:tc>
          <w:tcPr>
            <w:tcW w:w="1632" w:type="dxa"/>
            <w:vMerge/>
            <w:tcBorders>
              <w:left w:val="single" w:sz="4" w:space="0" w:color="auto"/>
              <w:right w:val="single" w:sz="4" w:space="0" w:color="auto"/>
            </w:tcBorders>
          </w:tcPr>
          <w:p w14:paraId="098534F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64DA8FE"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C58FA20"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C80A65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7B5104"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BE003D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FEF1B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E8AF6CE" w14:textId="77777777" w:rsidR="00A4395F" w:rsidRPr="00527373" w:rsidRDefault="00A4395F" w:rsidP="00A4395F">
            <w:pPr>
              <w:pStyle w:val="TAC"/>
            </w:pPr>
          </w:p>
        </w:tc>
      </w:tr>
      <w:tr w:rsidR="00A4395F" w:rsidRPr="00527373" w14:paraId="75547A30" w14:textId="77777777" w:rsidTr="00A4395F">
        <w:trPr>
          <w:trHeight w:val="188"/>
          <w:jc w:val="center"/>
        </w:trPr>
        <w:tc>
          <w:tcPr>
            <w:tcW w:w="1632" w:type="dxa"/>
            <w:vMerge/>
            <w:tcBorders>
              <w:left w:val="single" w:sz="4" w:space="0" w:color="auto"/>
              <w:right w:val="single" w:sz="4" w:space="0" w:color="auto"/>
            </w:tcBorders>
          </w:tcPr>
          <w:p w14:paraId="6553AE1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64B475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0FC5595"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B6BF678"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7DB1C0E"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BD02359"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AE8D424"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11F3582" w14:textId="77777777" w:rsidR="00A4395F" w:rsidRPr="00527373" w:rsidRDefault="00A4395F" w:rsidP="00A4395F">
            <w:pPr>
              <w:pStyle w:val="TAC"/>
            </w:pPr>
            <w:r w:rsidRPr="00527373">
              <w:t>3</w:t>
            </w:r>
          </w:p>
        </w:tc>
      </w:tr>
      <w:tr w:rsidR="00A4395F" w:rsidRPr="00527373" w14:paraId="058771C9" w14:textId="77777777" w:rsidTr="00A4395F">
        <w:trPr>
          <w:trHeight w:val="188"/>
          <w:jc w:val="center"/>
        </w:trPr>
        <w:tc>
          <w:tcPr>
            <w:tcW w:w="1632" w:type="dxa"/>
            <w:vMerge/>
            <w:tcBorders>
              <w:left w:val="single" w:sz="4" w:space="0" w:color="auto"/>
              <w:right w:val="single" w:sz="4" w:space="0" w:color="auto"/>
            </w:tcBorders>
          </w:tcPr>
          <w:p w14:paraId="44E08BF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5660E0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735A63E"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037883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7285B2"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D7FC8F7"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A4D9AA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E31BF5E" w14:textId="77777777" w:rsidR="00A4395F" w:rsidRPr="00527373" w:rsidRDefault="00A4395F" w:rsidP="00A4395F">
            <w:pPr>
              <w:pStyle w:val="TAC"/>
            </w:pPr>
          </w:p>
        </w:tc>
      </w:tr>
      <w:tr w:rsidR="00A4395F" w:rsidRPr="00527373" w14:paraId="691E27D9"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3824F09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C2E3F5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54019AA"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7253F6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FD8E62"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C4C2222"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C67F1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D058DCF" w14:textId="77777777" w:rsidR="00A4395F" w:rsidRPr="00527373" w:rsidRDefault="00A4395F" w:rsidP="00A4395F">
            <w:pPr>
              <w:pStyle w:val="TAC"/>
            </w:pPr>
          </w:p>
        </w:tc>
      </w:tr>
      <w:tr w:rsidR="00A4395F" w:rsidRPr="00527373" w14:paraId="3B79DA13"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4EB8E04" w14:textId="77777777" w:rsidR="00A4395F" w:rsidRPr="00527373" w:rsidRDefault="00A4395F" w:rsidP="00A4395F">
            <w:pPr>
              <w:pStyle w:val="TAH"/>
            </w:pPr>
            <w:r w:rsidRPr="00527373">
              <w:t>DC_11_n79</w:t>
            </w:r>
          </w:p>
        </w:tc>
        <w:tc>
          <w:tcPr>
            <w:tcW w:w="2864" w:type="dxa"/>
            <w:tcBorders>
              <w:top w:val="single" w:sz="4" w:space="0" w:color="auto"/>
              <w:left w:val="nil"/>
              <w:bottom w:val="single" w:sz="4" w:space="0" w:color="auto"/>
              <w:right w:val="single" w:sz="4" w:space="0" w:color="auto"/>
            </w:tcBorders>
            <w:vAlign w:val="bottom"/>
          </w:tcPr>
          <w:p w14:paraId="1BB415A8" w14:textId="77777777" w:rsidR="00A4395F" w:rsidRPr="00527373" w:rsidRDefault="00A4395F" w:rsidP="00A4395F">
            <w:pPr>
              <w:pStyle w:val="TAL"/>
            </w:pPr>
            <w:r w:rsidRPr="00527373">
              <w:t>E-UTRA Band 1, 3, 18, 19, 28, 34, 40, 42, 65</w:t>
            </w:r>
          </w:p>
        </w:tc>
        <w:tc>
          <w:tcPr>
            <w:tcW w:w="934" w:type="dxa"/>
            <w:tcBorders>
              <w:top w:val="single" w:sz="4" w:space="0" w:color="auto"/>
              <w:left w:val="nil"/>
              <w:bottom w:val="single" w:sz="4" w:space="0" w:color="auto"/>
              <w:right w:val="single" w:sz="4" w:space="0" w:color="auto"/>
            </w:tcBorders>
            <w:vAlign w:val="center"/>
          </w:tcPr>
          <w:p w14:paraId="66AF9E9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6377B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F4B38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97E1E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FC1A2D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29223F3" w14:textId="77777777" w:rsidR="00A4395F" w:rsidRPr="00527373" w:rsidRDefault="00A4395F" w:rsidP="00A4395F">
            <w:pPr>
              <w:pStyle w:val="TAC"/>
            </w:pPr>
          </w:p>
        </w:tc>
      </w:tr>
      <w:tr w:rsidR="00A4395F" w:rsidRPr="00527373" w14:paraId="273F1250" w14:textId="77777777" w:rsidTr="00A4395F">
        <w:trPr>
          <w:trHeight w:val="188"/>
          <w:jc w:val="center"/>
        </w:trPr>
        <w:tc>
          <w:tcPr>
            <w:tcW w:w="1632" w:type="dxa"/>
            <w:vMerge/>
            <w:tcBorders>
              <w:left w:val="single" w:sz="4" w:space="0" w:color="auto"/>
              <w:right w:val="single" w:sz="4" w:space="0" w:color="auto"/>
            </w:tcBorders>
          </w:tcPr>
          <w:p w14:paraId="4CAFD89B"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1158AA7"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274E211"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9115EE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72644B"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17E475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83DA5A"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15C914E" w14:textId="77777777" w:rsidR="00A4395F" w:rsidRPr="00527373" w:rsidRDefault="00A4395F" w:rsidP="00A4395F">
            <w:pPr>
              <w:pStyle w:val="TAC"/>
            </w:pPr>
          </w:p>
        </w:tc>
      </w:tr>
      <w:tr w:rsidR="00A4395F" w:rsidRPr="00527373" w14:paraId="3C0103BF" w14:textId="77777777" w:rsidTr="00A4395F">
        <w:trPr>
          <w:trHeight w:val="188"/>
          <w:jc w:val="center"/>
        </w:trPr>
        <w:tc>
          <w:tcPr>
            <w:tcW w:w="1632" w:type="dxa"/>
            <w:vMerge/>
            <w:tcBorders>
              <w:left w:val="single" w:sz="4" w:space="0" w:color="auto"/>
              <w:right w:val="single" w:sz="4" w:space="0" w:color="auto"/>
            </w:tcBorders>
          </w:tcPr>
          <w:p w14:paraId="39AE4AA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E7295F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CF153B8"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1258BE5"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8747FB2"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853AFA5"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D8640EF"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275CB32" w14:textId="77777777" w:rsidR="00A4395F" w:rsidRPr="00527373" w:rsidRDefault="00A4395F" w:rsidP="00A4395F">
            <w:pPr>
              <w:pStyle w:val="TAC"/>
            </w:pPr>
            <w:r w:rsidRPr="00527373">
              <w:t>3</w:t>
            </w:r>
          </w:p>
        </w:tc>
      </w:tr>
      <w:tr w:rsidR="00A4395F" w:rsidRPr="00527373" w14:paraId="1771E223" w14:textId="77777777" w:rsidTr="00A4395F">
        <w:trPr>
          <w:trHeight w:val="188"/>
          <w:jc w:val="center"/>
        </w:trPr>
        <w:tc>
          <w:tcPr>
            <w:tcW w:w="1632" w:type="dxa"/>
            <w:vMerge/>
            <w:tcBorders>
              <w:left w:val="single" w:sz="4" w:space="0" w:color="auto"/>
              <w:right w:val="single" w:sz="4" w:space="0" w:color="auto"/>
            </w:tcBorders>
          </w:tcPr>
          <w:p w14:paraId="0DF9944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3ABA0BC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E61F283"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EA147A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47D1F9"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A4F2FA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E3C63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F396203" w14:textId="77777777" w:rsidR="00A4395F" w:rsidRPr="00527373" w:rsidRDefault="00A4395F" w:rsidP="00A4395F">
            <w:pPr>
              <w:pStyle w:val="TAC"/>
            </w:pPr>
          </w:p>
        </w:tc>
      </w:tr>
      <w:tr w:rsidR="00A4395F" w:rsidRPr="00527373" w14:paraId="6FF8EC0A" w14:textId="77777777" w:rsidTr="00A4395F">
        <w:trPr>
          <w:trHeight w:val="188"/>
          <w:jc w:val="center"/>
        </w:trPr>
        <w:tc>
          <w:tcPr>
            <w:tcW w:w="1632" w:type="dxa"/>
            <w:vMerge/>
            <w:tcBorders>
              <w:left w:val="single" w:sz="4" w:space="0" w:color="auto"/>
              <w:right w:val="single" w:sz="4" w:space="0" w:color="auto"/>
            </w:tcBorders>
          </w:tcPr>
          <w:p w14:paraId="06FD126A"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35B81AB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2E6A145"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4C5C16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98CD68"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E0CCB7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E6BFB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E56B8B6" w14:textId="77777777" w:rsidR="00A4395F" w:rsidRPr="00527373" w:rsidRDefault="00A4395F" w:rsidP="00A4395F">
            <w:pPr>
              <w:pStyle w:val="TAC"/>
            </w:pPr>
          </w:p>
        </w:tc>
      </w:tr>
      <w:tr w:rsidR="00A4395F" w:rsidRPr="00527373" w14:paraId="5FBB8CA3"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B84383D" w14:textId="77777777" w:rsidR="00A4395F" w:rsidRPr="00527373" w:rsidRDefault="00A4395F" w:rsidP="00A4395F">
            <w:pPr>
              <w:pStyle w:val="TAH"/>
            </w:pPr>
            <w:r w:rsidRPr="00527373">
              <w:t>DC_12_n66</w:t>
            </w:r>
          </w:p>
        </w:tc>
        <w:tc>
          <w:tcPr>
            <w:tcW w:w="2864" w:type="dxa"/>
            <w:tcBorders>
              <w:top w:val="single" w:sz="4" w:space="0" w:color="auto"/>
              <w:left w:val="nil"/>
              <w:bottom w:val="single" w:sz="4" w:space="0" w:color="auto"/>
              <w:right w:val="single" w:sz="4" w:space="0" w:color="auto"/>
            </w:tcBorders>
            <w:vAlign w:val="bottom"/>
          </w:tcPr>
          <w:p w14:paraId="5A6E58B2" w14:textId="77777777" w:rsidR="00A4395F" w:rsidRPr="00527373" w:rsidRDefault="00A4395F" w:rsidP="00A4395F">
            <w:pPr>
              <w:pStyle w:val="TAL"/>
            </w:pPr>
            <w:r w:rsidRPr="00527373">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564D8B0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DAF6E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4030E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A0CDF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F0AFBA3"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36473CF" w14:textId="77777777" w:rsidR="00A4395F" w:rsidRPr="00527373" w:rsidRDefault="00A4395F" w:rsidP="00A4395F">
            <w:pPr>
              <w:pStyle w:val="TAC"/>
            </w:pPr>
          </w:p>
        </w:tc>
      </w:tr>
      <w:tr w:rsidR="00A4395F" w:rsidRPr="00527373" w14:paraId="3F329265"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390F2B2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5F713CB" w14:textId="77777777" w:rsidR="00A4395F" w:rsidRPr="00527373" w:rsidRDefault="00A4395F" w:rsidP="00A4395F">
            <w:pPr>
              <w:pStyle w:val="TAL"/>
            </w:pPr>
            <w:r w:rsidRPr="00527373">
              <w:t>E-UTRA Bands 4, 48, 50, 51, 66, 70</w:t>
            </w:r>
          </w:p>
        </w:tc>
        <w:tc>
          <w:tcPr>
            <w:tcW w:w="934" w:type="dxa"/>
            <w:tcBorders>
              <w:top w:val="single" w:sz="4" w:space="0" w:color="auto"/>
              <w:left w:val="nil"/>
              <w:bottom w:val="single" w:sz="4" w:space="0" w:color="auto"/>
              <w:right w:val="single" w:sz="4" w:space="0" w:color="auto"/>
            </w:tcBorders>
            <w:vAlign w:val="center"/>
          </w:tcPr>
          <w:p w14:paraId="42BF150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97B0C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656AF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C5EAD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CFE54B"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39C5340" w14:textId="77777777" w:rsidR="00A4395F" w:rsidRPr="00527373" w:rsidRDefault="00A4395F" w:rsidP="00A4395F">
            <w:pPr>
              <w:pStyle w:val="TAC"/>
            </w:pPr>
            <w:r w:rsidRPr="00527373">
              <w:t>2</w:t>
            </w:r>
          </w:p>
        </w:tc>
      </w:tr>
      <w:tr w:rsidR="00A4395F" w:rsidRPr="00527373" w14:paraId="281C8BC7"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122705D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E18823D" w14:textId="77777777" w:rsidR="00A4395F" w:rsidRPr="00527373" w:rsidRDefault="00A4395F" w:rsidP="00A4395F">
            <w:pPr>
              <w:pStyle w:val="TAL"/>
            </w:pPr>
            <w:r w:rsidRPr="00527373">
              <w:t>E-UTRA Band 12, 85</w:t>
            </w:r>
          </w:p>
        </w:tc>
        <w:tc>
          <w:tcPr>
            <w:tcW w:w="934" w:type="dxa"/>
            <w:tcBorders>
              <w:top w:val="single" w:sz="4" w:space="0" w:color="auto"/>
              <w:left w:val="nil"/>
              <w:bottom w:val="single" w:sz="4" w:space="0" w:color="auto"/>
              <w:right w:val="single" w:sz="4" w:space="0" w:color="auto"/>
            </w:tcBorders>
            <w:vAlign w:val="center"/>
          </w:tcPr>
          <w:p w14:paraId="0D495CA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73CA6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29C96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2086C1"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7DE6A24"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A9A9A41" w14:textId="77777777" w:rsidR="00A4395F" w:rsidRPr="00527373" w:rsidRDefault="00A4395F" w:rsidP="00A4395F">
            <w:pPr>
              <w:pStyle w:val="TAC"/>
            </w:pPr>
            <w:r w:rsidRPr="00527373">
              <w:t>5</w:t>
            </w:r>
          </w:p>
        </w:tc>
      </w:tr>
      <w:tr w:rsidR="00A4395F" w:rsidRPr="00527373" w14:paraId="63906541"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A2B14CD" w14:textId="77777777" w:rsidR="00A4395F" w:rsidRPr="00527373" w:rsidRDefault="00A4395F" w:rsidP="00A4395F">
            <w:pPr>
              <w:pStyle w:val="TAH"/>
            </w:pPr>
            <w:r w:rsidRPr="00527373">
              <w:t>DC_19_n77</w:t>
            </w:r>
          </w:p>
        </w:tc>
        <w:tc>
          <w:tcPr>
            <w:tcW w:w="2864" w:type="dxa"/>
            <w:tcBorders>
              <w:top w:val="single" w:sz="4" w:space="0" w:color="auto"/>
              <w:left w:val="nil"/>
              <w:bottom w:val="single" w:sz="4" w:space="0" w:color="auto"/>
              <w:right w:val="single" w:sz="4" w:space="0" w:color="auto"/>
            </w:tcBorders>
            <w:vAlign w:val="center"/>
          </w:tcPr>
          <w:p w14:paraId="11C9EF91" w14:textId="77777777" w:rsidR="00A4395F" w:rsidRPr="00527373" w:rsidRDefault="00A4395F" w:rsidP="00A4395F">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0AF8412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E846D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F27F7F"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1F971"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9B106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2D153FF" w14:textId="77777777" w:rsidR="00A4395F" w:rsidRPr="00527373" w:rsidRDefault="00A4395F" w:rsidP="00A4395F">
            <w:pPr>
              <w:pStyle w:val="TAC"/>
            </w:pPr>
          </w:p>
        </w:tc>
      </w:tr>
      <w:tr w:rsidR="00A4395F" w:rsidRPr="00527373" w14:paraId="11375A45" w14:textId="77777777" w:rsidTr="00A4395F">
        <w:trPr>
          <w:trHeight w:val="188"/>
          <w:jc w:val="center"/>
        </w:trPr>
        <w:tc>
          <w:tcPr>
            <w:tcW w:w="1632" w:type="dxa"/>
            <w:vMerge/>
            <w:tcBorders>
              <w:left w:val="single" w:sz="4" w:space="0" w:color="auto"/>
              <w:right w:val="single" w:sz="4" w:space="0" w:color="auto"/>
            </w:tcBorders>
            <w:vAlign w:val="center"/>
          </w:tcPr>
          <w:p w14:paraId="3589662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31FA89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93E0A8"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41E563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DF2764"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DF7213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CC2E904"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C721FB7" w14:textId="77777777" w:rsidR="00A4395F" w:rsidRPr="00527373" w:rsidRDefault="00A4395F" w:rsidP="00A4395F">
            <w:pPr>
              <w:pStyle w:val="TAC"/>
            </w:pPr>
          </w:p>
        </w:tc>
      </w:tr>
      <w:tr w:rsidR="00A4395F" w:rsidRPr="00527373" w14:paraId="453A4E87" w14:textId="77777777" w:rsidTr="00A4395F">
        <w:trPr>
          <w:trHeight w:val="188"/>
          <w:jc w:val="center"/>
        </w:trPr>
        <w:tc>
          <w:tcPr>
            <w:tcW w:w="1632" w:type="dxa"/>
            <w:vMerge/>
            <w:tcBorders>
              <w:left w:val="single" w:sz="4" w:space="0" w:color="auto"/>
              <w:right w:val="single" w:sz="4" w:space="0" w:color="auto"/>
            </w:tcBorders>
            <w:vAlign w:val="center"/>
          </w:tcPr>
          <w:p w14:paraId="138EB1A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44324E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EEC3ADC"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79B14EA"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37E2CC0"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A879020"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DB0F550"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8BFE82A" w14:textId="77777777" w:rsidR="00A4395F" w:rsidRPr="00527373" w:rsidRDefault="00A4395F" w:rsidP="00A4395F">
            <w:pPr>
              <w:pStyle w:val="TAC"/>
            </w:pPr>
            <w:r w:rsidRPr="00527373">
              <w:t>3</w:t>
            </w:r>
          </w:p>
        </w:tc>
      </w:tr>
      <w:tr w:rsidR="00A4395F" w:rsidRPr="00527373" w14:paraId="0837F9CF" w14:textId="77777777" w:rsidTr="00A4395F">
        <w:trPr>
          <w:trHeight w:val="188"/>
          <w:jc w:val="center"/>
        </w:trPr>
        <w:tc>
          <w:tcPr>
            <w:tcW w:w="1632" w:type="dxa"/>
            <w:vMerge/>
            <w:tcBorders>
              <w:left w:val="single" w:sz="4" w:space="0" w:color="auto"/>
              <w:right w:val="single" w:sz="4" w:space="0" w:color="auto"/>
            </w:tcBorders>
            <w:vAlign w:val="center"/>
          </w:tcPr>
          <w:p w14:paraId="68E35E8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5ADE71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B88125C"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E35308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94AF51"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816C0AB"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EA3EE7"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7C1B80" w14:textId="77777777" w:rsidR="00A4395F" w:rsidRPr="00527373" w:rsidRDefault="00A4395F" w:rsidP="00A4395F">
            <w:pPr>
              <w:pStyle w:val="TAC"/>
            </w:pPr>
          </w:p>
        </w:tc>
      </w:tr>
      <w:tr w:rsidR="00A4395F" w:rsidRPr="00527373" w14:paraId="6FC72D3F" w14:textId="77777777" w:rsidTr="00A4395F">
        <w:trPr>
          <w:trHeight w:val="188"/>
          <w:jc w:val="center"/>
        </w:trPr>
        <w:tc>
          <w:tcPr>
            <w:tcW w:w="1632" w:type="dxa"/>
            <w:vMerge/>
            <w:tcBorders>
              <w:left w:val="single" w:sz="4" w:space="0" w:color="auto"/>
              <w:right w:val="single" w:sz="4" w:space="0" w:color="auto"/>
            </w:tcBorders>
            <w:vAlign w:val="center"/>
          </w:tcPr>
          <w:p w14:paraId="66773AC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71720E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D558593"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4F21B7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146D84"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35BA06F1"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A928E9"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09358EC" w14:textId="77777777" w:rsidR="00A4395F" w:rsidRPr="00527373" w:rsidRDefault="00A4395F" w:rsidP="00A4395F">
            <w:pPr>
              <w:pStyle w:val="TAC"/>
            </w:pPr>
          </w:p>
        </w:tc>
      </w:tr>
      <w:tr w:rsidR="00A4395F" w:rsidRPr="00527373" w14:paraId="6EA2C1A3"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71FD015" w14:textId="77777777" w:rsidR="00A4395F" w:rsidRPr="00527373" w:rsidRDefault="00A4395F" w:rsidP="00A4395F">
            <w:pPr>
              <w:pStyle w:val="TAH"/>
            </w:pPr>
            <w:r w:rsidRPr="00527373">
              <w:t>DC_19_n78</w:t>
            </w:r>
          </w:p>
        </w:tc>
        <w:tc>
          <w:tcPr>
            <w:tcW w:w="2864" w:type="dxa"/>
            <w:tcBorders>
              <w:top w:val="single" w:sz="4" w:space="0" w:color="auto"/>
              <w:left w:val="nil"/>
              <w:bottom w:val="single" w:sz="4" w:space="0" w:color="auto"/>
              <w:right w:val="single" w:sz="4" w:space="0" w:color="auto"/>
            </w:tcBorders>
            <w:vAlign w:val="center"/>
          </w:tcPr>
          <w:p w14:paraId="2A7E9BC2" w14:textId="77777777" w:rsidR="00A4395F" w:rsidRPr="00527373" w:rsidRDefault="00A4395F" w:rsidP="00A4395F">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562A2B0E"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C2A02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872A3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6AB02E"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2F5C3C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963A44C" w14:textId="77777777" w:rsidR="00A4395F" w:rsidRPr="00527373" w:rsidRDefault="00A4395F" w:rsidP="00A4395F">
            <w:pPr>
              <w:pStyle w:val="TAC"/>
            </w:pPr>
          </w:p>
        </w:tc>
      </w:tr>
      <w:tr w:rsidR="00A4395F" w:rsidRPr="00527373" w14:paraId="4EEA57A7" w14:textId="77777777" w:rsidTr="00A4395F">
        <w:trPr>
          <w:trHeight w:val="188"/>
          <w:jc w:val="center"/>
        </w:trPr>
        <w:tc>
          <w:tcPr>
            <w:tcW w:w="1632" w:type="dxa"/>
            <w:vMerge/>
            <w:tcBorders>
              <w:left w:val="single" w:sz="4" w:space="0" w:color="auto"/>
              <w:right w:val="single" w:sz="4" w:space="0" w:color="auto"/>
            </w:tcBorders>
            <w:vAlign w:val="center"/>
          </w:tcPr>
          <w:p w14:paraId="74EB8CB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B8318B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56CC50"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FE8F1A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8A7BCA"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29BBC72E"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3D4FE8A"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D35AAE8" w14:textId="77777777" w:rsidR="00A4395F" w:rsidRPr="00527373" w:rsidRDefault="00A4395F" w:rsidP="00A4395F">
            <w:pPr>
              <w:pStyle w:val="TAC"/>
            </w:pPr>
          </w:p>
        </w:tc>
      </w:tr>
      <w:tr w:rsidR="00A4395F" w:rsidRPr="00527373" w14:paraId="7397ACFF" w14:textId="77777777" w:rsidTr="00A4395F">
        <w:trPr>
          <w:trHeight w:val="188"/>
          <w:jc w:val="center"/>
        </w:trPr>
        <w:tc>
          <w:tcPr>
            <w:tcW w:w="1632" w:type="dxa"/>
            <w:vMerge/>
            <w:tcBorders>
              <w:left w:val="single" w:sz="4" w:space="0" w:color="auto"/>
              <w:right w:val="single" w:sz="4" w:space="0" w:color="auto"/>
            </w:tcBorders>
            <w:vAlign w:val="center"/>
          </w:tcPr>
          <w:p w14:paraId="0F31858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9DD2A9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4B6ED4B"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8BA3062"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9DF0D25"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D0833B7"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EB49CD8"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1F1C823" w14:textId="77777777" w:rsidR="00A4395F" w:rsidRPr="00527373" w:rsidRDefault="00A4395F" w:rsidP="00A4395F">
            <w:pPr>
              <w:pStyle w:val="TAC"/>
            </w:pPr>
            <w:r w:rsidRPr="00527373">
              <w:t>3</w:t>
            </w:r>
          </w:p>
        </w:tc>
      </w:tr>
      <w:tr w:rsidR="00A4395F" w:rsidRPr="00527373" w14:paraId="326728B1" w14:textId="77777777" w:rsidTr="00A4395F">
        <w:trPr>
          <w:trHeight w:val="188"/>
          <w:jc w:val="center"/>
        </w:trPr>
        <w:tc>
          <w:tcPr>
            <w:tcW w:w="1632" w:type="dxa"/>
            <w:vMerge/>
            <w:tcBorders>
              <w:left w:val="single" w:sz="4" w:space="0" w:color="auto"/>
              <w:right w:val="single" w:sz="4" w:space="0" w:color="auto"/>
            </w:tcBorders>
            <w:vAlign w:val="center"/>
          </w:tcPr>
          <w:p w14:paraId="1CD49B0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34B9CF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6D20953"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2BC7B3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CF9A16"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E57252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39C11A"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2B20498" w14:textId="77777777" w:rsidR="00A4395F" w:rsidRPr="00527373" w:rsidRDefault="00A4395F" w:rsidP="00A4395F">
            <w:pPr>
              <w:pStyle w:val="TAC"/>
            </w:pPr>
          </w:p>
        </w:tc>
      </w:tr>
      <w:tr w:rsidR="00A4395F" w:rsidRPr="00527373" w14:paraId="542C8F3A" w14:textId="77777777" w:rsidTr="00A4395F">
        <w:trPr>
          <w:trHeight w:val="188"/>
          <w:jc w:val="center"/>
        </w:trPr>
        <w:tc>
          <w:tcPr>
            <w:tcW w:w="1632" w:type="dxa"/>
            <w:vMerge/>
            <w:tcBorders>
              <w:left w:val="single" w:sz="4" w:space="0" w:color="auto"/>
              <w:right w:val="single" w:sz="4" w:space="0" w:color="auto"/>
            </w:tcBorders>
            <w:vAlign w:val="center"/>
          </w:tcPr>
          <w:p w14:paraId="3A90D05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09467E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861DBE9"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D3E43D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BCC8BF"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D6E3215"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8442A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7FD86E2" w14:textId="77777777" w:rsidR="00A4395F" w:rsidRPr="00527373" w:rsidRDefault="00A4395F" w:rsidP="00A4395F">
            <w:pPr>
              <w:pStyle w:val="TAC"/>
            </w:pPr>
          </w:p>
        </w:tc>
      </w:tr>
      <w:tr w:rsidR="00A4395F" w:rsidRPr="00527373" w14:paraId="023FF8C6"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C7F791D" w14:textId="77777777" w:rsidR="00A4395F" w:rsidRPr="00527373" w:rsidRDefault="00A4395F" w:rsidP="00A4395F">
            <w:pPr>
              <w:pStyle w:val="TAH"/>
            </w:pPr>
            <w:r w:rsidRPr="00527373">
              <w:t>DC_19_n79</w:t>
            </w:r>
          </w:p>
        </w:tc>
        <w:tc>
          <w:tcPr>
            <w:tcW w:w="2864" w:type="dxa"/>
            <w:tcBorders>
              <w:top w:val="single" w:sz="4" w:space="0" w:color="auto"/>
              <w:left w:val="nil"/>
              <w:bottom w:val="single" w:sz="4" w:space="0" w:color="auto"/>
              <w:right w:val="single" w:sz="4" w:space="0" w:color="auto"/>
            </w:tcBorders>
            <w:vAlign w:val="center"/>
          </w:tcPr>
          <w:p w14:paraId="51562D98" w14:textId="77777777" w:rsidR="00A4395F" w:rsidRPr="00527373" w:rsidRDefault="00A4395F" w:rsidP="00A4395F">
            <w:pPr>
              <w:pStyle w:val="TAL"/>
            </w:pPr>
            <w:r w:rsidRPr="00527373">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721FF4C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FFAC2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17D014E"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A7E7B2"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B709A1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D52D83" w14:textId="77777777" w:rsidR="00A4395F" w:rsidRPr="00527373" w:rsidRDefault="00A4395F" w:rsidP="00A4395F">
            <w:pPr>
              <w:pStyle w:val="TAC"/>
            </w:pPr>
          </w:p>
        </w:tc>
      </w:tr>
      <w:tr w:rsidR="00A4395F" w:rsidRPr="00527373" w14:paraId="7F95A42F" w14:textId="77777777" w:rsidTr="00A4395F">
        <w:trPr>
          <w:trHeight w:val="188"/>
          <w:jc w:val="center"/>
        </w:trPr>
        <w:tc>
          <w:tcPr>
            <w:tcW w:w="1632" w:type="dxa"/>
            <w:vMerge/>
            <w:tcBorders>
              <w:left w:val="single" w:sz="4" w:space="0" w:color="auto"/>
              <w:right w:val="single" w:sz="4" w:space="0" w:color="auto"/>
            </w:tcBorders>
            <w:vAlign w:val="center"/>
          </w:tcPr>
          <w:p w14:paraId="6B3772E8"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9402A37"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DA05B2B"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BD65CA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AC8EC9"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BEEB05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F045E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2B7C88E" w14:textId="77777777" w:rsidR="00A4395F" w:rsidRPr="00527373" w:rsidRDefault="00A4395F" w:rsidP="00A4395F">
            <w:pPr>
              <w:pStyle w:val="TAC"/>
            </w:pPr>
          </w:p>
        </w:tc>
      </w:tr>
      <w:tr w:rsidR="00A4395F" w:rsidRPr="00527373" w14:paraId="15A11B8C" w14:textId="77777777" w:rsidTr="00A4395F">
        <w:trPr>
          <w:trHeight w:val="188"/>
          <w:jc w:val="center"/>
        </w:trPr>
        <w:tc>
          <w:tcPr>
            <w:tcW w:w="1632" w:type="dxa"/>
            <w:vMerge/>
            <w:tcBorders>
              <w:left w:val="single" w:sz="4" w:space="0" w:color="auto"/>
              <w:right w:val="single" w:sz="4" w:space="0" w:color="auto"/>
            </w:tcBorders>
            <w:vAlign w:val="center"/>
          </w:tcPr>
          <w:p w14:paraId="2AC88C8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AC498DE"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3297DD4"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9CCE730"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4CDE69F"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A150E7E"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4D9E279"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5D2089B" w14:textId="77777777" w:rsidR="00A4395F" w:rsidRPr="00527373" w:rsidRDefault="00A4395F" w:rsidP="00A4395F">
            <w:pPr>
              <w:pStyle w:val="TAC"/>
            </w:pPr>
            <w:r w:rsidRPr="00527373">
              <w:t>3</w:t>
            </w:r>
          </w:p>
        </w:tc>
      </w:tr>
      <w:tr w:rsidR="00A4395F" w:rsidRPr="00527373" w14:paraId="1D0B7A07" w14:textId="77777777" w:rsidTr="00A4395F">
        <w:trPr>
          <w:trHeight w:val="188"/>
          <w:jc w:val="center"/>
        </w:trPr>
        <w:tc>
          <w:tcPr>
            <w:tcW w:w="1632" w:type="dxa"/>
            <w:vMerge/>
            <w:tcBorders>
              <w:left w:val="single" w:sz="4" w:space="0" w:color="auto"/>
              <w:right w:val="single" w:sz="4" w:space="0" w:color="auto"/>
            </w:tcBorders>
            <w:vAlign w:val="center"/>
          </w:tcPr>
          <w:p w14:paraId="60AA797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701A4A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15F115"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5CE93B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067CB9"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0EB8E7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7C61D9D"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66ADF76" w14:textId="77777777" w:rsidR="00A4395F" w:rsidRPr="00527373" w:rsidRDefault="00A4395F" w:rsidP="00A4395F">
            <w:pPr>
              <w:pStyle w:val="TAC"/>
            </w:pPr>
          </w:p>
        </w:tc>
      </w:tr>
      <w:tr w:rsidR="00A4395F" w:rsidRPr="00527373" w14:paraId="3E9B83EF"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5C550EF2"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62B40CA"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4616E49"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8D0A56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6589A6"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3D5E987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0C146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77780F7" w14:textId="77777777" w:rsidR="00A4395F" w:rsidRPr="00527373" w:rsidRDefault="00A4395F" w:rsidP="00A4395F">
            <w:pPr>
              <w:pStyle w:val="TAC"/>
            </w:pPr>
          </w:p>
        </w:tc>
      </w:tr>
      <w:tr w:rsidR="00A4395F" w:rsidRPr="00527373" w14:paraId="109E5AE4" w14:textId="77777777" w:rsidTr="00A4395F">
        <w:trPr>
          <w:trHeight w:val="188"/>
          <w:jc w:val="center"/>
        </w:trPr>
        <w:tc>
          <w:tcPr>
            <w:tcW w:w="1632" w:type="dxa"/>
            <w:tcBorders>
              <w:top w:val="single" w:sz="4" w:space="0" w:color="auto"/>
              <w:left w:val="single" w:sz="4" w:space="0" w:color="auto"/>
              <w:right w:val="single" w:sz="4" w:space="0" w:color="auto"/>
            </w:tcBorders>
          </w:tcPr>
          <w:p w14:paraId="6F213992" w14:textId="77777777" w:rsidR="00A4395F" w:rsidRPr="00527373" w:rsidRDefault="00A4395F" w:rsidP="00A4395F">
            <w:pPr>
              <w:pStyle w:val="TAC"/>
              <w:rPr>
                <w:b/>
                <w:bCs/>
              </w:rPr>
            </w:pPr>
            <w:r w:rsidRPr="00527373">
              <w:rPr>
                <w:b/>
                <w:bCs/>
              </w:rPr>
              <w:t>DC_20_n28</w:t>
            </w:r>
          </w:p>
          <w:p w14:paraId="68AA7665" w14:textId="77777777" w:rsidR="00A4395F" w:rsidRPr="00527373" w:rsidRDefault="00A4395F" w:rsidP="00A4395F">
            <w:pPr>
              <w:pStyle w:val="TAH"/>
            </w:pPr>
            <w:r w:rsidRPr="00527373">
              <w:rPr>
                <w:bCs/>
              </w:rPr>
              <w:t>DC_20_n83</w:t>
            </w:r>
          </w:p>
        </w:tc>
        <w:tc>
          <w:tcPr>
            <w:tcW w:w="2864" w:type="dxa"/>
            <w:tcBorders>
              <w:top w:val="single" w:sz="4" w:space="0" w:color="auto"/>
              <w:left w:val="nil"/>
              <w:bottom w:val="single" w:sz="4" w:space="0" w:color="auto"/>
              <w:right w:val="single" w:sz="4" w:space="0" w:color="auto"/>
            </w:tcBorders>
            <w:vAlign w:val="bottom"/>
          </w:tcPr>
          <w:p w14:paraId="6E8CF14E" w14:textId="77777777" w:rsidR="00A4395F" w:rsidRPr="00527373" w:rsidRDefault="00A4395F" w:rsidP="00A4395F">
            <w:pPr>
              <w:pStyle w:val="TAL"/>
            </w:pPr>
            <w:r w:rsidRPr="00527373">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30123DC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D8489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64BDA3"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CC03B0" w14:textId="77777777" w:rsidR="00A4395F" w:rsidRPr="00527373" w:rsidRDefault="00A4395F" w:rsidP="00A4395F">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B638F3" w14:textId="77777777" w:rsidR="00A4395F" w:rsidRPr="00527373" w:rsidRDefault="00A4395F" w:rsidP="00A4395F">
            <w:pPr>
              <w:pStyle w:val="TAC"/>
              <w:rPr>
                <w:rFonts w:eastAsia="MS Mincho"/>
              </w:rPr>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B39D18" w14:textId="77777777" w:rsidR="00A4395F" w:rsidRPr="00527373" w:rsidRDefault="00A4395F" w:rsidP="00A4395F">
            <w:pPr>
              <w:pStyle w:val="TAC"/>
            </w:pPr>
          </w:p>
        </w:tc>
      </w:tr>
      <w:tr w:rsidR="00A4395F" w:rsidRPr="00527373" w14:paraId="6F63FEAE" w14:textId="77777777" w:rsidTr="00A4395F">
        <w:trPr>
          <w:trHeight w:val="188"/>
          <w:jc w:val="center"/>
        </w:trPr>
        <w:tc>
          <w:tcPr>
            <w:tcW w:w="1632" w:type="dxa"/>
            <w:tcBorders>
              <w:left w:val="single" w:sz="4" w:space="0" w:color="auto"/>
              <w:bottom w:val="single" w:sz="4" w:space="0" w:color="auto"/>
              <w:right w:val="single" w:sz="4" w:space="0" w:color="auto"/>
            </w:tcBorders>
            <w:vAlign w:val="center"/>
          </w:tcPr>
          <w:p w14:paraId="2611A702" w14:textId="77777777" w:rsidR="00A4395F" w:rsidRPr="00527373" w:rsidRDefault="00A4395F" w:rsidP="00A4395F">
            <w:pPr>
              <w:pStyle w:val="TAH"/>
              <w:rPr>
                <w:rFonts w:eastAsia="MS Mincho"/>
              </w:rPr>
            </w:pPr>
          </w:p>
        </w:tc>
        <w:tc>
          <w:tcPr>
            <w:tcW w:w="2864" w:type="dxa"/>
            <w:tcBorders>
              <w:top w:val="single" w:sz="4" w:space="0" w:color="auto"/>
              <w:left w:val="nil"/>
              <w:bottom w:val="single" w:sz="4" w:space="0" w:color="auto"/>
              <w:right w:val="single" w:sz="4" w:space="0" w:color="auto"/>
            </w:tcBorders>
            <w:vAlign w:val="center"/>
          </w:tcPr>
          <w:p w14:paraId="0E40CAD3" w14:textId="77777777" w:rsidR="00A4395F" w:rsidRPr="00527373" w:rsidRDefault="00A4395F" w:rsidP="00A4395F">
            <w:pPr>
              <w:pStyle w:val="TAL"/>
              <w:rPr>
                <w:lang w:eastAsia="ja-JP"/>
              </w:rPr>
            </w:pPr>
            <w:r w:rsidRPr="00527373">
              <w:rPr>
                <w:lang w:eastAsia="ja-JP"/>
              </w:rPr>
              <w:t>E-UTRA Band 1, 22, 32, 38, 42, 43, 65, 75, 76</w:t>
            </w:r>
          </w:p>
          <w:p w14:paraId="66B1C4FC" w14:textId="77777777" w:rsidR="00A4395F" w:rsidRPr="00527373" w:rsidRDefault="00A4395F" w:rsidP="00A4395F">
            <w:pPr>
              <w:pStyle w:val="TAL"/>
            </w:pPr>
            <w:r w:rsidRPr="00527373">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4CDEEA9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D9692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5A505DF"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DEEEA9" w14:textId="77777777" w:rsidR="00A4395F" w:rsidRPr="00527373" w:rsidRDefault="00A4395F" w:rsidP="00A4395F">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76C181" w14:textId="77777777" w:rsidR="00A4395F" w:rsidRPr="00527373" w:rsidRDefault="00A4395F" w:rsidP="00A4395F">
            <w:pPr>
              <w:pStyle w:val="TAC"/>
              <w:rPr>
                <w:rFonts w:eastAsia="MS Mincho"/>
              </w:rPr>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EA524C" w14:textId="77777777" w:rsidR="00A4395F" w:rsidRPr="00527373" w:rsidRDefault="00A4395F" w:rsidP="00A4395F">
            <w:pPr>
              <w:pStyle w:val="TAC"/>
            </w:pPr>
            <w:r w:rsidRPr="00527373">
              <w:rPr>
                <w:lang w:eastAsia="ja-JP"/>
              </w:rPr>
              <w:t>2</w:t>
            </w:r>
          </w:p>
        </w:tc>
      </w:tr>
      <w:tr w:rsidR="00A4395F" w:rsidRPr="00527373" w14:paraId="4EEC99F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A2E4794" w14:textId="77777777" w:rsidR="00A4395F" w:rsidRPr="00527373" w:rsidRDefault="00A4395F" w:rsidP="00A4395F">
            <w:pPr>
              <w:pStyle w:val="TAH"/>
            </w:pPr>
            <w:r w:rsidRPr="00527373">
              <w:t>DC_20_n78</w:t>
            </w:r>
          </w:p>
          <w:p w14:paraId="0C7CE80A" w14:textId="77777777" w:rsidR="00A4395F" w:rsidRPr="00527373" w:rsidRDefault="00A4395F" w:rsidP="00A4395F">
            <w:pPr>
              <w:pStyle w:val="TAH"/>
            </w:pPr>
            <w:r w:rsidRPr="00527373">
              <w:t>DC_20_n82_ULSUP-TDM_n78</w:t>
            </w:r>
          </w:p>
        </w:tc>
        <w:tc>
          <w:tcPr>
            <w:tcW w:w="2864" w:type="dxa"/>
            <w:tcBorders>
              <w:top w:val="single" w:sz="4" w:space="0" w:color="auto"/>
              <w:left w:val="nil"/>
              <w:bottom w:val="single" w:sz="4" w:space="0" w:color="auto"/>
              <w:right w:val="single" w:sz="4" w:space="0" w:color="auto"/>
            </w:tcBorders>
            <w:vAlign w:val="center"/>
          </w:tcPr>
          <w:p w14:paraId="2EDE70FF" w14:textId="77777777" w:rsidR="00A4395F" w:rsidRPr="00527373" w:rsidRDefault="00A4395F" w:rsidP="00A4395F">
            <w:pPr>
              <w:pStyle w:val="TAL"/>
            </w:pPr>
            <w:r w:rsidRPr="00527373">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26A1A44E"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2290A9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tcPr>
          <w:p w14:paraId="1B8937C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A2D81B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ED7358F"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612E7934" w14:textId="77777777" w:rsidR="00A4395F" w:rsidRPr="00527373" w:rsidRDefault="00A4395F" w:rsidP="00A4395F">
            <w:pPr>
              <w:pStyle w:val="TAC"/>
            </w:pPr>
            <w:proofErr w:type="spellStart"/>
            <w:r w:rsidRPr="00527373">
              <w:t>F</w:t>
            </w:r>
            <w:r w:rsidRPr="00527373">
              <w:rPr>
                <w:vertAlign w:val="subscript"/>
              </w:rPr>
              <w:t>DL_low</w:t>
            </w:r>
            <w:proofErr w:type="spellEnd"/>
          </w:p>
        </w:tc>
      </w:tr>
      <w:tr w:rsidR="00A4395F" w:rsidRPr="00527373" w14:paraId="2DCFCEB3" w14:textId="77777777" w:rsidTr="00A4395F">
        <w:trPr>
          <w:trHeight w:val="188"/>
          <w:jc w:val="center"/>
        </w:trPr>
        <w:tc>
          <w:tcPr>
            <w:tcW w:w="1632" w:type="dxa"/>
            <w:vMerge/>
            <w:tcBorders>
              <w:left w:val="single" w:sz="4" w:space="0" w:color="auto"/>
              <w:right w:val="single" w:sz="4" w:space="0" w:color="auto"/>
            </w:tcBorders>
          </w:tcPr>
          <w:p w14:paraId="65DB0C3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F708D5F" w14:textId="77777777" w:rsidR="00A4395F" w:rsidRPr="00527373" w:rsidRDefault="00A4395F" w:rsidP="00A4395F">
            <w:pPr>
              <w:pStyle w:val="TAL"/>
            </w:pPr>
            <w:r w:rsidRPr="00527373">
              <w:t>E-UTRA Band 20</w:t>
            </w:r>
          </w:p>
        </w:tc>
        <w:tc>
          <w:tcPr>
            <w:tcW w:w="934" w:type="dxa"/>
            <w:tcBorders>
              <w:top w:val="single" w:sz="4" w:space="0" w:color="auto"/>
              <w:left w:val="nil"/>
              <w:bottom w:val="single" w:sz="4" w:space="0" w:color="auto"/>
              <w:right w:val="single" w:sz="4" w:space="0" w:color="auto"/>
            </w:tcBorders>
            <w:vAlign w:val="center"/>
          </w:tcPr>
          <w:p w14:paraId="3BEC44DD"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1A937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9863D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3B3C0B"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7B6564"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0ED61DB" w14:textId="77777777" w:rsidR="00A4395F" w:rsidRPr="00527373" w:rsidRDefault="00A4395F" w:rsidP="00A4395F">
            <w:pPr>
              <w:pStyle w:val="TAC"/>
            </w:pPr>
            <w:r w:rsidRPr="00527373">
              <w:t>5</w:t>
            </w:r>
          </w:p>
        </w:tc>
      </w:tr>
      <w:tr w:rsidR="00A4395F" w:rsidRPr="00527373" w14:paraId="2081FB79"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18396F1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E677DF6" w14:textId="77777777" w:rsidR="00A4395F" w:rsidRPr="00527373" w:rsidRDefault="00A4395F" w:rsidP="00A4395F">
            <w:pPr>
              <w:pStyle w:val="TAL"/>
            </w:pPr>
            <w:r w:rsidRPr="00527373">
              <w:t>E-UTRA Band 38, 69</w:t>
            </w:r>
          </w:p>
        </w:tc>
        <w:tc>
          <w:tcPr>
            <w:tcW w:w="934" w:type="dxa"/>
            <w:tcBorders>
              <w:top w:val="single" w:sz="4" w:space="0" w:color="auto"/>
              <w:left w:val="nil"/>
              <w:bottom w:val="single" w:sz="4" w:space="0" w:color="auto"/>
              <w:right w:val="single" w:sz="4" w:space="0" w:color="auto"/>
            </w:tcBorders>
            <w:vAlign w:val="center"/>
          </w:tcPr>
          <w:p w14:paraId="13583C32"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B0A02B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17C57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FEE73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F89D97"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1C292AF" w14:textId="77777777" w:rsidR="00A4395F" w:rsidRPr="00527373" w:rsidRDefault="00A4395F" w:rsidP="00A4395F">
            <w:pPr>
              <w:pStyle w:val="TAC"/>
            </w:pPr>
            <w:r w:rsidRPr="00527373">
              <w:t>2</w:t>
            </w:r>
          </w:p>
        </w:tc>
      </w:tr>
      <w:tr w:rsidR="00A4395F" w:rsidRPr="00527373" w14:paraId="4C0CED35"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359917C4" w14:textId="77777777" w:rsidR="00A4395F" w:rsidRPr="00527373" w:rsidRDefault="00A4395F" w:rsidP="00A4395F">
            <w:pPr>
              <w:pStyle w:val="TAH"/>
            </w:pPr>
            <w:r w:rsidRPr="00527373">
              <w:t>DC_21_n77</w:t>
            </w:r>
          </w:p>
        </w:tc>
        <w:tc>
          <w:tcPr>
            <w:tcW w:w="2864" w:type="dxa"/>
            <w:tcBorders>
              <w:top w:val="single" w:sz="4" w:space="0" w:color="auto"/>
              <w:left w:val="nil"/>
              <w:bottom w:val="single" w:sz="4" w:space="0" w:color="auto"/>
              <w:right w:val="single" w:sz="4" w:space="0" w:color="auto"/>
            </w:tcBorders>
            <w:vAlign w:val="center"/>
          </w:tcPr>
          <w:p w14:paraId="4D319DA2" w14:textId="77777777" w:rsidR="00A4395F" w:rsidRPr="00527373" w:rsidRDefault="00A4395F" w:rsidP="00A4395F">
            <w:pPr>
              <w:pStyle w:val="TAL"/>
            </w:pPr>
            <w:r w:rsidRPr="00527373">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3792B1E"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77DA8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06D1C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AA47E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A958B3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60A813E" w14:textId="77777777" w:rsidR="00A4395F" w:rsidRPr="00527373" w:rsidRDefault="00A4395F" w:rsidP="00A4395F">
            <w:pPr>
              <w:pStyle w:val="TAC"/>
            </w:pPr>
          </w:p>
        </w:tc>
      </w:tr>
      <w:tr w:rsidR="00A4395F" w:rsidRPr="00527373" w14:paraId="325209F1" w14:textId="77777777" w:rsidTr="00A4395F">
        <w:trPr>
          <w:trHeight w:val="188"/>
          <w:jc w:val="center"/>
        </w:trPr>
        <w:tc>
          <w:tcPr>
            <w:tcW w:w="1632" w:type="dxa"/>
            <w:vMerge/>
            <w:tcBorders>
              <w:left w:val="single" w:sz="4" w:space="0" w:color="auto"/>
              <w:right w:val="single" w:sz="4" w:space="0" w:color="auto"/>
            </w:tcBorders>
            <w:vAlign w:val="center"/>
          </w:tcPr>
          <w:p w14:paraId="26F4E13F"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B72034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F5A3DE"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D9C885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28366B"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26BC908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011C81"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AF40B3" w14:textId="77777777" w:rsidR="00A4395F" w:rsidRPr="00527373" w:rsidRDefault="00A4395F" w:rsidP="00A4395F">
            <w:pPr>
              <w:pStyle w:val="TAC"/>
            </w:pPr>
          </w:p>
        </w:tc>
      </w:tr>
      <w:tr w:rsidR="00A4395F" w:rsidRPr="00527373" w14:paraId="068F8CE8" w14:textId="77777777" w:rsidTr="00A4395F">
        <w:trPr>
          <w:trHeight w:val="188"/>
          <w:jc w:val="center"/>
        </w:trPr>
        <w:tc>
          <w:tcPr>
            <w:tcW w:w="1632" w:type="dxa"/>
            <w:vMerge/>
            <w:tcBorders>
              <w:left w:val="single" w:sz="4" w:space="0" w:color="auto"/>
              <w:right w:val="single" w:sz="4" w:space="0" w:color="auto"/>
            </w:tcBorders>
            <w:vAlign w:val="center"/>
          </w:tcPr>
          <w:p w14:paraId="1054202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661EAC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577DA9B"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20A6D1D"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508AE4E"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913A5BA"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1C99DAB"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EB2A5CD" w14:textId="77777777" w:rsidR="00A4395F" w:rsidRPr="00527373" w:rsidRDefault="00A4395F" w:rsidP="00A4395F">
            <w:pPr>
              <w:pStyle w:val="TAC"/>
            </w:pPr>
            <w:r w:rsidRPr="00527373">
              <w:t>3</w:t>
            </w:r>
          </w:p>
        </w:tc>
      </w:tr>
      <w:tr w:rsidR="00A4395F" w:rsidRPr="00527373" w14:paraId="767F2F96" w14:textId="77777777" w:rsidTr="00A4395F">
        <w:trPr>
          <w:trHeight w:val="188"/>
          <w:jc w:val="center"/>
        </w:trPr>
        <w:tc>
          <w:tcPr>
            <w:tcW w:w="1632" w:type="dxa"/>
            <w:vMerge/>
            <w:tcBorders>
              <w:left w:val="single" w:sz="4" w:space="0" w:color="auto"/>
              <w:right w:val="single" w:sz="4" w:space="0" w:color="auto"/>
            </w:tcBorders>
            <w:vAlign w:val="center"/>
          </w:tcPr>
          <w:p w14:paraId="4C1D552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C59A8B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6A9661E"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BBF623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28BA18"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D77EED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121921"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A5ABFDC" w14:textId="77777777" w:rsidR="00A4395F" w:rsidRPr="00527373" w:rsidRDefault="00A4395F" w:rsidP="00A4395F">
            <w:pPr>
              <w:pStyle w:val="TAC"/>
            </w:pPr>
          </w:p>
        </w:tc>
      </w:tr>
      <w:tr w:rsidR="00A4395F" w:rsidRPr="00527373" w14:paraId="7A9A107D" w14:textId="77777777" w:rsidTr="00A4395F">
        <w:trPr>
          <w:trHeight w:val="188"/>
          <w:jc w:val="center"/>
        </w:trPr>
        <w:tc>
          <w:tcPr>
            <w:tcW w:w="1632" w:type="dxa"/>
            <w:vMerge/>
            <w:tcBorders>
              <w:left w:val="single" w:sz="4" w:space="0" w:color="auto"/>
              <w:right w:val="single" w:sz="4" w:space="0" w:color="auto"/>
            </w:tcBorders>
            <w:vAlign w:val="center"/>
          </w:tcPr>
          <w:p w14:paraId="0851977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D2B669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50BDD4A"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335345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254930"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075AC2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5A155A"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3F21EF3" w14:textId="77777777" w:rsidR="00A4395F" w:rsidRPr="00527373" w:rsidRDefault="00A4395F" w:rsidP="00A4395F">
            <w:pPr>
              <w:pStyle w:val="TAC"/>
            </w:pPr>
          </w:p>
        </w:tc>
      </w:tr>
      <w:tr w:rsidR="00A4395F" w:rsidRPr="00527373" w14:paraId="408D8ABC"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3777ECE" w14:textId="77777777" w:rsidR="00A4395F" w:rsidRPr="00527373" w:rsidRDefault="00A4395F" w:rsidP="00A4395F">
            <w:pPr>
              <w:pStyle w:val="TAH"/>
            </w:pPr>
            <w:r w:rsidRPr="00527373">
              <w:t>DC_21_n78</w:t>
            </w:r>
          </w:p>
        </w:tc>
        <w:tc>
          <w:tcPr>
            <w:tcW w:w="2864" w:type="dxa"/>
            <w:tcBorders>
              <w:top w:val="single" w:sz="4" w:space="0" w:color="auto"/>
              <w:left w:val="nil"/>
              <w:bottom w:val="single" w:sz="4" w:space="0" w:color="auto"/>
              <w:right w:val="single" w:sz="4" w:space="0" w:color="auto"/>
            </w:tcBorders>
            <w:vAlign w:val="center"/>
          </w:tcPr>
          <w:p w14:paraId="1A484DD3" w14:textId="77777777" w:rsidR="00A4395F" w:rsidRPr="00527373" w:rsidRDefault="00A4395F" w:rsidP="00A4395F">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62DE58D7"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030AF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C998C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F6D05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A3E02B"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6DB926F" w14:textId="77777777" w:rsidR="00A4395F" w:rsidRPr="00527373" w:rsidRDefault="00A4395F" w:rsidP="00A4395F">
            <w:pPr>
              <w:pStyle w:val="TAC"/>
            </w:pPr>
          </w:p>
        </w:tc>
      </w:tr>
      <w:tr w:rsidR="00A4395F" w:rsidRPr="00527373" w14:paraId="0392600F" w14:textId="77777777" w:rsidTr="00A4395F">
        <w:trPr>
          <w:trHeight w:val="188"/>
          <w:jc w:val="center"/>
        </w:trPr>
        <w:tc>
          <w:tcPr>
            <w:tcW w:w="1632" w:type="dxa"/>
            <w:vMerge/>
            <w:tcBorders>
              <w:left w:val="single" w:sz="4" w:space="0" w:color="auto"/>
              <w:right w:val="single" w:sz="4" w:space="0" w:color="auto"/>
            </w:tcBorders>
            <w:vAlign w:val="center"/>
          </w:tcPr>
          <w:p w14:paraId="1110230B"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31D212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8EC6C9"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36D0E7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9D1F32F"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66B0BC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AF592A"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8FC5694" w14:textId="77777777" w:rsidR="00A4395F" w:rsidRPr="00527373" w:rsidRDefault="00A4395F" w:rsidP="00A4395F">
            <w:pPr>
              <w:pStyle w:val="TAC"/>
            </w:pPr>
          </w:p>
        </w:tc>
      </w:tr>
      <w:tr w:rsidR="00A4395F" w:rsidRPr="00527373" w14:paraId="6CDC4D2D" w14:textId="77777777" w:rsidTr="00A4395F">
        <w:trPr>
          <w:trHeight w:val="188"/>
          <w:jc w:val="center"/>
        </w:trPr>
        <w:tc>
          <w:tcPr>
            <w:tcW w:w="1632" w:type="dxa"/>
            <w:vMerge/>
            <w:tcBorders>
              <w:left w:val="single" w:sz="4" w:space="0" w:color="auto"/>
              <w:right w:val="single" w:sz="4" w:space="0" w:color="auto"/>
            </w:tcBorders>
            <w:vAlign w:val="center"/>
          </w:tcPr>
          <w:p w14:paraId="217BCF5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5CDA5F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D654734"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1697880"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6407B7A"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2CDBAE8"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98829F9"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7BF318A" w14:textId="77777777" w:rsidR="00A4395F" w:rsidRPr="00527373" w:rsidRDefault="00A4395F" w:rsidP="00A4395F">
            <w:pPr>
              <w:pStyle w:val="TAC"/>
            </w:pPr>
            <w:r w:rsidRPr="00527373">
              <w:t>3</w:t>
            </w:r>
          </w:p>
        </w:tc>
      </w:tr>
      <w:tr w:rsidR="00A4395F" w:rsidRPr="00527373" w14:paraId="16DC4FD9" w14:textId="77777777" w:rsidTr="00A4395F">
        <w:trPr>
          <w:trHeight w:val="188"/>
          <w:jc w:val="center"/>
        </w:trPr>
        <w:tc>
          <w:tcPr>
            <w:tcW w:w="1632" w:type="dxa"/>
            <w:vMerge/>
            <w:tcBorders>
              <w:left w:val="single" w:sz="4" w:space="0" w:color="auto"/>
              <w:right w:val="single" w:sz="4" w:space="0" w:color="auto"/>
            </w:tcBorders>
            <w:vAlign w:val="center"/>
          </w:tcPr>
          <w:p w14:paraId="5A89B39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FBB14E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71D971D"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453B328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0EAD7B"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4D21F6E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094CF1"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ED9714D" w14:textId="77777777" w:rsidR="00A4395F" w:rsidRPr="00527373" w:rsidRDefault="00A4395F" w:rsidP="00A4395F">
            <w:pPr>
              <w:pStyle w:val="TAC"/>
            </w:pPr>
          </w:p>
        </w:tc>
      </w:tr>
      <w:tr w:rsidR="00A4395F" w:rsidRPr="00527373" w14:paraId="4C2BE2F3" w14:textId="77777777" w:rsidTr="00A4395F">
        <w:trPr>
          <w:trHeight w:val="188"/>
          <w:jc w:val="center"/>
        </w:trPr>
        <w:tc>
          <w:tcPr>
            <w:tcW w:w="1632" w:type="dxa"/>
            <w:vMerge/>
            <w:tcBorders>
              <w:left w:val="single" w:sz="4" w:space="0" w:color="auto"/>
              <w:right w:val="single" w:sz="4" w:space="0" w:color="auto"/>
            </w:tcBorders>
            <w:vAlign w:val="center"/>
          </w:tcPr>
          <w:p w14:paraId="1CEFE62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A5CB04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0E41673"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93DEE2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E626BB"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368C89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5E4686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6852010" w14:textId="77777777" w:rsidR="00A4395F" w:rsidRPr="00527373" w:rsidRDefault="00A4395F" w:rsidP="00A4395F">
            <w:pPr>
              <w:pStyle w:val="TAC"/>
            </w:pPr>
          </w:p>
        </w:tc>
      </w:tr>
      <w:tr w:rsidR="00A4395F" w:rsidRPr="00527373" w14:paraId="0CD04008"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AAE55A6" w14:textId="77777777" w:rsidR="00A4395F" w:rsidRPr="00527373" w:rsidRDefault="00A4395F" w:rsidP="00A4395F">
            <w:pPr>
              <w:pStyle w:val="TAH"/>
            </w:pPr>
            <w:r w:rsidRPr="00527373">
              <w:t>DC_21_n79</w:t>
            </w:r>
          </w:p>
        </w:tc>
        <w:tc>
          <w:tcPr>
            <w:tcW w:w="2864" w:type="dxa"/>
            <w:tcBorders>
              <w:top w:val="single" w:sz="4" w:space="0" w:color="auto"/>
              <w:left w:val="nil"/>
              <w:bottom w:val="single" w:sz="4" w:space="0" w:color="auto"/>
              <w:right w:val="single" w:sz="4" w:space="0" w:color="auto"/>
            </w:tcBorders>
            <w:vAlign w:val="center"/>
          </w:tcPr>
          <w:p w14:paraId="1D18A530" w14:textId="77777777" w:rsidR="00A4395F" w:rsidRPr="00527373" w:rsidRDefault="00A4395F" w:rsidP="00A4395F">
            <w:pPr>
              <w:pStyle w:val="TAL"/>
            </w:pPr>
            <w:r w:rsidRPr="00527373">
              <w:t>E-UTRA Band 1, 3, 18, 19, 21, 28, 34, 42, 65</w:t>
            </w:r>
          </w:p>
        </w:tc>
        <w:tc>
          <w:tcPr>
            <w:tcW w:w="934" w:type="dxa"/>
            <w:tcBorders>
              <w:top w:val="single" w:sz="4" w:space="0" w:color="auto"/>
              <w:left w:val="nil"/>
              <w:bottom w:val="single" w:sz="4" w:space="0" w:color="auto"/>
              <w:right w:val="single" w:sz="4" w:space="0" w:color="auto"/>
            </w:tcBorders>
            <w:vAlign w:val="center"/>
          </w:tcPr>
          <w:p w14:paraId="5585DAC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271B4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4E267E"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27965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BFC7CD"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460B36E" w14:textId="77777777" w:rsidR="00A4395F" w:rsidRPr="00527373" w:rsidRDefault="00A4395F" w:rsidP="00A4395F">
            <w:pPr>
              <w:pStyle w:val="TAC"/>
            </w:pPr>
          </w:p>
        </w:tc>
      </w:tr>
      <w:tr w:rsidR="00A4395F" w:rsidRPr="00527373" w14:paraId="18D1A638" w14:textId="77777777" w:rsidTr="00A4395F">
        <w:trPr>
          <w:trHeight w:val="188"/>
          <w:jc w:val="center"/>
        </w:trPr>
        <w:tc>
          <w:tcPr>
            <w:tcW w:w="1632" w:type="dxa"/>
            <w:vMerge/>
            <w:tcBorders>
              <w:left w:val="single" w:sz="4" w:space="0" w:color="auto"/>
              <w:right w:val="single" w:sz="4" w:space="0" w:color="auto"/>
            </w:tcBorders>
            <w:vAlign w:val="center"/>
          </w:tcPr>
          <w:p w14:paraId="2C3527CF"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E44ECD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53DE5BF"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2A37F5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5A0EB7"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2AF36CF5"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A7AAC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64E66FC" w14:textId="77777777" w:rsidR="00A4395F" w:rsidRPr="00527373" w:rsidRDefault="00A4395F" w:rsidP="00A4395F">
            <w:pPr>
              <w:pStyle w:val="TAC"/>
            </w:pPr>
          </w:p>
        </w:tc>
      </w:tr>
      <w:tr w:rsidR="00A4395F" w:rsidRPr="00527373" w14:paraId="1284AF37" w14:textId="77777777" w:rsidTr="00A4395F">
        <w:trPr>
          <w:trHeight w:val="188"/>
          <w:jc w:val="center"/>
        </w:trPr>
        <w:tc>
          <w:tcPr>
            <w:tcW w:w="1632" w:type="dxa"/>
            <w:vMerge/>
            <w:tcBorders>
              <w:left w:val="single" w:sz="4" w:space="0" w:color="auto"/>
              <w:right w:val="single" w:sz="4" w:space="0" w:color="auto"/>
            </w:tcBorders>
            <w:vAlign w:val="center"/>
          </w:tcPr>
          <w:p w14:paraId="3DE26F9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2DEAA26"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3324E8C"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BFC030F"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E0E4B1C"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5646A42"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84D2DD5"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3E425A2" w14:textId="77777777" w:rsidR="00A4395F" w:rsidRPr="00527373" w:rsidRDefault="00A4395F" w:rsidP="00A4395F">
            <w:pPr>
              <w:pStyle w:val="TAC"/>
            </w:pPr>
            <w:r w:rsidRPr="00527373">
              <w:t>3</w:t>
            </w:r>
          </w:p>
        </w:tc>
      </w:tr>
      <w:tr w:rsidR="00A4395F" w:rsidRPr="00527373" w14:paraId="2BA7797E" w14:textId="77777777" w:rsidTr="00A4395F">
        <w:trPr>
          <w:trHeight w:val="188"/>
          <w:jc w:val="center"/>
        </w:trPr>
        <w:tc>
          <w:tcPr>
            <w:tcW w:w="1632" w:type="dxa"/>
            <w:vMerge/>
            <w:tcBorders>
              <w:left w:val="single" w:sz="4" w:space="0" w:color="auto"/>
              <w:right w:val="single" w:sz="4" w:space="0" w:color="auto"/>
            </w:tcBorders>
            <w:vAlign w:val="center"/>
          </w:tcPr>
          <w:p w14:paraId="0742921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FEB76A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73335D7"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2A53EC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66A260"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470125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A7D83A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C307FE6" w14:textId="77777777" w:rsidR="00A4395F" w:rsidRPr="00527373" w:rsidRDefault="00A4395F" w:rsidP="00A4395F">
            <w:pPr>
              <w:pStyle w:val="TAC"/>
            </w:pPr>
          </w:p>
        </w:tc>
      </w:tr>
      <w:tr w:rsidR="00A4395F" w:rsidRPr="00527373" w14:paraId="3B777265" w14:textId="77777777" w:rsidTr="00A4395F">
        <w:trPr>
          <w:trHeight w:val="188"/>
          <w:jc w:val="center"/>
        </w:trPr>
        <w:tc>
          <w:tcPr>
            <w:tcW w:w="1632" w:type="dxa"/>
            <w:vMerge/>
            <w:tcBorders>
              <w:left w:val="single" w:sz="4" w:space="0" w:color="auto"/>
              <w:right w:val="single" w:sz="4" w:space="0" w:color="auto"/>
            </w:tcBorders>
            <w:vAlign w:val="center"/>
          </w:tcPr>
          <w:p w14:paraId="52EC8F91"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584CA1B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EE5B75D"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DB82D4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ACA826"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3BB809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B41D37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75A3A32" w14:textId="77777777" w:rsidR="00A4395F" w:rsidRPr="00527373" w:rsidRDefault="00A4395F" w:rsidP="00A4395F">
            <w:pPr>
              <w:pStyle w:val="TAC"/>
            </w:pPr>
          </w:p>
        </w:tc>
      </w:tr>
      <w:tr w:rsidR="00A4395F" w:rsidRPr="00527373" w14:paraId="14B334C5"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06C6B8C" w14:textId="77777777" w:rsidR="00A4395F" w:rsidRPr="00527373" w:rsidRDefault="00A4395F" w:rsidP="00A4395F">
            <w:pPr>
              <w:pStyle w:val="TAH"/>
            </w:pPr>
            <w:r w:rsidRPr="00527373">
              <w:t>DC_25_n41</w:t>
            </w:r>
          </w:p>
        </w:tc>
        <w:tc>
          <w:tcPr>
            <w:tcW w:w="2864" w:type="dxa"/>
            <w:tcBorders>
              <w:top w:val="single" w:sz="4" w:space="0" w:color="auto"/>
              <w:left w:val="nil"/>
              <w:bottom w:val="single" w:sz="4" w:space="0" w:color="auto"/>
              <w:right w:val="single" w:sz="4" w:space="0" w:color="auto"/>
            </w:tcBorders>
            <w:vAlign w:val="bottom"/>
          </w:tcPr>
          <w:p w14:paraId="0A66D86B" w14:textId="77777777" w:rsidR="00A4395F" w:rsidRPr="00527373" w:rsidRDefault="00A4395F" w:rsidP="00A4395F">
            <w:pPr>
              <w:pStyle w:val="TAL"/>
            </w:pPr>
            <w:r w:rsidRPr="00527373">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26892C6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7959B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73835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8293EC" w14:textId="77777777" w:rsidR="00A4395F" w:rsidRPr="00527373" w:rsidRDefault="00A4395F" w:rsidP="00A4395F">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B718D1E" w14:textId="77777777" w:rsidR="00A4395F" w:rsidRPr="00527373" w:rsidRDefault="00A4395F" w:rsidP="00A4395F">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E3F7D34" w14:textId="77777777" w:rsidR="00A4395F" w:rsidRPr="00527373" w:rsidRDefault="00A4395F" w:rsidP="00A4395F">
            <w:pPr>
              <w:pStyle w:val="TAC"/>
            </w:pPr>
          </w:p>
        </w:tc>
      </w:tr>
      <w:tr w:rsidR="00A4395F" w:rsidRPr="00527373" w14:paraId="1A4F34AD"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39FC2D3A"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A5FE4BC" w14:textId="77777777" w:rsidR="00A4395F" w:rsidRPr="00527373" w:rsidRDefault="00A4395F" w:rsidP="00A4395F">
            <w:pPr>
              <w:pStyle w:val="TAL"/>
            </w:pPr>
            <w:r w:rsidRPr="00527373">
              <w:t>E-UTRA/NR Band 2, 25</w:t>
            </w:r>
          </w:p>
        </w:tc>
        <w:tc>
          <w:tcPr>
            <w:tcW w:w="934" w:type="dxa"/>
            <w:tcBorders>
              <w:top w:val="single" w:sz="4" w:space="0" w:color="auto"/>
              <w:left w:val="nil"/>
              <w:bottom w:val="single" w:sz="4" w:space="0" w:color="auto"/>
              <w:right w:val="single" w:sz="4" w:space="0" w:color="auto"/>
            </w:tcBorders>
            <w:vAlign w:val="center"/>
          </w:tcPr>
          <w:p w14:paraId="6BD6D1E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3F109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6D2962"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D95FFB" w14:textId="77777777" w:rsidR="00A4395F" w:rsidRPr="00527373" w:rsidRDefault="00A4395F" w:rsidP="00A4395F">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143EFAE" w14:textId="77777777" w:rsidR="00A4395F" w:rsidRPr="00527373" w:rsidRDefault="00A4395F" w:rsidP="00A4395F">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64EDBB4" w14:textId="77777777" w:rsidR="00A4395F" w:rsidRPr="00527373" w:rsidRDefault="00A4395F" w:rsidP="00A4395F">
            <w:pPr>
              <w:pStyle w:val="TAC"/>
            </w:pPr>
            <w:r w:rsidRPr="00527373">
              <w:t>5</w:t>
            </w:r>
          </w:p>
        </w:tc>
      </w:tr>
      <w:tr w:rsidR="00A4395F" w:rsidRPr="00527373" w14:paraId="020F5277"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BA491BC" w14:textId="77777777" w:rsidR="00A4395F" w:rsidRPr="00527373" w:rsidRDefault="00A4395F" w:rsidP="00A4395F">
            <w:pPr>
              <w:pStyle w:val="TAH"/>
            </w:pPr>
            <w:r w:rsidRPr="00527373">
              <w:t>DC_26_n41</w:t>
            </w:r>
          </w:p>
        </w:tc>
        <w:tc>
          <w:tcPr>
            <w:tcW w:w="2864" w:type="dxa"/>
            <w:tcBorders>
              <w:top w:val="single" w:sz="4" w:space="0" w:color="auto"/>
              <w:left w:val="nil"/>
              <w:bottom w:val="single" w:sz="4" w:space="0" w:color="auto"/>
              <w:right w:val="single" w:sz="4" w:space="0" w:color="auto"/>
            </w:tcBorders>
            <w:vAlign w:val="bottom"/>
          </w:tcPr>
          <w:p w14:paraId="2377BEAD" w14:textId="77777777" w:rsidR="00A4395F" w:rsidRPr="00527373" w:rsidRDefault="00A4395F" w:rsidP="00A4395F">
            <w:pPr>
              <w:pStyle w:val="TAL"/>
            </w:pPr>
            <w:r w:rsidRPr="00527373">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43DAC38C"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8C9D6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7EBC6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0E824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A9975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C20D16F" w14:textId="77777777" w:rsidR="00A4395F" w:rsidRPr="00527373" w:rsidRDefault="00A4395F" w:rsidP="00A4395F">
            <w:pPr>
              <w:pStyle w:val="TAC"/>
            </w:pPr>
          </w:p>
        </w:tc>
      </w:tr>
      <w:tr w:rsidR="00A4395F" w:rsidRPr="00527373" w14:paraId="3D1F098E"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20DB491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790CBF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EE42FD"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578C9F7A"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center"/>
          </w:tcPr>
          <w:p w14:paraId="48CEF4AB" w14:textId="77777777" w:rsidR="00A4395F" w:rsidRPr="00527373" w:rsidRDefault="00A4395F" w:rsidP="00A4395F">
            <w:pPr>
              <w:pStyle w:val="TAC"/>
              <w:rPr>
                <w:rFonts w:cs="Arial"/>
                <w:sz w:val="16"/>
                <w:szCs w:val="16"/>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468D2CCC" w14:textId="77777777" w:rsidR="00A4395F" w:rsidRPr="00527373" w:rsidRDefault="00A4395F" w:rsidP="00A4395F">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0FC5E6F" w14:textId="77777777" w:rsidR="00A4395F" w:rsidRPr="00527373" w:rsidRDefault="00A4395F" w:rsidP="00A4395F">
            <w:pPr>
              <w:pStyle w:val="TAC"/>
            </w:pPr>
            <w:r w:rsidRPr="00527373">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5CBF975F" w14:textId="77777777" w:rsidR="00A4395F" w:rsidRPr="00527373" w:rsidRDefault="00A4395F" w:rsidP="00A4395F">
            <w:pPr>
              <w:pStyle w:val="TAC"/>
            </w:pPr>
            <w:r w:rsidRPr="00527373">
              <w:t>3</w:t>
            </w:r>
          </w:p>
        </w:tc>
      </w:tr>
      <w:tr w:rsidR="00A4395F" w:rsidRPr="00527373" w14:paraId="04BCC96F"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6ABE5198"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24D193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2CD73DB" w14:textId="77777777" w:rsidR="00A4395F" w:rsidRPr="00527373" w:rsidRDefault="00A4395F" w:rsidP="00A4395F">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1EE24B5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71E81B" w14:textId="77777777" w:rsidR="00A4395F" w:rsidRPr="00527373" w:rsidRDefault="00A4395F" w:rsidP="00A4395F">
            <w:pPr>
              <w:pStyle w:val="TAC"/>
              <w:rPr>
                <w:rFonts w:cs="Arial"/>
                <w:sz w:val="16"/>
                <w:szCs w:val="16"/>
              </w:rPr>
            </w:pPr>
            <w:r w:rsidRPr="00527373">
              <w:t>799</w:t>
            </w:r>
          </w:p>
        </w:tc>
        <w:tc>
          <w:tcPr>
            <w:tcW w:w="1172" w:type="dxa"/>
            <w:tcBorders>
              <w:top w:val="single" w:sz="4" w:space="0" w:color="auto"/>
              <w:left w:val="nil"/>
              <w:bottom w:val="single" w:sz="4" w:space="0" w:color="auto"/>
              <w:right w:val="single" w:sz="4" w:space="0" w:color="auto"/>
            </w:tcBorders>
            <w:vAlign w:val="center"/>
          </w:tcPr>
          <w:p w14:paraId="2EE242EE"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2E664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4156B28" w14:textId="77777777" w:rsidR="00A4395F" w:rsidRPr="00527373" w:rsidRDefault="00A4395F" w:rsidP="00A4395F">
            <w:pPr>
              <w:pStyle w:val="TAC"/>
            </w:pPr>
          </w:p>
        </w:tc>
      </w:tr>
      <w:tr w:rsidR="00A4395F" w:rsidRPr="00527373" w14:paraId="5C64C4A3"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59884A0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5C8C591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F438953" w14:textId="77777777" w:rsidR="00A4395F" w:rsidRPr="00527373" w:rsidRDefault="00A4395F" w:rsidP="00A4395F">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2CF7FC3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927868"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E2205BF"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A4353AC"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3ED9472" w14:textId="77777777" w:rsidR="00A4395F" w:rsidRPr="00527373" w:rsidRDefault="00A4395F" w:rsidP="00A4395F">
            <w:pPr>
              <w:pStyle w:val="TAC"/>
            </w:pPr>
            <w:r w:rsidRPr="00527373">
              <w:t>5</w:t>
            </w:r>
          </w:p>
        </w:tc>
      </w:tr>
      <w:tr w:rsidR="00A4395F" w:rsidRPr="00527373" w14:paraId="3274C1B6"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20D8784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B8B3E8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7EB32EA"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50CFB5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144679"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AE07D6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38A6E7"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5679966" w14:textId="77777777" w:rsidR="00A4395F" w:rsidRPr="00527373" w:rsidRDefault="00A4395F" w:rsidP="00A4395F">
            <w:pPr>
              <w:pStyle w:val="TAC"/>
            </w:pPr>
          </w:p>
        </w:tc>
      </w:tr>
      <w:tr w:rsidR="00A4395F" w:rsidRPr="00527373" w14:paraId="312E1C2A" w14:textId="77777777" w:rsidTr="00A4395F">
        <w:trPr>
          <w:trHeight w:val="188"/>
          <w:jc w:val="center"/>
        </w:trPr>
        <w:tc>
          <w:tcPr>
            <w:tcW w:w="1632" w:type="dxa"/>
            <w:vMerge w:val="restart"/>
            <w:tcBorders>
              <w:left w:val="single" w:sz="4" w:space="0" w:color="auto"/>
              <w:right w:val="single" w:sz="4" w:space="0" w:color="auto"/>
            </w:tcBorders>
          </w:tcPr>
          <w:p w14:paraId="44382CEC" w14:textId="77777777" w:rsidR="00A4395F" w:rsidRPr="00527373" w:rsidRDefault="00A4395F" w:rsidP="00A4395F">
            <w:pPr>
              <w:pStyle w:val="TAH"/>
            </w:pPr>
            <w:r w:rsidRPr="00527373">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3A20305A" w14:textId="77777777" w:rsidR="00A4395F" w:rsidRPr="00527373" w:rsidRDefault="00A4395F" w:rsidP="00A4395F">
            <w:pPr>
              <w:pStyle w:val="TAL"/>
            </w:pPr>
            <w:r w:rsidRPr="00527373">
              <w:t xml:space="preserve">E-UTRA Band </w:t>
            </w:r>
            <w:r w:rsidRPr="00527373">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7FEBC5A2"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09C8F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709CE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402195" w14:textId="77777777" w:rsidR="00A4395F" w:rsidRPr="00527373" w:rsidRDefault="00A4395F" w:rsidP="00A4395F">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553F0C" w14:textId="77777777" w:rsidR="00A4395F" w:rsidRPr="00527373" w:rsidRDefault="00A4395F" w:rsidP="00A4395F">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609B2E" w14:textId="77777777" w:rsidR="00A4395F" w:rsidRPr="00527373" w:rsidRDefault="00A4395F" w:rsidP="00A4395F">
            <w:pPr>
              <w:pStyle w:val="TAC"/>
            </w:pPr>
          </w:p>
        </w:tc>
      </w:tr>
      <w:tr w:rsidR="00A4395F" w:rsidRPr="00527373" w14:paraId="7DE26B3A" w14:textId="77777777" w:rsidTr="00A4395F">
        <w:trPr>
          <w:trHeight w:val="188"/>
          <w:jc w:val="center"/>
        </w:trPr>
        <w:tc>
          <w:tcPr>
            <w:tcW w:w="1632" w:type="dxa"/>
            <w:vMerge/>
            <w:tcBorders>
              <w:left w:val="single" w:sz="4" w:space="0" w:color="auto"/>
              <w:right w:val="single" w:sz="4" w:space="0" w:color="auto"/>
            </w:tcBorders>
          </w:tcPr>
          <w:p w14:paraId="50FB32A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FD3F242" w14:textId="77777777" w:rsidR="00A4395F" w:rsidRPr="00527373" w:rsidRDefault="00A4395F" w:rsidP="00A4395F">
            <w:pPr>
              <w:pStyle w:val="TAL"/>
            </w:pPr>
            <w:r w:rsidRPr="00527373">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1101BEE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0526C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AD034B"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644923" w14:textId="77777777" w:rsidR="00A4395F" w:rsidRPr="00527373" w:rsidRDefault="00A4395F" w:rsidP="00A4395F">
            <w:pPr>
              <w:pStyle w:val="TAC"/>
              <w:rPr>
                <w:rFonts w:eastAsia="MS Mincho"/>
                <w:lang w:eastAsia="ja-JP"/>
              </w:rPr>
            </w:pPr>
            <w:r w:rsidRPr="00527373">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15684FB" w14:textId="77777777" w:rsidR="00A4395F" w:rsidRPr="00527373" w:rsidRDefault="00A4395F" w:rsidP="00A4395F">
            <w:pPr>
              <w:pStyle w:val="TAC"/>
              <w:rPr>
                <w:rFonts w:eastAsia="MS Mincho"/>
                <w:lang w:eastAsia="ja-JP"/>
              </w:rPr>
            </w:pPr>
            <w:r w:rsidRPr="00527373">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F384CAE" w14:textId="77777777" w:rsidR="00A4395F" w:rsidRPr="00527373" w:rsidRDefault="00A4395F" w:rsidP="00A4395F">
            <w:pPr>
              <w:pStyle w:val="TAC"/>
            </w:pPr>
            <w:r w:rsidRPr="00527373">
              <w:rPr>
                <w:rFonts w:cs="Arial"/>
                <w:color w:val="000000"/>
                <w:szCs w:val="18"/>
              </w:rPr>
              <w:t>2</w:t>
            </w:r>
          </w:p>
        </w:tc>
      </w:tr>
      <w:tr w:rsidR="00A4395F" w:rsidRPr="00527373" w14:paraId="3D2D15DF" w14:textId="77777777" w:rsidTr="00A4395F">
        <w:trPr>
          <w:trHeight w:val="188"/>
          <w:jc w:val="center"/>
        </w:trPr>
        <w:tc>
          <w:tcPr>
            <w:tcW w:w="1632" w:type="dxa"/>
            <w:vMerge/>
            <w:tcBorders>
              <w:left w:val="single" w:sz="4" w:space="0" w:color="auto"/>
              <w:right w:val="single" w:sz="4" w:space="0" w:color="auto"/>
            </w:tcBorders>
          </w:tcPr>
          <w:p w14:paraId="72387CD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C1B2098"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7BE603B" w14:textId="77777777" w:rsidR="00A4395F" w:rsidRPr="00527373" w:rsidRDefault="00A4395F" w:rsidP="00A4395F">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1D7E786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DDA70A" w14:textId="77777777" w:rsidR="00A4395F" w:rsidRPr="00527373" w:rsidRDefault="00A4395F" w:rsidP="00A4395F">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2D5DF723" w14:textId="77777777" w:rsidR="00A4395F" w:rsidRPr="00527373" w:rsidRDefault="00A4395F" w:rsidP="00A4395F">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DEBEA7" w14:textId="77777777" w:rsidR="00A4395F" w:rsidRPr="00527373" w:rsidRDefault="00A4395F" w:rsidP="00A4395F">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44C456" w14:textId="77777777" w:rsidR="00A4395F" w:rsidRPr="00527373" w:rsidRDefault="00A4395F" w:rsidP="00A4395F">
            <w:pPr>
              <w:pStyle w:val="TAC"/>
            </w:pPr>
          </w:p>
        </w:tc>
      </w:tr>
      <w:tr w:rsidR="00A4395F" w:rsidRPr="00527373" w14:paraId="19DDADCB" w14:textId="77777777" w:rsidTr="00A4395F">
        <w:trPr>
          <w:trHeight w:val="188"/>
          <w:jc w:val="center"/>
        </w:trPr>
        <w:tc>
          <w:tcPr>
            <w:tcW w:w="1632" w:type="dxa"/>
            <w:vMerge/>
            <w:tcBorders>
              <w:left w:val="single" w:sz="4" w:space="0" w:color="auto"/>
              <w:right w:val="single" w:sz="4" w:space="0" w:color="auto"/>
            </w:tcBorders>
          </w:tcPr>
          <w:p w14:paraId="05ACE4C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4D26FA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132C92" w14:textId="77777777" w:rsidR="00A4395F" w:rsidRPr="00527373" w:rsidRDefault="00A4395F" w:rsidP="00A4395F">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02A1A60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6AE483"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5CD2F23" w14:textId="77777777" w:rsidR="00A4395F" w:rsidRPr="00527373" w:rsidRDefault="00A4395F" w:rsidP="00A4395F">
            <w:pPr>
              <w:pStyle w:val="TAC"/>
            </w:pPr>
            <w:r w:rsidRPr="00527373">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B962F61" w14:textId="77777777" w:rsidR="00A4395F" w:rsidRPr="00527373" w:rsidRDefault="00A4395F" w:rsidP="00A4395F">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A451A9" w14:textId="77777777" w:rsidR="00A4395F" w:rsidRPr="00527373" w:rsidRDefault="00A4395F" w:rsidP="00A4395F">
            <w:pPr>
              <w:pStyle w:val="TAC"/>
            </w:pPr>
            <w:r w:rsidRPr="00527373">
              <w:rPr>
                <w:lang w:eastAsia="ja-JP"/>
              </w:rPr>
              <w:t>5</w:t>
            </w:r>
          </w:p>
        </w:tc>
      </w:tr>
      <w:tr w:rsidR="00A4395F" w:rsidRPr="00527373" w14:paraId="523E68DA" w14:textId="77777777" w:rsidTr="00A4395F">
        <w:trPr>
          <w:trHeight w:val="188"/>
          <w:jc w:val="center"/>
        </w:trPr>
        <w:tc>
          <w:tcPr>
            <w:tcW w:w="1632" w:type="dxa"/>
            <w:vMerge/>
            <w:tcBorders>
              <w:left w:val="single" w:sz="4" w:space="0" w:color="auto"/>
              <w:right w:val="single" w:sz="4" w:space="0" w:color="auto"/>
            </w:tcBorders>
            <w:vAlign w:val="center"/>
          </w:tcPr>
          <w:p w14:paraId="6860FFB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C3EE772" w14:textId="77777777" w:rsidR="00A4395F" w:rsidRPr="00527373" w:rsidRDefault="00A4395F" w:rsidP="00A4395F">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41E3B2" w14:textId="77777777" w:rsidR="00A4395F" w:rsidRPr="00527373" w:rsidRDefault="00A4395F" w:rsidP="00A4395F">
            <w:pPr>
              <w:pStyle w:val="TAC"/>
            </w:pPr>
            <w:r w:rsidRPr="00527373">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2EC8F111" w14:textId="77777777" w:rsidR="00A4395F" w:rsidRPr="00527373" w:rsidRDefault="00A4395F" w:rsidP="00A4395F">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DD4E500" w14:textId="77777777" w:rsidR="00A4395F" w:rsidRPr="00527373" w:rsidRDefault="00A4395F" w:rsidP="00A4395F">
            <w:pPr>
              <w:pStyle w:val="TAC"/>
            </w:pPr>
            <w:r w:rsidRPr="00527373">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1B622A50" w14:textId="77777777" w:rsidR="00A4395F" w:rsidRPr="00527373" w:rsidRDefault="00A4395F" w:rsidP="00A4395F">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DF58A" w14:textId="77777777" w:rsidR="00A4395F" w:rsidRPr="00527373" w:rsidRDefault="00A4395F" w:rsidP="00A4395F">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C164A1" w14:textId="77777777" w:rsidR="00A4395F" w:rsidRPr="00527373" w:rsidRDefault="00A4395F" w:rsidP="00A4395F">
            <w:pPr>
              <w:pStyle w:val="TAC"/>
            </w:pPr>
          </w:p>
        </w:tc>
      </w:tr>
      <w:tr w:rsidR="00A4395F" w:rsidRPr="00527373" w14:paraId="0AA2C696" w14:textId="77777777" w:rsidTr="00A4395F">
        <w:trPr>
          <w:trHeight w:val="188"/>
          <w:jc w:val="center"/>
        </w:trPr>
        <w:tc>
          <w:tcPr>
            <w:tcW w:w="1632" w:type="dxa"/>
            <w:vMerge/>
            <w:tcBorders>
              <w:left w:val="single" w:sz="4" w:space="0" w:color="auto"/>
              <w:right w:val="single" w:sz="4" w:space="0" w:color="auto"/>
            </w:tcBorders>
            <w:vAlign w:val="center"/>
          </w:tcPr>
          <w:p w14:paraId="3F49507B"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AA15DFD" w14:textId="77777777" w:rsidR="00A4395F" w:rsidRPr="00527373" w:rsidRDefault="00A4395F" w:rsidP="00A4395F">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1B9FB4EA" w14:textId="77777777" w:rsidR="00A4395F" w:rsidRPr="00527373" w:rsidRDefault="00A4395F" w:rsidP="00A4395F">
            <w:pPr>
              <w:pStyle w:val="TAC"/>
            </w:pPr>
            <w:r w:rsidRPr="00527373">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58EC2E2D" w14:textId="77777777" w:rsidR="00A4395F" w:rsidRPr="00527373" w:rsidRDefault="00A4395F" w:rsidP="00A4395F">
            <w:pPr>
              <w:pStyle w:val="TAC"/>
            </w:pPr>
            <w:r w:rsidRPr="00527373">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77B464E3"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E8F51EC" w14:textId="77777777" w:rsidR="00A4395F" w:rsidRPr="00527373" w:rsidRDefault="00A4395F" w:rsidP="00A4395F">
            <w:pPr>
              <w:pStyle w:val="TAC"/>
            </w:pPr>
            <w:r w:rsidRPr="00527373">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B46B582" w14:textId="77777777" w:rsidR="00A4395F" w:rsidRPr="00527373" w:rsidRDefault="00A4395F" w:rsidP="00A4395F">
            <w:pPr>
              <w:pStyle w:val="TAC"/>
            </w:pPr>
            <w:r w:rsidRPr="00527373">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2AE0FD9" w14:textId="77777777" w:rsidR="00A4395F" w:rsidRPr="00527373" w:rsidRDefault="00A4395F" w:rsidP="00A4395F">
            <w:pPr>
              <w:pStyle w:val="TAC"/>
            </w:pPr>
            <w:r w:rsidRPr="00527373">
              <w:rPr>
                <w:rFonts w:eastAsia="MS Mincho"/>
                <w:lang w:eastAsia="ja-JP"/>
              </w:rPr>
              <w:t>3</w:t>
            </w:r>
          </w:p>
        </w:tc>
      </w:tr>
      <w:tr w:rsidR="00A4395F" w:rsidRPr="00527373" w14:paraId="606E9F5F" w14:textId="77777777" w:rsidTr="00A4395F">
        <w:trPr>
          <w:trHeight w:val="188"/>
          <w:jc w:val="center"/>
        </w:trPr>
        <w:tc>
          <w:tcPr>
            <w:tcW w:w="1632" w:type="dxa"/>
            <w:vMerge/>
            <w:tcBorders>
              <w:left w:val="single" w:sz="4" w:space="0" w:color="auto"/>
              <w:right w:val="single" w:sz="4" w:space="0" w:color="auto"/>
            </w:tcBorders>
            <w:vAlign w:val="center"/>
          </w:tcPr>
          <w:p w14:paraId="21A9184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F15F11A" w14:textId="77777777" w:rsidR="00A4395F" w:rsidRPr="00527373" w:rsidRDefault="00A4395F" w:rsidP="00A4395F">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CF55F3" w14:textId="77777777" w:rsidR="00A4395F" w:rsidRPr="00527373" w:rsidRDefault="00A4395F" w:rsidP="00A4395F">
            <w:pPr>
              <w:pStyle w:val="TAC"/>
            </w:pPr>
            <w:r w:rsidRPr="00527373">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28212D83" w14:textId="77777777" w:rsidR="00A4395F" w:rsidRPr="00527373" w:rsidRDefault="00A4395F" w:rsidP="00A4395F">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1BDBB317" w14:textId="77777777" w:rsidR="00A4395F" w:rsidRPr="00527373" w:rsidRDefault="00A4395F" w:rsidP="00A4395F">
            <w:pPr>
              <w:pStyle w:val="TAC"/>
            </w:pPr>
            <w:r w:rsidRPr="00527373">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56722B2F" w14:textId="77777777" w:rsidR="00A4395F" w:rsidRPr="00527373" w:rsidRDefault="00A4395F" w:rsidP="00A4395F">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EF7BE5" w14:textId="77777777" w:rsidR="00A4395F" w:rsidRPr="00527373" w:rsidRDefault="00A4395F" w:rsidP="00A4395F">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70E785" w14:textId="77777777" w:rsidR="00A4395F" w:rsidRPr="00527373" w:rsidRDefault="00A4395F" w:rsidP="00A4395F">
            <w:pPr>
              <w:pStyle w:val="TAC"/>
            </w:pPr>
            <w:r w:rsidRPr="00527373">
              <w:t>2</w:t>
            </w:r>
          </w:p>
        </w:tc>
      </w:tr>
      <w:tr w:rsidR="00A4395F" w:rsidRPr="00527373" w14:paraId="72B96927"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0EE4F95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13E8C26" w14:textId="77777777" w:rsidR="00A4395F" w:rsidRPr="00527373" w:rsidRDefault="00A4395F" w:rsidP="00A4395F">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9345DA" w14:textId="77777777" w:rsidR="00A4395F" w:rsidRPr="00527373" w:rsidRDefault="00A4395F" w:rsidP="00A4395F">
            <w:pPr>
              <w:pStyle w:val="TAC"/>
            </w:pPr>
            <w:r w:rsidRPr="00527373">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47EB90F1" w14:textId="77777777" w:rsidR="00A4395F" w:rsidRPr="00527373" w:rsidRDefault="00A4395F" w:rsidP="00A4395F">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33243D33" w14:textId="77777777" w:rsidR="00A4395F" w:rsidRPr="00527373" w:rsidRDefault="00A4395F" w:rsidP="00A4395F">
            <w:pPr>
              <w:pStyle w:val="TAC"/>
            </w:pPr>
            <w:r w:rsidRPr="00527373">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104CAA97" w14:textId="77777777" w:rsidR="00A4395F" w:rsidRPr="00527373" w:rsidRDefault="00A4395F" w:rsidP="00A4395F">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392D42" w14:textId="77777777" w:rsidR="00A4395F" w:rsidRPr="00527373" w:rsidRDefault="00A4395F" w:rsidP="00A4395F">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8A24F9" w14:textId="77777777" w:rsidR="00A4395F" w:rsidRPr="00527373" w:rsidRDefault="00A4395F" w:rsidP="00A4395F">
            <w:pPr>
              <w:pStyle w:val="TAC"/>
            </w:pPr>
          </w:p>
        </w:tc>
      </w:tr>
      <w:tr w:rsidR="00A4395F" w:rsidRPr="00527373" w14:paraId="78E080B0" w14:textId="77777777" w:rsidTr="00A4395F">
        <w:trPr>
          <w:trHeight w:val="188"/>
          <w:jc w:val="center"/>
        </w:trPr>
        <w:tc>
          <w:tcPr>
            <w:tcW w:w="1632" w:type="dxa"/>
            <w:vMerge w:val="restart"/>
            <w:tcBorders>
              <w:left w:val="single" w:sz="4" w:space="0" w:color="auto"/>
              <w:right w:val="single" w:sz="4" w:space="0" w:color="auto"/>
            </w:tcBorders>
          </w:tcPr>
          <w:p w14:paraId="4E03F162" w14:textId="77777777" w:rsidR="00A4395F" w:rsidRPr="00527373" w:rsidRDefault="00A4395F" w:rsidP="00A4395F">
            <w:pPr>
              <w:pStyle w:val="TAH"/>
            </w:pPr>
            <w:r w:rsidRPr="00527373">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08500BF4" w14:textId="77777777" w:rsidR="00A4395F" w:rsidRPr="00527373" w:rsidRDefault="00A4395F" w:rsidP="00A4395F">
            <w:pPr>
              <w:pStyle w:val="TAL"/>
            </w:pPr>
            <w:r w:rsidRPr="00527373">
              <w:t xml:space="preserve">E-UTRA Band </w:t>
            </w:r>
            <w:r w:rsidRPr="00527373">
              <w:rPr>
                <w:lang w:eastAsia="ja-JP"/>
              </w:rPr>
              <w:t xml:space="preserve">1, 3, 5, 11, 18, 19, 21, 26, 34, 39, 40, </w:t>
            </w:r>
            <w:r w:rsidRPr="00527373">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01E750D5"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14AFE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AD176D"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68674C" w14:textId="77777777" w:rsidR="00A4395F" w:rsidRPr="00527373" w:rsidRDefault="00A4395F" w:rsidP="00A4395F">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4F9903" w14:textId="77777777" w:rsidR="00A4395F" w:rsidRPr="00527373" w:rsidRDefault="00A4395F" w:rsidP="00A4395F">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ADF017" w14:textId="77777777" w:rsidR="00A4395F" w:rsidRPr="00527373" w:rsidRDefault="00A4395F" w:rsidP="00A4395F">
            <w:pPr>
              <w:pStyle w:val="TAC"/>
            </w:pPr>
          </w:p>
        </w:tc>
      </w:tr>
      <w:tr w:rsidR="00A4395F" w:rsidRPr="00527373" w14:paraId="298E7546" w14:textId="77777777" w:rsidTr="00A4395F">
        <w:trPr>
          <w:trHeight w:val="188"/>
          <w:jc w:val="center"/>
        </w:trPr>
        <w:tc>
          <w:tcPr>
            <w:tcW w:w="1632" w:type="dxa"/>
            <w:vMerge/>
            <w:tcBorders>
              <w:left w:val="single" w:sz="4" w:space="0" w:color="auto"/>
              <w:right w:val="single" w:sz="4" w:space="0" w:color="auto"/>
            </w:tcBorders>
          </w:tcPr>
          <w:p w14:paraId="57B5D41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595CBB8" w14:textId="77777777" w:rsidR="00A4395F" w:rsidRPr="00527373" w:rsidRDefault="00A4395F" w:rsidP="00A4395F">
            <w:pPr>
              <w:pStyle w:val="TAL"/>
              <w:rPr>
                <w:lang w:eastAsia="ja-JP"/>
              </w:rPr>
            </w:pPr>
            <w:r w:rsidRPr="00527373">
              <w:t xml:space="preserve">E-UTRA Band </w:t>
            </w:r>
            <w:r w:rsidRPr="00527373">
              <w:rPr>
                <w:lang w:eastAsia="ja-JP"/>
              </w:rPr>
              <w:t>41</w:t>
            </w:r>
          </w:p>
        </w:tc>
        <w:tc>
          <w:tcPr>
            <w:tcW w:w="934" w:type="dxa"/>
            <w:tcBorders>
              <w:top w:val="single" w:sz="4" w:space="0" w:color="auto"/>
              <w:left w:val="nil"/>
              <w:bottom w:val="single" w:sz="4" w:space="0" w:color="auto"/>
              <w:right w:val="single" w:sz="4" w:space="0" w:color="auto"/>
            </w:tcBorders>
            <w:vAlign w:val="center"/>
          </w:tcPr>
          <w:p w14:paraId="0EB5447D"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111F9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F5B5D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4D54E9" w14:textId="77777777" w:rsidR="00A4395F" w:rsidRPr="00527373" w:rsidRDefault="00A4395F" w:rsidP="00A4395F">
            <w:pPr>
              <w:pStyle w:val="TAC"/>
              <w:rPr>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BF791C" w14:textId="77777777" w:rsidR="00A4395F" w:rsidRPr="00527373" w:rsidRDefault="00A4395F" w:rsidP="00A4395F">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50961AC9" w14:textId="77777777" w:rsidR="00A4395F" w:rsidRPr="00527373" w:rsidRDefault="00A4395F" w:rsidP="00A4395F">
            <w:pPr>
              <w:pStyle w:val="TAC"/>
            </w:pPr>
            <w:r w:rsidRPr="00527373">
              <w:t>2</w:t>
            </w:r>
          </w:p>
        </w:tc>
      </w:tr>
      <w:tr w:rsidR="00A4395F" w:rsidRPr="00527373" w14:paraId="2BC96E77" w14:textId="77777777" w:rsidTr="00A4395F">
        <w:trPr>
          <w:trHeight w:val="188"/>
          <w:jc w:val="center"/>
        </w:trPr>
        <w:tc>
          <w:tcPr>
            <w:tcW w:w="1632" w:type="dxa"/>
            <w:vMerge/>
            <w:tcBorders>
              <w:left w:val="single" w:sz="4" w:space="0" w:color="auto"/>
              <w:right w:val="single" w:sz="4" w:space="0" w:color="auto"/>
            </w:tcBorders>
          </w:tcPr>
          <w:p w14:paraId="5935D99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1EA5E6A" w14:textId="77777777" w:rsidR="00A4395F" w:rsidRPr="00527373" w:rsidRDefault="00A4395F" w:rsidP="00A4395F">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34BE16" w14:textId="77777777" w:rsidR="00A4395F" w:rsidRPr="00527373" w:rsidRDefault="00A4395F" w:rsidP="00A4395F">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5D6D009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BCDDAD" w14:textId="77777777" w:rsidR="00A4395F" w:rsidRPr="00527373" w:rsidRDefault="00A4395F" w:rsidP="00A4395F">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1D910580" w14:textId="77777777" w:rsidR="00A4395F" w:rsidRPr="00527373" w:rsidRDefault="00A4395F" w:rsidP="00A4395F">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8CB632" w14:textId="77777777" w:rsidR="00A4395F" w:rsidRPr="00527373" w:rsidRDefault="00A4395F" w:rsidP="00A4395F">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368CEF" w14:textId="77777777" w:rsidR="00A4395F" w:rsidRPr="00527373" w:rsidRDefault="00A4395F" w:rsidP="00A4395F">
            <w:pPr>
              <w:pStyle w:val="TAC"/>
            </w:pPr>
          </w:p>
        </w:tc>
      </w:tr>
      <w:tr w:rsidR="00A4395F" w:rsidRPr="00527373" w14:paraId="1BF50821" w14:textId="77777777" w:rsidTr="00A4395F">
        <w:trPr>
          <w:trHeight w:val="188"/>
          <w:jc w:val="center"/>
        </w:trPr>
        <w:tc>
          <w:tcPr>
            <w:tcW w:w="1632" w:type="dxa"/>
            <w:vMerge/>
            <w:tcBorders>
              <w:left w:val="single" w:sz="4" w:space="0" w:color="auto"/>
              <w:right w:val="single" w:sz="4" w:space="0" w:color="auto"/>
            </w:tcBorders>
          </w:tcPr>
          <w:p w14:paraId="699F833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7792FAB" w14:textId="77777777" w:rsidR="00A4395F" w:rsidRPr="00527373" w:rsidRDefault="00A4395F" w:rsidP="00A4395F">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267B6D" w14:textId="77777777" w:rsidR="00A4395F" w:rsidRPr="00527373" w:rsidRDefault="00A4395F" w:rsidP="00A4395F">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3259E94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E580D9C"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30EDCF5" w14:textId="77777777" w:rsidR="00A4395F" w:rsidRPr="00527373" w:rsidRDefault="00A4395F" w:rsidP="00A4395F">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C3F812F" w14:textId="77777777" w:rsidR="00A4395F" w:rsidRPr="00527373" w:rsidRDefault="00A4395F" w:rsidP="00A4395F">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4BF4A4" w14:textId="77777777" w:rsidR="00A4395F" w:rsidRPr="00527373" w:rsidRDefault="00A4395F" w:rsidP="00A4395F">
            <w:pPr>
              <w:pStyle w:val="TAC"/>
            </w:pPr>
            <w:r w:rsidRPr="00527373">
              <w:rPr>
                <w:lang w:eastAsia="ja-JP"/>
              </w:rPr>
              <w:t>5</w:t>
            </w:r>
          </w:p>
        </w:tc>
      </w:tr>
      <w:tr w:rsidR="00A4395F" w:rsidRPr="00527373" w14:paraId="1B8152F9" w14:textId="77777777" w:rsidTr="00A4395F">
        <w:trPr>
          <w:trHeight w:val="188"/>
          <w:jc w:val="center"/>
        </w:trPr>
        <w:tc>
          <w:tcPr>
            <w:tcW w:w="1632" w:type="dxa"/>
            <w:vMerge/>
            <w:tcBorders>
              <w:left w:val="single" w:sz="4" w:space="0" w:color="auto"/>
              <w:right w:val="single" w:sz="4" w:space="0" w:color="auto"/>
            </w:tcBorders>
            <w:vAlign w:val="center"/>
          </w:tcPr>
          <w:p w14:paraId="2245979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62D4EE71" w14:textId="77777777" w:rsidR="00A4395F" w:rsidRPr="00527373" w:rsidRDefault="00A4395F" w:rsidP="00A4395F">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C518D" w14:textId="77777777" w:rsidR="00A4395F" w:rsidRPr="00527373" w:rsidRDefault="00A4395F" w:rsidP="00A4395F">
            <w:pPr>
              <w:pStyle w:val="TAC"/>
            </w:pPr>
            <w:r w:rsidRPr="00527373">
              <w:rPr>
                <w:lang w:eastAsia="ja-JP"/>
              </w:rPr>
              <w:t>945</w:t>
            </w:r>
          </w:p>
        </w:tc>
        <w:tc>
          <w:tcPr>
            <w:tcW w:w="310" w:type="dxa"/>
            <w:tcBorders>
              <w:top w:val="single" w:sz="4" w:space="0" w:color="auto"/>
              <w:left w:val="nil"/>
              <w:bottom w:val="single" w:sz="4" w:space="0" w:color="auto"/>
              <w:right w:val="single" w:sz="4" w:space="0" w:color="auto"/>
            </w:tcBorders>
            <w:vAlign w:val="center"/>
          </w:tcPr>
          <w:p w14:paraId="4261424C" w14:textId="77777777" w:rsidR="00A4395F" w:rsidRPr="00527373" w:rsidRDefault="00A4395F" w:rsidP="00A4395F">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283940AB" w14:textId="77777777" w:rsidR="00A4395F" w:rsidRPr="00527373" w:rsidRDefault="00A4395F" w:rsidP="00A4395F">
            <w:pPr>
              <w:pStyle w:val="TAC"/>
            </w:pPr>
            <w:r w:rsidRPr="00527373">
              <w:rPr>
                <w:lang w:eastAsia="ja-JP"/>
              </w:rPr>
              <w:t>960</w:t>
            </w:r>
          </w:p>
        </w:tc>
        <w:tc>
          <w:tcPr>
            <w:tcW w:w="1172" w:type="dxa"/>
            <w:tcBorders>
              <w:top w:val="single" w:sz="4" w:space="0" w:color="auto"/>
              <w:left w:val="nil"/>
              <w:bottom w:val="single" w:sz="4" w:space="0" w:color="auto"/>
              <w:right w:val="single" w:sz="4" w:space="0" w:color="auto"/>
            </w:tcBorders>
            <w:vAlign w:val="center"/>
          </w:tcPr>
          <w:p w14:paraId="3772988B" w14:textId="77777777" w:rsidR="00A4395F" w:rsidRPr="00527373" w:rsidRDefault="00A4395F" w:rsidP="00A4395F">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52DDB8" w14:textId="77777777" w:rsidR="00A4395F" w:rsidRPr="00527373" w:rsidRDefault="00A4395F" w:rsidP="00A4395F">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10B1CA" w14:textId="77777777" w:rsidR="00A4395F" w:rsidRPr="00527373" w:rsidRDefault="00A4395F" w:rsidP="00A4395F">
            <w:pPr>
              <w:pStyle w:val="TAC"/>
            </w:pPr>
          </w:p>
        </w:tc>
      </w:tr>
      <w:tr w:rsidR="00A4395F" w:rsidRPr="00527373" w14:paraId="7C1E9C3A" w14:textId="77777777" w:rsidTr="00A4395F">
        <w:trPr>
          <w:trHeight w:val="188"/>
          <w:jc w:val="center"/>
        </w:trPr>
        <w:tc>
          <w:tcPr>
            <w:tcW w:w="1632" w:type="dxa"/>
            <w:vMerge/>
            <w:tcBorders>
              <w:left w:val="single" w:sz="4" w:space="0" w:color="auto"/>
              <w:right w:val="single" w:sz="4" w:space="0" w:color="auto"/>
            </w:tcBorders>
            <w:vAlign w:val="center"/>
          </w:tcPr>
          <w:p w14:paraId="4B58E3F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C2E431D" w14:textId="77777777" w:rsidR="00A4395F" w:rsidRPr="00527373" w:rsidRDefault="00A4395F" w:rsidP="00A4395F">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tcPr>
          <w:p w14:paraId="05D174D9" w14:textId="77777777" w:rsidR="00A4395F" w:rsidRPr="00527373" w:rsidRDefault="00A4395F" w:rsidP="00A4395F">
            <w:pPr>
              <w:pStyle w:val="TAC"/>
            </w:pPr>
            <w:r w:rsidRPr="00527373">
              <w:rPr>
                <w:lang w:eastAsia="ja-JP"/>
              </w:rPr>
              <w:t>1884.5</w:t>
            </w:r>
          </w:p>
        </w:tc>
        <w:tc>
          <w:tcPr>
            <w:tcW w:w="310" w:type="dxa"/>
            <w:tcBorders>
              <w:top w:val="single" w:sz="4" w:space="0" w:color="auto"/>
              <w:left w:val="nil"/>
              <w:bottom w:val="single" w:sz="4" w:space="0" w:color="auto"/>
              <w:right w:val="single" w:sz="4" w:space="0" w:color="auto"/>
            </w:tcBorders>
          </w:tcPr>
          <w:p w14:paraId="4F7C5CFB"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tcPr>
          <w:p w14:paraId="7107F334"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90A12EA" w14:textId="77777777" w:rsidR="00A4395F" w:rsidRPr="00527373" w:rsidRDefault="00A4395F" w:rsidP="00A4395F">
            <w:pPr>
              <w:pStyle w:val="TAC"/>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284931D" w14:textId="77777777" w:rsidR="00A4395F" w:rsidRPr="00527373" w:rsidRDefault="00A4395F" w:rsidP="00A4395F">
            <w:pPr>
              <w:pStyle w:val="TAC"/>
            </w:pPr>
            <w:r w:rsidRPr="00527373">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0CC641" w14:textId="77777777" w:rsidR="00A4395F" w:rsidRPr="00527373" w:rsidRDefault="00A4395F" w:rsidP="00A4395F">
            <w:pPr>
              <w:pStyle w:val="TAC"/>
            </w:pPr>
            <w:r w:rsidRPr="00527373">
              <w:rPr>
                <w:lang w:eastAsia="ja-JP"/>
              </w:rPr>
              <w:t>3</w:t>
            </w:r>
          </w:p>
        </w:tc>
      </w:tr>
      <w:tr w:rsidR="00A4395F" w:rsidRPr="00527373" w14:paraId="4101600F" w14:textId="77777777" w:rsidTr="00A4395F">
        <w:trPr>
          <w:trHeight w:val="188"/>
          <w:jc w:val="center"/>
        </w:trPr>
        <w:tc>
          <w:tcPr>
            <w:tcW w:w="1632" w:type="dxa"/>
            <w:vMerge/>
            <w:tcBorders>
              <w:left w:val="single" w:sz="4" w:space="0" w:color="auto"/>
              <w:right w:val="single" w:sz="4" w:space="0" w:color="auto"/>
            </w:tcBorders>
            <w:vAlign w:val="center"/>
          </w:tcPr>
          <w:p w14:paraId="3D5C5D7F"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B7BB7DE" w14:textId="77777777" w:rsidR="00A4395F" w:rsidRPr="00527373" w:rsidRDefault="00A4395F" w:rsidP="00A4395F">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49743F" w14:textId="77777777" w:rsidR="00A4395F" w:rsidRPr="00527373" w:rsidRDefault="00A4395F" w:rsidP="00A4395F">
            <w:pPr>
              <w:pStyle w:val="TAC"/>
            </w:pPr>
            <w:r w:rsidRPr="00527373">
              <w:rPr>
                <w:lang w:eastAsia="ja-JP"/>
              </w:rPr>
              <w:t>2545</w:t>
            </w:r>
          </w:p>
        </w:tc>
        <w:tc>
          <w:tcPr>
            <w:tcW w:w="310" w:type="dxa"/>
            <w:tcBorders>
              <w:top w:val="single" w:sz="4" w:space="0" w:color="auto"/>
              <w:left w:val="nil"/>
              <w:bottom w:val="single" w:sz="4" w:space="0" w:color="auto"/>
              <w:right w:val="single" w:sz="4" w:space="0" w:color="auto"/>
            </w:tcBorders>
            <w:vAlign w:val="center"/>
          </w:tcPr>
          <w:p w14:paraId="40FD825B" w14:textId="77777777" w:rsidR="00A4395F" w:rsidRPr="00527373" w:rsidRDefault="00A4395F" w:rsidP="00A4395F">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587EC56F" w14:textId="77777777" w:rsidR="00A4395F" w:rsidRPr="00527373" w:rsidRDefault="00A4395F" w:rsidP="00A4395F">
            <w:pPr>
              <w:pStyle w:val="TAC"/>
            </w:pPr>
            <w:r w:rsidRPr="00527373">
              <w:rPr>
                <w:lang w:eastAsia="ja-JP"/>
              </w:rPr>
              <w:t>2575</w:t>
            </w:r>
          </w:p>
        </w:tc>
        <w:tc>
          <w:tcPr>
            <w:tcW w:w="1172" w:type="dxa"/>
            <w:tcBorders>
              <w:top w:val="single" w:sz="4" w:space="0" w:color="auto"/>
              <w:left w:val="nil"/>
              <w:bottom w:val="single" w:sz="4" w:space="0" w:color="auto"/>
              <w:right w:val="single" w:sz="4" w:space="0" w:color="auto"/>
            </w:tcBorders>
            <w:vAlign w:val="center"/>
          </w:tcPr>
          <w:p w14:paraId="12690E24" w14:textId="77777777" w:rsidR="00A4395F" w:rsidRPr="00527373" w:rsidRDefault="00A4395F" w:rsidP="00A4395F">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50343F" w14:textId="77777777" w:rsidR="00A4395F" w:rsidRPr="00527373" w:rsidRDefault="00A4395F" w:rsidP="00A4395F">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F1456F" w14:textId="77777777" w:rsidR="00A4395F" w:rsidRPr="00527373" w:rsidRDefault="00A4395F" w:rsidP="00A4395F">
            <w:pPr>
              <w:pStyle w:val="TAC"/>
            </w:pPr>
            <w:r w:rsidRPr="00527373">
              <w:t>2</w:t>
            </w:r>
          </w:p>
        </w:tc>
      </w:tr>
      <w:tr w:rsidR="00A4395F" w:rsidRPr="00527373" w14:paraId="4A351C4A"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6CCEE3C8"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80562AC" w14:textId="77777777" w:rsidR="00A4395F" w:rsidRPr="00527373" w:rsidRDefault="00A4395F" w:rsidP="00A4395F">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A7336E" w14:textId="77777777" w:rsidR="00A4395F" w:rsidRPr="00527373" w:rsidRDefault="00A4395F" w:rsidP="00A4395F">
            <w:pPr>
              <w:pStyle w:val="TAC"/>
            </w:pPr>
            <w:r w:rsidRPr="00527373">
              <w:rPr>
                <w:lang w:eastAsia="ja-JP"/>
              </w:rPr>
              <w:t>2595</w:t>
            </w:r>
          </w:p>
        </w:tc>
        <w:tc>
          <w:tcPr>
            <w:tcW w:w="310" w:type="dxa"/>
            <w:tcBorders>
              <w:top w:val="single" w:sz="4" w:space="0" w:color="auto"/>
              <w:left w:val="nil"/>
              <w:bottom w:val="single" w:sz="4" w:space="0" w:color="auto"/>
              <w:right w:val="single" w:sz="4" w:space="0" w:color="auto"/>
            </w:tcBorders>
            <w:vAlign w:val="center"/>
          </w:tcPr>
          <w:p w14:paraId="666CDFB8" w14:textId="77777777" w:rsidR="00A4395F" w:rsidRPr="00527373" w:rsidRDefault="00A4395F" w:rsidP="00A4395F">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79CF9119" w14:textId="77777777" w:rsidR="00A4395F" w:rsidRPr="00527373" w:rsidRDefault="00A4395F" w:rsidP="00A4395F">
            <w:pPr>
              <w:pStyle w:val="TAC"/>
            </w:pPr>
            <w:r w:rsidRPr="00527373">
              <w:rPr>
                <w:lang w:eastAsia="ja-JP"/>
              </w:rPr>
              <w:t>2645</w:t>
            </w:r>
          </w:p>
        </w:tc>
        <w:tc>
          <w:tcPr>
            <w:tcW w:w="1172" w:type="dxa"/>
            <w:tcBorders>
              <w:top w:val="single" w:sz="4" w:space="0" w:color="auto"/>
              <w:left w:val="nil"/>
              <w:bottom w:val="single" w:sz="4" w:space="0" w:color="auto"/>
              <w:right w:val="single" w:sz="4" w:space="0" w:color="auto"/>
            </w:tcBorders>
            <w:vAlign w:val="center"/>
          </w:tcPr>
          <w:p w14:paraId="2AFE6491" w14:textId="77777777" w:rsidR="00A4395F" w:rsidRPr="00527373" w:rsidRDefault="00A4395F" w:rsidP="00A4395F">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64EB82" w14:textId="77777777" w:rsidR="00A4395F" w:rsidRPr="00527373" w:rsidRDefault="00A4395F" w:rsidP="00A4395F">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ABDC74" w14:textId="77777777" w:rsidR="00A4395F" w:rsidRPr="00527373" w:rsidRDefault="00A4395F" w:rsidP="00A4395F">
            <w:pPr>
              <w:pStyle w:val="TAC"/>
            </w:pPr>
          </w:p>
        </w:tc>
      </w:tr>
      <w:tr w:rsidR="00A4395F" w:rsidRPr="00527373" w14:paraId="31FD083A"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28B2E07" w14:textId="77777777" w:rsidR="00A4395F" w:rsidRPr="00527373" w:rsidRDefault="00A4395F" w:rsidP="00A4395F">
            <w:pPr>
              <w:pStyle w:val="TAH"/>
            </w:pPr>
            <w:r w:rsidRPr="00527373">
              <w:t>DC_26_n79</w:t>
            </w:r>
          </w:p>
        </w:tc>
        <w:tc>
          <w:tcPr>
            <w:tcW w:w="2864" w:type="dxa"/>
            <w:tcBorders>
              <w:top w:val="single" w:sz="4" w:space="0" w:color="auto"/>
              <w:left w:val="nil"/>
              <w:bottom w:val="single" w:sz="4" w:space="0" w:color="auto"/>
              <w:right w:val="single" w:sz="4" w:space="0" w:color="auto"/>
            </w:tcBorders>
            <w:vAlign w:val="bottom"/>
          </w:tcPr>
          <w:p w14:paraId="6071B901" w14:textId="77777777" w:rsidR="00A4395F" w:rsidRPr="00527373" w:rsidRDefault="00A4395F" w:rsidP="00A4395F">
            <w:pPr>
              <w:pStyle w:val="TAL"/>
            </w:pPr>
            <w:r w:rsidRPr="00527373">
              <w:t>E-UTRA Band 1, 3,</w:t>
            </w:r>
            <w:r w:rsidRPr="00527373">
              <w:rPr>
                <w:szCs w:val="18"/>
              </w:rPr>
              <w:t xml:space="preserve"> </w:t>
            </w:r>
            <w:r w:rsidRPr="00527373">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05D33BF3"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AF91E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7DF0DC"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8E17D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136615C"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E41EBBA" w14:textId="77777777" w:rsidR="00A4395F" w:rsidRPr="00527373" w:rsidRDefault="00A4395F" w:rsidP="00A4395F">
            <w:pPr>
              <w:pStyle w:val="TAC"/>
            </w:pPr>
          </w:p>
        </w:tc>
      </w:tr>
      <w:tr w:rsidR="00A4395F" w:rsidRPr="00527373" w14:paraId="58001141"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533161C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87FE3EF" w14:textId="77777777" w:rsidR="00A4395F" w:rsidRPr="00527373" w:rsidRDefault="00A4395F" w:rsidP="00A4395F">
            <w:pPr>
              <w:pStyle w:val="TAL"/>
            </w:pPr>
            <w:r w:rsidRPr="00527373">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4D5811DA" w14:textId="77777777" w:rsidR="00A4395F" w:rsidRPr="00527373" w:rsidRDefault="00A4395F" w:rsidP="00A4395F">
            <w:pPr>
              <w:pStyle w:val="TAC"/>
            </w:pPr>
            <w:proofErr w:type="spellStart"/>
            <w:r w:rsidRPr="00527373">
              <w:rPr>
                <w:szCs w:val="18"/>
              </w:rPr>
              <w:t>F</w:t>
            </w:r>
            <w:r w:rsidRPr="00527373">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B1C3B8" w14:textId="77777777" w:rsidR="00A4395F" w:rsidRPr="00527373" w:rsidRDefault="00A4395F" w:rsidP="00A4395F">
            <w:pPr>
              <w:pStyle w:val="TAC"/>
            </w:pPr>
            <w:r w:rsidRPr="00527373">
              <w:rPr>
                <w:szCs w:val="18"/>
              </w:rPr>
              <w:t>-</w:t>
            </w:r>
          </w:p>
        </w:tc>
        <w:tc>
          <w:tcPr>
            <w:tcW w:w="937" w:type="dxa"/>
            <w:tcBorders>
              <w:top w:val="single" w:sz="4" w:space="0" w:color="auto"/>
              <w:left w:val="nil"/>
              <w:bottom w:val="single" w:sz="4" w:space="0" w:color="auto"/>
              <w:right w:val="single" w:sz="4" w:space="0" w:color="auto"/>
            </w:tcBorders>
            <w:vAlign w:val="center"/>
          </w:tcPr>
          <w:p w14:paraId="2CAE366C" w14:textId="77777777" w:rsidR="00A4395F" w:rsidRPr="00527373" w:rsidRDefault="00A4395F" w:rsidP="00A4395F">
            <w:pPr>
              <w:pStyle w:val="TAC"/>
            </w:pPr>
            <w:proofErr w:type="spellStart"/>
            <w:r w:rsidRPr="00527373">
              <w:rPr>
                <w:szCs w:val="18"/>
              </w:rPr>
              <w:t>F</w:t>
            </w:r>
            <w:r w:rsidRPr="00527373">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6A9923" w14:textId="77777777" w:rsidR="00A4395F" w:rsidRPr="00527373" w:rsidRDefault="00A4395F" w:rsidP="00A4395F">
            <w:pPr>
              <w:pStyle w:val="TAC"/>
            </w:pPr>
            <w:r w:rsidRPr="00527373">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81ADA1" w14:textId="77777777" w:rsidR="00A4395F" w:rsidRPr="00527373" w:rsidRDefault="00A4395F" w:rsidP="00A4395F">
            <w:pPr>
              <w:pStyle w:val="TAC"/>
            </w:pPr>
            <w:r w:rsidRPr="00527373">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EED222" w14:textId="77777777" w:rsidR="00A4395F" w:rsidRPr="00527373" w:rsidRDefault="00A4395F" w:rsidP="00A4395F">
            <w:pPr>
              <w:pStyle w:val="TAC"/>
            </w:pPr>
            <w:r w:rsidRPr="00527373">
              <w:rPr>
                <w:szCs w:val="18"/>
                <w:lang w:eastAsia="ja-JP"/>
              </w:rPr>
              <w:t>2</w:t>
            </w:r>
          </w:p>
        </w:tc>
      </w:tr>
      <w:tr w:rsidR="00A4395F" w:rsidRPr="00527373" w14:paraId="2E277465"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15A2DF9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467F900" w14:textId="77777777" w:rsidR="00A4395F" w:rsidRPr="00527373" w:rsidRDefault="00A4395F" w:rsidP="00A4395F">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C82C5F" w14:textId="77777777" w:rsidR="00A4395F" w:rsidRPr="00527373" w:rsidRDefault="00A4395F" w:rsidP="00A4395F">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715B1B4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31E8FA" w14:textId="77777777" w:rsidR="00A4395F" w:rsidRPr="00527373" w:rsidRDefault="00A4395F" w:rsidP="00A4395F">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48C3A09A" w14:textId="77777777" w:rsidR="00A4395F" w:rsidRPr="00527373" w:rsidRDefault="00A4395F" w:rsidP="00A4395F">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F50F5C" w14:textId="77777777" w:rsidR="00A4395F" w:rsidRPr="00527373" w:rsidRDefault="00A4395F" w:rsidP="00A4395F">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5B06FA" w14:textId="77777777" w:rsidR="00A4395F" w:rsidRPr="00527373" w:rsidRDefault="00A4395F" w:rsidP="00A4395F">
            <w:pPr>
              <w:pStyle w:val="TAC"/>
            </w:pPr>
          </w:p>
        </w:tc>
      </w:tr>
      <w:tr w:rsidR="00A4395F" w:rsidRPr="00527373" w14:paraId="0AFE1811"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3AA91CC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04C2198C" w14:textId="77777777" w:rsidR="00A4395F" w:rsidRPr="00527373" w:rsidRDefault="00A4395F" w:rsidP="00A4395F">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5AD120" w14:textId="77777777" w:rsidR="00A4395F" w:rsidRPr="00527373" w:rsidRDefault="00A4395F" w:rsidP="00A4395F">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2815741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148547"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6049E196" w14:textId="77777777" w:rsidR="00A4395F" w:rsidRPr="00527373" w:rsidRDefault="00A4395F" w:rsidP="00A4395F">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D602DCF" w14:textId="77777777" w:rsidR="00A4395F" w:rsidRPr="00527373" w:rsidRDefault="00A4395F" w:rsidP="00A4395F">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CA0A68" w14:textId="77777777" w:rsidR="00A4395F" w:rsidRPr="00527373" w:rsidRDefault="00A4395F" w:rsidP="00A4395F">
            <w:pPr>
              <w:pStyle w:val="TAC"/>
            </w:pPr>
            <w:r w:rsidRPr="00527373">
              <w:t>5</w:t>
            </w:r>
          </w:p>
        </w:tc>
      </w:tr>
      <w:tr w:rsidR="00A4395F" w:rsidRPr="00527373" w14:paraId="528F0832" w14:textId="77777777" w:rsidTr="00A4395F">
        <w:trPr>
          <w:trHeight w:val="188"/>
          <w:jc w:val="center"/>
        </w:trPr>
        <w:tc>
          <w:tcPr>
            <w:tcW w:w="1632" w:type="dxa"/>
            <w:vMerge/>
            <w:tcBorders>
              <w:left w:val="single" w:sz="4" w:space="0" w:color="auto"/>
              <w:right w:val="single" w:sz="4" w:space="0" w:color="auto"/>
            </w:tcBorders>
            <w:vAlign w:val="center"/>
          </w:tcPr>
          <w:p w14:paraId="50EE075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69B584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97BD25" w14:textId="77777777" w:rsidR="00A4395F" w:rsidRPr="00527373" w:rsidRDefault="00A4395F" w:rsidP="00A4395F">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840043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EF8328" w14:textId="77777777" w:rsidR="00A4395F" w:rsidRPr="00527373" w:rsidRDefault="00A4395F" w:rsidP="00A4395F">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1877E0E"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5FBC7D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72E3409" w14:textId="77777777" w:rsidR="00A4395F" w:rsidRPr="00527373" w:rsidRDefault="00A4395F" w:rsidP="00A4395F">
            <w:pPr>
              <w:pStyle w:val="TAC"/>
            </w:pPr>
          </w:p>
        </w:tc>
      </w:tr>
      <w:tr w:rsidR="00A4395F" w:rsidRPr="00527373" w14:paraId="230D4ABE" w14:textId="77777777" w:rsidTr="00A4395F">
        <w:trPr>
          <w:trHeight w:val="188"/>
          <w:jc w:val="center"/>
        </w:trPr>
        <w:tc>
          <w:tcPr>
            <w:tcW w:w="1632" w:type="dxa"/>
            <w:vMerge/>
            <w:tcBorders>
              <w:left w:val="single" w:sz="4" w:space="0" w:color="auto"/>
              <w:right w:val="single" w:sz="4" w:space="0" w:color="auto"/>
            </w:tcBorders>
            <w:vAlign w:val="center"/>
          </w:tcPr>
          <w:p w14:paraId="543A589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D650D9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8C836CD"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03EB0622"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A56E78B"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2FDAB3F"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89F4B01"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20D4B45" w14:textId="77777777" w:rsidR="00A4395F" w:rsidRPr="00527373" w:rsidRDefault="00A4395F" w:rsidP="00A4395F">
            <w:pPr>
              <w:pStyle w:val="TAC"/>
            </w:pPr>
            <w:r w:rsidRPr="00527373">
              <w:t>3</w:t>
            </w:r>
          </w:p>
        </w:tc>
      </w:tr>
      <w:tr w:rsidR="00A4395F" w:rsidRPr="00527373" w14:paraId="37D42D8F" w14:textId="77777777" w:rsidTr="00A4395F">
        <w:trPr>
          <w:trHeight w:val="188"/>
          <w:jc w:val="center"/>
        </w:trPr>
        <w:tc>
          <w:tcPr>
            <w:tcW w:w="1632" w:type="dxa"/>
            <w:vMerge/>
            <w:tcBorders>
              <w:left w:val="single" w:sz="4" w:space="0" w:color="auto"/>
              <w:right w:val="single" w:sz="4" w:space="0" w:color="auto"/>
            </w:tcBorders>
            <w:vAlign w:val="center"/>
          </w:tcPr>
          <w:p w14:paraId="4FF9291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24AA8843"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D3A468F" w14:textId="77777777" w:rsidR="00A4395F" w:rsidRPr="00527373" w:rsidRDefault="00A4395F" w:rsidP="00A4395F">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FB1BC1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894D31" w14:textId="77777777" w:rsidR="00A4395F" w:rsidRPr="00527373" w:rsidRDefault="00A4395F" w:rsidP="00A4395F">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E632972"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39A953"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8217D63" w14:textId="77777777" w:rsidR="00A4395F" w:rsidRPr="00527373" w:rsidRDefault="00A4395F" w:rsidP="00A4395F">
            <w:pPr>
              <w:pStyle w:val="TAC"/>
            </w:pPr>
            <w:r w:rsidRPr="00527373">
              <w:t>2</w:t>
            </w:r>
          </w:p>
        </w:tc>
      </w:tr>
      <w:tr w:rsidR="00A4395F" w:rsidRPr="00527373" w14:paraId="359700F4" w14:textId="77777777" w:rsidTr="00A4395F">
        <w:trPr>
          <w:trHeight w:val="188"/>
          <w:jc w:val="center"/>
        </w:trPr>
        <w:tc>
          <w:tcPr>
            <w:tcW w:w="1632" w:type="dxa"/>
            <w:vMerge/>
            <w:tcBorders>
              <w:left w:val="single" w:sz="4" w:space="0" w:color="auto"/>
              <w:right w:val="single" w:sz="4" w:space="0" w:color="auto"/>
            </w:tcBorders>
            <w:vAlign w:val="center"/>
          </w:tcPr>
          <w:p w14:paraId="61E4A4AF"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1B8EB05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C0F6FCA" w14:textId="77777777" w:rsidR="00A4395F" w:rsidRPr="00527373" w:rsidRDefault="00A4395F" w:rsidP="00A4395F">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07407A1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9898CD" w14:textId="77777777" w:rsidR="00A4395F" w:rsidRPr="00527373" w:rsidRDefault="00A4395F" w:rsidP="00A4395F">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C2ABF2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EF3E40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D7ED3FA" w14:textId="77777777" w:rsidR="00A4395F" w:rsidRPr="00527373" w:rsidRDefault="00A4395F" w:rsidP="00A4395F">
            <w:pPr>
              <w:pStyle w:val="TAC"/>
            </w:pPr>
          </w:p>
        </w:tc>
      </w:tr>
      <w:tr w:rsidR="00A4395F" w:rsidRPr="00527373" w14:paraId="702E5B7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D0C501A" w14:textId="77777777" w:rsidR="00A4395F" w:rsidRPr="00527373" w:rsidRDefault="00A4395F" w:rsidP="00A4395F">
            <w:pPr>
              <w:pStyle w:val="TAH"/>
            </w:pPr>
            <w:r w:rsidRPr="00527373">
              <w:t>DC_28_n77</w:t>
            </w:r>
          </w:p>
        </w:tc>
        <w:tc>
          <w:tcPr>
            <w:tcW w:w="2864" w:type="dxa"/>
            <w:tcBorders>
              <w:top w:val="single" w:sz="4" w:space="0" w:color="auto"/>
              <w:left w:val="nil"/>
              <w:bottom w:val="single" w:sz="4" w:space="0" w:color="auto"/>
              <w:right w:val="single" w:sz="4" w:space="0" w:color="auto"/>
            </w:tcBorders>
            <w:vAlign w:val="center"/>
          </w:tcPr>
          <w:p w14:paraId="5C69EFE0" w14:textId="77777777" w:rsidR="00A4395F" w:rsidRPr="00527373" w:rsidRDefault="00A4395F" w:rsidP="00A4395F">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7245D15"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13E05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936C0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A37E4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F30B68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AD60945" w14:textId="77777777" w:rsidR="00A4395F" w:rsidRPr="00527373" w:rsidRDefault="00A4395F" w:rsidP="00A4395F">
            <w:pPr>
              <w:pStyle w:val="TAC"/>
            </w:pPr>
          </w:p>
        </w:tc>
      </w:tr>
      <w:tr w:rsidR="00A4395F" w:rsidRPr="00527373" w14:paraId="0AC26010" w14:textId="77777777" w:rsidTr="00A4395F">
        <w:trPr>
          <w:trHeight w:val="188"/>
          <w:jc w:val="center"/>
        </w:trPr>
        <w:tc>
          <w:tcPr>
            <w:tcW w:w="1632" w:type="dxa"/>
            <w:vMerge/>
            <w:tcBorders>
              <w:left w:val="single" w:sz="4" w:space="0" w:color="auto"/>
              <w:right w:val="single" w:sz="4" w:space="0" w:color="auto"/>
            </w:tcBorders>
            <w:vAlign w:val="center"/>
          </w:tcPr>
          <w:p w14:paraId="3D77649B"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85B64B4" w14:textId="77777777" w:rsidR="00A4395F" w:rsidRPr="00527373" w:rsidRDefault="00A4395F" w:rsidP="00A4395F">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5533116D"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3059B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0EF8B0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B4ECB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7EB427D"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7628CDA" w14:textId="77777777" w:rsidR="00A4395F" w:rsidRPr="00527373" w:rsidRDefault="00A4395F" w:rsidP="00A4395F">
            <w:pPr>
              <w:pStyle w:val="TAC"/>
            </w:pPr>
            <w:r w:rsidRPr="00527373">
              <w:t>2</w:t>
            </w:r>
          </w:p>
        </w:tc>
      </w:tr>
      <w:tr w:rsidR="00A4395F" w:rsidRPr="00527373" w14:paraId="79A18BC2" w14:textId="77777777" w:rsidTr="00A4395F">
        <w:trPr>
          <w:trHeight w:val="188"/>
          <w:jc w:val="center"/>
        </w:trPr>
        <w:tc>
          <w:tcPr>
            <w:tcW w:w="1632" w:type="dxa"/>
            <w:vMerge/>
            <w:tcBorders>
              <w:left w:val="single" w:sz="4" w:space="0" w:color="auto"/>
              <w:right w:val="single" w:sz="4" w:space="0" w:color="auto"/>
            </w:tcBorders>
            <w:vAlign w:val="center"/>
          </w:tcPr>
          <w:p w14:paraId="5DEC099F"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33A015D" w14:textId="77777777" w:rsidR="00A4395F" w:rsidRPr="00527373" w:rsidRDefault="00A4395F" w:rsidP="00A4395F">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2353162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85364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7F008E"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45101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882224"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A92B7CA" w14:textId="77777777" w:rsidR="00A4395F" w:rsidRPr="00527373" w:rsidRDefault="00A4395F" w:rsidP="00A4395F">
            <w:pPr>
              <w:pStyle w:val="TAC"/>
            </w:pPr>
            <w:r w:rsidRPr="00527373">
              <w:t>9, 11</w:t>
            </w:r>
          </w:p>
        </w:tc>
      </w:tr>
      <w:tr w:rsidR="00A4395F" w:rsidRPr="00527373" w14:paraId="4425FFAD" w14:textId="77777777" w:rsidTr="00A4395F">
        <w:trPr>
          <w:trHeight w:val="188"/>
          <w:jc w:val="center"/>
        </w:trPr>
        <w:tc>
          <w:tcPr>
            <w:tcW w:w="1632" w:type="dxa"/>
            <w:vMerge/>
            <w:tcBorders>
              <w:left w:val="single" w:sz="4" w:space="0" w:color="auto"/>
              <w:right w:val="single" w:sz="4" w:space="0" w:color="auto"/>
            </w:tcBorders>
            <w:vAlign w:val="center"/>
          </w:tcPr>
          <w:p w14:paraId="457B875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F03E3CE" w14:textId="77777777" w:rsidR="00A4395F" w:rsidRPr="00527373" w:rsidRDefault="00A4395F" w:rsidP="00A4395F">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43472F73"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F431E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2B770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82615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DE4FD5"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8A95B71" w14:textId="77777777" w:rsidR="00A4395F" w:rsidRPr="00527373" w:rsidRDefault="00A4395F" w:rsidP="00A4395F">
            <w:pPr>
              <w:pStyle w:val="TAC"/>
            </w:pPr>
            <w:r w:rsidRPr="00527373">
              <w:t>9, 10</w:t>
            </w:r>
          </w:p>
        </w:tc>
      </w:tr>
      <w:tr w:rsidR="00A4395F" w:rsidRPr="00527373" w14:paraId="2CCFCD86" w14:textId="77777777" w:rsidTr="00A4395F">
        <w:trPr>
          <w:trHeight w:val="188"/>
          <w:jc w:val="center"/>
        </w:trPr>
        <w:tc>
          <w:tcPr>
            <w:tcW w:w="1632" w:type="dxa"/>
            <w:vMerge/>
            <w:tcBorders>
              <w:left w:val="single" w:sz="4" w:space="0" w:color="auto"/>
              <w:right w:val="single" w:sz="4" w:space="0" w:color="auto"/>
            </w:tcBorders>
            <w:vAlign w:val="center"/>
          </w:tcPr>
          <w:p w14:paraId="00CE72D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0B1806D6"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3CAEEB9" w14:textId="77777777" w:rsidR="00A4395F" w:rsidRPr="00527373" w:rsidRDefault="00A4395F" w:rsidP="00A4395F">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0B35104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BE468E" w14:textId="77777777" w:rsidR="00A4395F" w:rsidRPr="00527373" w:rsidRDefault="00A4395F" w:rsidP="00A4395F">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57A56DBE" w14:textId="77777777" w:rsidR="00A4395F" w:rsidRPr="00527373" w:rsidRDefault="00A4395F" w:rsidP="00A4395F">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0070046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65B4A3" w14:textId="77777777" w:rsidR="00A4395F" w:rsidRPr="00527373" w:rsidRDefault="00A4395F" w:rsidP="00A4395F">
            <w:pPr>
              <w:pStyle w:val="TAC"/>
            </w:pPr>
          </w:p>
        </w:tc>
      </w:tr>
      <w:tr w:rsidR="00A4395F" w:rsidRPr="00527373" w14:paraId="1DA7EC45" w14:textId="77777777" w:rsidTr="00A4395F">
        <w:trPr>
          <w:trHeight w:val="188"/>
          <w:jc w:val="center"/>
        </w:trPr>
        <w:tc>
          <w:tcPr>
            <w:tcW w:w="1632" w:type="dxa"/>
            <w:vMerge/>
            <w:tcBorders>
              <w:left w:val="single" w:sz="4" w:space="0" w:color="auto"/>
              <w:right w:val="single" w:sz="4" w:space="0" w:color="auto"/>
            </w:tcBorders>
            <w:vAlign w:val="center"/>
          </w:tcPr>
          <w:p w14:paraId="3B0C59B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63DB42C8"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D9DE96A" w14:textId="77777777" w:rsidR="00A4395F" w:rsidRPr="00527373" w:rsidRDefault="00A4395F" w:rsidP="00A4395F">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5E1083E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A08963"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BC3605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15417D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2226C78" w14:textId="77777777" w:rsidR="00A4395F" w:rsidRPr="00527373" w:rsidRDefault="00A4395F" w:rsidP="00A4395F">
            <w:pPr>
              <w:pStyle w:val="TAC"/>
            </w:pPr>
          </w:p>
        </w:tc>
      </w:tr>
      <w:tr w:rsidR="00A4395F" w:rsidRPr="00527373" w14:paraId="0C0370AB" w14:textId="77777777" w:rsidTr="00A4395F">
        <w:trPr>
          <w:trHeight w:val="188"/>
          <w:jc w:val="center"/>
        </w:trPr>
        <w:tc>
          <w:tcPr>
            <w:tcW w:w="1632" w:type="dxa"/>
            <w:vMerge/>
            <w:tcBorders>
              <w:left w:val="single" w:sz="4" w:space="0" w:color="auto"/>
              <w:right w:val="single" w:sz="4" w:space="0" w:color="auto"/>
            </w:tcBorders>
            <w:vAlign w:val="center"/>
          </w:tcPr>
          <w:p w14:paraId="4E1FE12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80D064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6B5E632"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B4CEC4B"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111FB2D"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9DD9FA0"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6419265"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C9A06CC" w14:textId="77777777" w:rsidR="00A4395F" w:rsidRPr="00527373" w:rsidRDefault="00A4395F" w:rsidP="00A4395F">
            <w:pPr>
              <w:pStyle w:val="TAC"/>
            </w:pPr>
            <w:r w:rsidRPr="00527373">
              <w:t>3, 9</w:t>
            </w:r>
          </w:p>
        </w:tc>
      </w:tr>
      <w:tr w:rsidR="00A4395F" w:rsidRPr="00527373" w14:paraId="2AFD2547"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B05F834" w14:textId="77777777" w:rsidR="00A4395F" w:rsidRPr="00527373" w:rsidRDefault="00A4395F" w:rsidP="00A4395F">
            <w:pPr>
              <w:pStyle w:val="TAH"/>
            </w:pPr>
            <w:r w:rsidRPr="00527373">
              <w:t>DC_28_n78</w:t>
            </w:r>
          </w:p>
          <w:p w14:paraId="2F0FE9EA" w14:textId="77777777" w:rsidR="00A4395F" w:rsidRPr="00527373" w:rsidRDefault="00A4395F" w:rsidP="00A4395F">
            <w:pPr>
              <w:pStyle w:val="TAH"/>
            </w:pPr>
            <w:r w:rsidRPr="00527373">
              <w:t>DC_28_n83_ULSUP-TDM_n78</w:t>
            </w:r>
          </w:p>
        </w:tc>
        <w:tc>
          <w:tcPr>
            <w:tcW w:w="2864" w:type="dxa"/>
            <w:tcBorders>
              <w:top w:val="single" w:sz="4" w:space="0" w:color="auto"/>
              <w:left w:val="nil"/>
              <w:bottom w:val="single" w:sz="4" w:space="0" w:color="auto"/>
              <w:right w:val="single" w:sz="4" w:space="0" w:color="auto"/>
            </w:tcBorders>
            <w:vAlign w:val="center"/>
          </w:tcPr>
          <w:p w14:paraId="108D75C6" w14:textId="77777777" w:rsidR="00A4395F" w:rsidRPr="00527373" w:rsidRDefault="00A4395F" w:rsidP="00A4395F">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DEBF683"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5CC14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708C4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C2497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8897D5"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8359761" w14:textId="77777777" w:rsidR="00A4395F" w:rsidRPr="00527373" w:rsidRDefault="00A4395F" w:rsidP="00A4395F">
            <w:pPr>
              <w:pStyle w:val="TAC"/>
            </w:pPr>
          </w:p>
        </w:tc>
      </w:tr>
      <w:tr w:rsidR="00A4395F" w:rsidRPr="00527373" w14:paraId="594C2314" w14:textId="77777777" w:rsidTr="00A4395F">
        <w:trPr>
          <w:trHeight w:val="188"/>
          <w:jc w:val="center"/>
        </w:trPr>
        <w:tc>
          <w:tcPr>
            <w:tcW w:w="1632" w:type="dxa"/>
            <w:vMerge/>
            <w:tcBorders>
              <w:left w:val="single" w:sz="4" w:space="0" w:color="auto"/>
              <w:right w:val="single" w:sz="4" w:space="0" w:color="auto"/>
            </w:tcBorders>
            <w:vAlign w:val="center"/>
          </w:tcPr>
          <w:p w14:paraId="4C8BE1B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D6024C5" w14:textId="77777777" w:rsidR="00A4395F" w:rsidRPr="00527373" w:rsidRDefault="00A4395F" w:rsidP="00A4395F">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5C6F5EE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9791E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C49B7D"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8DE51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99DB8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4868FEC" w14:textId="77777777" w:rsidR="00A4395F" w:rsidRPr="00527373" w:rsidRDefault="00A4395F" w:rsidP="00A4395F">
            <w:pPr>
              <w:pStyle w:val="TAC"/>
            </w:pPr>
            <w:r w:rsidRPr="00527373">
              <w:t>2</w:t>
            </w:r>
          </w:p>
        </w:tc>
      </w:tr>
      <w:tr w:rsidR="00A4395F" w:rsidRPr="00527373" w14:paraId="722D7114" w14:textId="77777777" w:rsidTr="00A4395F">
        <w:trPr>
          <w:trHeight w:val="188"/>
          <w:jc w:val="center"/>
        </w:trPr>
        <w:tc>
          <w:tcPr>
            <w:tcW w:w="1632" w:type="dxa"/>
            <w:vMerge/>
            <w:tcBorders>
              <w:left w:val="single" w:sz="4" w:space="0" w:color="auto"/>
              <w:right w:val="single" w:sz="4" w:space="0" w:color="auto"/>
            </w:tcBorders>
            <w:vAlign w:val="center"/>
          </w:tcPr>
          <w:p w14:paraId="58EAA801"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D3C243A" w14:textId="77777777" w:rsidR="00A4395F" w:rsidRPr="00527373" w:rsidRDefault="00A4395F" w:rsidP="00A4395F">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7469432"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B014C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1B3073"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1E914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0B93BF9"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D3E82D1" w14:textId="77777777" w:rsidR="00A4395F" w:rsidRPr="00527373" w:rsidRDefault="00A4395F" w:rsidP="00A4395F">
            <w:pPr>
              <w:pStyle w:val="TAC"/>
            </w:pPr>
            <w:r w:rsidRPr="00527373">
              <w:t>9, 11</w:t>
            </w:r>
          </w:p>
        </w:tc>
      </w:tr>
      <w:tr w:rsidR="00A4395F" w:rsidRPr="00527373" w14:paraId="316F4E7F" w14:textId="77777777" w:rsidTr="00A4395F">
        <w:trPr>
          <w:trHeight w:val="188"/>
          <w:jc w:val="center"/>
        </w:trPr>
        <w:tc>
          <w:tcPr>
            <w:tcW w:w="1632" w:type="dxa"/>
            <w:vMerge/>
            <w:tcBorders>
              <w:left w:val="single" w:sz="4" w:space="0" w:color="auto"/>
              <w:right w:val="single" w:sz="4" w:space="0" w:color="auto"/>
            </w:tcBorders>
            <w:vAlign w:val="center"/>
          </w:tcPr>
          <w:p w14:paraId="5457EE5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C5F9D54" w14:textId="77777777" w:rsidR="00A4395F" w:rsidRPr="00527373" w:rsidRDefault="00A4395F" w:rsidP="00A4395F">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B2386EC"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FBB25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F4E28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A3673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BC048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E064419" w14:textId="77777777" w:rsidR="00A4395F" w:rsidRPr="00527373" w:rsidRDefault="00A4395F" w:rsidP="00A4395F">
            <w:pPr>
              <w:pStyle w:val="TAC"/>
            </w:pPr>
            <w:r w:rsidRPr="00527373">
              <w:t>9, 10</w:t>
            </w:r>
          </w:p>
        </w:tc>
      </w:tr>
      <w:tr w:rsidR="00A4395F" w:rsidRPr="00527373" w14:paraId="1ADB8DAF" w14:textId="77777777" w:rsidTr="00A4395F">
        <w:trPr>
          <w:trHeight w:val="188"/>
          <w:jc w:val="center"/>
        </w:trPr>
        <w:tc>
          <w:tcPr>
            <w:tcW w:w="1632" w:type="dxa"/>
            <w:vMerge/>
            <w:tcBorders>
              <w:left w:val="single" w:sz="4" w:space="0" w:color="auto"/>
              <w:right w:val="single" w:sz="4" w:space="0" w:color="auto"/>
            </w:tcBorders>
            <w:vAlign w:val="center"/>
          </w:tcPr>
          <w:p w14:paraId="162328B1"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5DDCDDE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D38B077" w14:textId="77777777" w:rsidR="00A4395F" w:rsidRPr="00527373" w:rsidRDefault="00A4395F" w:rsidP="00A4395F">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02D6BA1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AEF887" w14:textId="77777777" w:rsidR="00A4395F" w:rsidRPr="00527373" w:rsidRDefault="00A4395F" w:rsidP="00A4395F">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0D810E8B" w14:textId="77777777" w:rsidR="00A4395F" w:rsidRPr="00527373" w:rsidRDefault="00A4395F" w:rsidP="00A4395F">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2B17972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0E68E9" w14:textId="77777777" w:rsidR="00A4395F" w:rsidRPr="00527373" w:rsidRDefault="00A4395F" w:rsidP="00A4395F">
            <w:pPr>
              <w:pStyle w:val="TAC"/>
            </w:pPr>
          </w:p>
        </w:tc>
      </w:tr>
      <w:tr w:rsidR="00A4395F" w:rsidRPr="00527373" w14:paraId="61E114FB" w14:textId="77777777" w:rsidTr="00A4395F">
        <w:trPr>
          <w:trHeight w:val="188"/>
          <w:jc w:val="center"/>
        </w:trPr>
        <w:tc>
          <w:tcPr>
            <w:tcW w:w="1632" w:type="dxa"/>
            <w:vMerge/>
            <w:tcBorders>
              <w:left w:val="single" w:sz="4" w:space="0" w:color="auto"/>
              <w:right w:val="single" w:sz="4" w:space="0" w:color="auto"/>
            </w:tcBorders>
            <w:vAlign w:val="center"/>
          </w:tcPr>
          <w:p w14:paraId="73D740A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3D8047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30DD58" w14:textId="77777777" w:rsidR="00A4395F" w:rsidRPr="00527373" w:rsidRDefault="00A4395F" w:rsidP="00A4395F">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AA839B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BAAC32"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E6CD30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FE89DB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9F75E15" w14:textId="77777777" w:rsidR="00A4395F" w:rsidRPr="00527373" w:rsidRDefault="00A4395F" w:rsidP="00A4395F">
            <w:pPr>
              <w:pStyle w:val="TAC"/>
            </w:pPr>
          </w:p>
        </w:tc>
      </w:tr>
      <w:tr w:rsidR="00A4395F" w:rsidRPr="00527373" w14:paraId="449127AE" w14:textId="77777777" w:rsidTr="00A4395F">
        <w:trPr>
          <w:trHeight w:val="188"/>
          <w:jc w:val="center"/>
        </w:trPr>
        <w:tc>
          <w:tcPr>
            <w:tcW w:w="1632" w:type="dxa"/>
            <w:vMerge/>
            <w:tcBorders>
              <w:left w:val="single" w:sz="4" w:space="0" w:color="auto"/>
              <w:right w:val="single" w:sz="4" w:space="0" w:color="auto"/>
            </w:tcBorders>
            <w:vAlign w:val="center"/>
          </w:tcPr>
          <w:p w14:paraId="12EEDAB8"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049902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12BCA56"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7FE187E"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9FE45AF"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AC40EFB"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E7FAD2B"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3231960" w14:textId="77777777" w:rsidR="00A4395F" w:rsidRPr="00527373" w:rsidRDefault="00A4395F" w:rsidP="00A4395F">
            <w:pPr>
              <w:pStyle w:val="TAC"/>
            </w:pPr>
            <w:r w:rsidRPr="00527373">
              <w:t>3, 9</w:t>
            </w:r>
          </w:p>
        </w:tc>
      </w:tr>
      <w:tr w:rsidR="00A4395F" w:rsidRPr="00527373" w14:paraId="6809DA43"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FAC13B5" w14:textId="77777777" w:rsidR="00A4395F" w:rsidRPr="00527373" w:rsidRDefault="00A4395F" w:rsidP="00A4395F">
            <w:pPr>
              <w:pStyle w:val="TAH"/>
            </w:pPr>
            <w:r w:rsidRPr="00527373">
              <w:t>DC_28_n79</w:t>
            </w:r>
          </w:p>
        </w:tc>
        <w:tc>
          <w:tcPr>
            <w:tcW w:w="2864" w:type="dxa"/>
            <w:tcBorders>
              <w:top w:val="single" w:sz="4" w:space="0" w:color="auto"/>
              <w:left w:val="nil"/>
              <w:bottom w:val="single" w:sz="4" w:space="0" w:color="auto"/>
              <w:right w:val="single" w:sz="4" w:space="0" w:color="auto"/>
            </w:tcBorders>
            <w:vAlign w:val="center"/>
          </w:tcPr>
          <w:p w14:paraId="577CC3E5" w14:textId="77777777" w:rsidR="00A4395F" w:rsidRPr="00527373" w:rsidRDefault="00A4395F" w:rsidP="00A4395F">
            <w:pPr>
              <w:pStyle w:val="TAL"/>
            </w:pPr>
            <w:r w:rsidRPr="00527373">
              <w:t>E-UTRA Band 3, 5, 8, 18, 19, 34, 39, 40, 41</w:t>
            </w:r>
          </w:p>
        </w:tc>
        <w:tc>
          <w:tcPr>
            <w:tcW w:w="934" w:type="dxa"/>
            <w:tcBorders>
              <w:top w:val="single" w:sz="4" w:space="0" w:color="auto"/>
              <w:left w:val="nil"/>
              <w:bottom w:val="single" w:sz="4" w:space="0" w:color="auto"/>
              <w:right w:val="single" w:sz="4" w:space="0" w:color="auto"/>
            </w:tcBorders>
            <w:vAlign w:val="center"/>
          </w:tcPr>
          <w:p w14:paraId="68740A6C"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C0B01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3060E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029C7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39688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86CFBEF" w14:textId="77777777" w:rsidR="00A4395F" w:rsidRPr="00527373" w:rsidRDefault="00A4395F" w:rsidP="00A4395F">
            <w:pPr>
              <w:pStyle w:val="TAC"/>
            </w:pPr>
          </w:p>
        </w:tc>
      </w:tr>
      <w:tr w:rsidR="00A4395F" w:rsidRPr="00527373" w14:paraId="66D6F07C" w14:textId="77777777" w:rsidTr="00A4395F">
        <w:trPr>
          <w:trHeight w:val="188"/>
          <w:jc w:val="center"/>
        </w:trPr>
        <w:tc>
          <w:tcPr>
            <w:tcW w:w="1632" w:type="dxa"/>
            <w:vMerge/>
            <w:tcBorders>
              <w:left w:val="single" w:sz="4" w:space="0" w:color="auto"/>
              <w:right w:val="single" w:sz="4" w:space="0" w:color="auto"/>
            </w:tcBorders>
            <w:vAlign w:val="center"/>
          </w:tcPr>
          <w:p w14:paraId="5D071F6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54C4479" w14:textId="77777777" w:rsidR="00A4395F" w:rsidRPr="00527373" w:rsidRDefault="00A4395F" w:rsidP="00A4395F">
            <w:pPr>
              <w:pStyle w:val="TAL"/>
            </w:pPr>
            <w:r w:rsidRPr="00527373">
              <w:t>E-UTRA Band 1, 42, 65, 74</w:t>
            </w:r>
          </w:p>
        </w:tc>
        <w:tc>
          <w:tcPr>
            <w:tcW w:w="934" w:type="dxa"/>
            <w:tcBorders>
              <w:top w:val="single" w:sz="4" w:space="0" w:color="auto"/>
              <w:left w:val="nil"/>
              <w:bottom w:val="single" w:sz="4" w:space="0" w:color="auto"/>
              <w:right w:val="single" w:sz="4" w:space="0" w:color="auto"/>
            </w:tcBorders>
            <w:vAlign w:val="center"/>
          </w:tcPr>
          <w:p w14:paraId="09EBCD8C"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39237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1166A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9B6B15"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67E5BC"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0E546B9" w14:textId="77777777" w:rsidR="00A4395F" w:rsidRPr="00527373" w:rsidRDefault="00A4395F" w:rsidP="00A4395F">
            <w:pPr>
              <w:pStyle w:val="TAC"/>
            </w:pPr>
            <w:r w:rsidRPr="00527373">
              <w:t>2</w:t>
            </w:r>
          </w:p>
        </w:tc>
      </w:tr>
      <w:tr w:rsidR="00A4395F" w:rsidRPr="00527373" w14:paraId="197D7279" w14:textId="77777777" w:rsidTr="00A4395F">
        <w:trPr>
          <w:trHeight w:val="188"/>
          <w:jc w:val="center"/>
        </w:trPr>
        <w:tc>
          <w:tcPr>
            <w:tcW w:w="1632" w:type="dxa"/>
            <w:vMerge/>
            <w:tcBorders>
              <w:left w:val="single" w:sz="4" w:space="0" w:color="auto"/>
              <w:right w:val="single" w:sz="4" w:space="0" w:color="auto"/>
            </w:tcBorders>
            <w:vAlign w:val="center"/>
          </w:tcPr>
          <w:p w14:paraId="5ED4B79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2194D176" w14:textId="77777777" w:rsidR="00A4395F" w:rsidRPr="00527373" w:rsidRDefault="00A4395F" w:rsidP="00A4395F">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65346405"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EE10F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0CFACB"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FE004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5DAF6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D1E2BA7" w14:textId="77777777" w:rsidR="00A4395F" w:rsidRPr="00527373" w:rsidRDefault="00A4395F" w:rsidP="00A4395F">
            <w:pPr>
              <w:pStyle w:val="TAC"/>
            </w:pPr>
            <w:r w:rsidRPr="00527373">
              <w:t>9, 11</w:t>
            </w:r>
          </w:p>
        </w:tc>
      </w:tr>
      <w:tr w:rsidR="00A4395F" w:rsidRPr="00527373" w14:paraId="4DE08C96" w14:textId="77777777" w:rsidTr="00A4395F">
        <w:trPr>
          <w:trHeight w:val="188"/>
          <w:jc w:val="center"/>
        </w:trPr>
        <w:tc>
          <w:tcPr>
            <w:tcW w:w="1632" w:type="dxa"/>
            <w:vMerge/>
            <w:tcBorders>
              <w:left w:val="single" w:sz="4" w:space="0" w:color="auto"/>
              <w:right w:val="single" w:sz="4" w:space="0" w:color="auto"/>
            </w:tcBorders>
            <w:vAlign w:val="center"/>
          </w:tcPr>
          <w:p w14:paraId="7C9D4666"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8A2AAF8" w14:textId="77777777" w:rsidR="00A4395F" w:rsidRPr="00527373" w:rsidRDefault="00A4395F" w:rsidP="00A4395F">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385C5E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07337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4F688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69D14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8E0FD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501B745" w14:textId="77777777" w:rsidR="00A4395F" w:rsidRPr="00527373" w:rsidRDefault="00A4395F" w:rsidP="00A4395F">
            <w:pPr>
              <w:pStyle w:val="TAC"/>
            </w:pPr>
            <w:r w:rsidRPr="00527373">
              <w:t>9, 10</w:t>
            </w:r>
          </w:p>
        </w:tc>
      </w:tr>
      <w:tr w:rsidR="00A4395F" w:rsidRPr="00527373" w14:paraId="753E9020" w14:textId="77777777" w:rsidTr="00A4395F">
        <w:trPr>
          <w:trHeight w:val="188"/>
          <w:jc w:val="center"/>
        </w:trPr>
        <w:tc>
          <w:tcPr>
            <w:tcW w:w="1632" w:type="dxa"/>
            <w:vMerge/>
            <w:tcBorders>
              <w:left w:val="single" w:sz="4" w:space="0" w:color="auto"/>
              <w:right w:val="single" w:sz="4" w:space="0" w:color="auto"/>
            </w:tcBorders>
            <w:vAlign w:val="center"/>
          </w:tcPr>
          <w:p w14:paraId="3A7E2B0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1544E7B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F7AE261" w14:textId="77777777" w:rsidR="00A4395F" w:rsidRPr="00527373" w:rsidRDefault="00A4395F" w:rsidP="00A4395F">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784B56D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503BE4" w14:textId="77777777" w:rsidR="00A4395F" w:rsidRPr="00527373" w:rsidRDefault="00A4395F" w:rsidP="00A4395F">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0A169158" w14:textId="77777777" w:rsidR="00A4395F" w:rsidRPr="00527373" w:rsidRDefault="00A4395F" w:rsidP="00A4395F">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1ED285A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D5E49B6" w14:textId="77777777" w:rsidR="00A4395F" w:rsidRPr="00527373" w:rsidRDefault="00A4395F" w:rsidP="00A4395F">
            <w:pPr>
              <w:pStyle w:val="TAC"/>
            </w:pPr>
          </w:p>
        </w:tc>
      </w:tr>
      <w:tr w:rsidR="00A4395F" w:rsidRPr="00527373" w14:paraId="15E00B3D" w14:textId="77777777" w:rsidTr="00A4395F">
        <w:trPr>
          <w:trHeight w:val="188"/>
          <w:jc w:val="center"/>
        </w:trPr>
        <w:tc>
          <w:tcPr>
            <w:tcW w:w="1632" w:type="dxa"/>
            <w:vMerge/>
            <w:tcBorders>
              <w:left w:val="single" w:sz="4" w:space="0" w:color="auto"/>
              <w:right w:val="single" w:sz="4" w:space="0" w:color="auto"/>
            </w:tcBorders>
            <w:vAlign w:val="center"/>
          </w:tcPr>
          <w:p w14:paraId="7C2C00A0"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F20F4A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E55C417" w14:textId="77777777" w:rsidR="00A4395F" w:rsidRPr="00527373" w:rsidRDefault="00A4395F" w:rsidP="00A4395F">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6B508D0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3E59E0"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F0A994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A612E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22FFBE9" w14:textId="77777777" w:rsidR="00A4395F" w:rsidRPr="00527373" w:rsidRDefault="00A4395F" w:rsidP="00A4395F">
            <w:pPr>
              <w:pStyle w:val="TAC"/>
            </w:pPr>
          </w:p>
        </w:tc>
      </w:tr>
      <w:tr w:rsidR="00A4395F" w:rsidRPr="00527373" w14:paraId="33F60D94" w14:textId="77777777" w:rsidTr="00A4395F">
        <w:trPr>
          <w:trHeight w:val="188"/>
          <w:jc w:val="center"/>
        </w:trPr>
        <w:tc>
          <w:tcPr>
            <w:tcW w:w="1632" w:type="dxa"/>
            <w:vMerge/>
            <w:tcBorders>
              <w:left w:val="single" w:sz="4" w:space="0" w:color="auto"/>
              <w:right w:val="single" w:sz="4" w:space="0" w:color="auto"/>
            </w:tcBorders>
            <w:vAlign w:val="center"/>
          </w:tcPr>
          <w:p w14:paraId="4F1BE4B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C226492"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E792D4C"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9CBAAFB"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56B2804"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AEAEA35"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127DB67"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118EAD8" w14:textId="77777777" w:rsidR="00A4395F" w:rsidRPr="00527373" w:rsidRDefault="00A4395F" w:rsidP="00A4395F">
            <w:pPr>
              <w:pStyle w:val="TAC"/>
            </w:pPr>
            <w:r w:rsidRPr="00527373">
              <w:t>3, 9</w:t>
            </w:r>
          </w:p>
        </w:tc>
      </w:tr>
      <w:tr w:rsidR="00A4395F" w:rsidRPr="00527373" w14:paraId="1F402B58" w14:textId="77777777" w:rsidTr="00A4395F">
        <w:trPr>
          <w:trHeight w:val="188"/>
          <w:jc w:val="center"/>
        </w:trPr>
        <w:tc>
          <w:tcPr>
            <w:tcW w:w="1632" w:type="dxa"/>
            <w:tcBorders>
              <w:top w:val="single" w:sz="4" w:space="0" w:color="auto"/>
              <w:left w:val="single" w:sz="4" w:space="0" w:color="auto"/>
              <w:right w:val="single" w:sz="4" w:space="0" w:color="auto"/>
            </w:tcBorders>
          </w:tcPr>
          <w:p w14:paraId="0173A795" w14:textId="77777777" w:rsidR="00A4395F" w:rsidRPr="00527373" w:rsidRDefault="00A4395F" w:rsidP="00A4395F">
            <w:pPr>
              <w:pStyle w:val="TAH"/>
            </w:pPr>
            <w:r w:rsidRPr="00527373">
              <w:t>DC_30_n5</w:t>
            </w:r>
          </w:p>
        </w:tc>
        <w:tc>
          <w:tcPr>
            <w:tcW w:w="2864" w:type="dxa"/>
            <w:tcBorders>
              <w:top w:val="single" w:sz="4" w:space="0" w:color="auto"/>
              <w:left w:val="nil"/>
              <w:bottom w:val="single" w:sz="4" w:space="0" w:color="auto"/>
              <w:right w:val="single" w:sz="4" w:space="0" w:color="auto"/>
            </w:tcBorders>
            <w:vAlign w:val="bottom"/>
          </w:tcPr>
          <w:p w14:paraId="4CF0C2AD" w14:textId="77777777" w:rsidR="00A4395F" w:rsidRPr="00527373" w:rsidRDefault="00A4395F" w:rsidP="00A4395F">
            <w:pPr>
              <w:pStyle w:val="TAL"/>
            </w:pPr>
            <w:r w:rsidRPr="00527373">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B694A3E"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51FCA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55404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8F6F1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A6490E"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94D8DA8" w14:textId="77777777" w:rsidR="00A4395F" w:rsidRPr="00527373" w:rsidRDefault="00A4395F" w:rsidP="00A4395F">
            <w:pPr>
              <w:pStyle w:val="TAC"/>
            </w:pPr>
          </w:p>
        </w:tc>
      </w:tr>
      <w:tr w:rsidR="00A4395F" w:rsidRPr="00527373" w14:paraId="7D12D273" w14:textId="77777777" w:rsidTr="00A4395F">
        <w:trPr>
          <w:trHeight w:val="188"/>
          <w:jc w:val="center"/>
        </w:trPr>
        <w:tc>
          <w:tcPr>
            <w:tcW w:w="1632" w:type="dxa"/>
            <w:tcBorders>
              <w:left w:val="single" w:sz="4" w:space="0" w:color="auto"/>
              <w:right w:val="single" w:sz="4" w:space="0" w:color="auto"/>
            </w:tcBorders>
          </w:tcPr>
          <w:p w14:paraId="7BCB831E"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4971FFEC" w14:textId="77777777" w:rsidR="00A4395F" w:rsidRPr="00527373" w:rsidRDefault="00A4395F" w:rsidP="00A4395F">
            <w:pPr>
              <w:pStyle w:val="TAL"/>
            </w:pPr>
            <w:r w:rsidRPr="00527373">
              <w:t>E-UTRA Band 41, 48, 52</w:t>
            </w:r>
          </w:p>
        </w:tc>
        <w:tc>
          <w:tcPr>
            <w:tcW w:w="934" w:type="dxa"/>
            <w:tcBorders>
              <w:top w:val="single" w:sz="4" w:space="0" w:color="auto"/>
              <w:left w:val="nil"/>
              <w:bottom w:val="single" w:sz="4" w:space="0" w:color="auto"/>
              <w:right w:val="single" w:sz="4" w:space="0" w:color="auto"/>
            </w:tcBorders>
            <w:vAlign w:val="center"/>
          </w:tcPr>
          <w:p w14:paraId="3573DB79"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B7898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23A7F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F01AE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44FE24"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5D665F9" w14:textId="77777777" w:rsidR="00A4395F" w:rsidRPr="00527373" w:rsidRDefault="00A4395F" w:rsidP="00A4395F">
            <w:pPr>
              <w:pStyle w:val="TAC"/>
            </w:pPr>
            <w:r w:rsidRPr="00527373">
              <w:t>2</w:t>
            </w:r>
          </w:p>
        </w:tc>
      </w:tr>
      <w:tr w:rsidR="00A4395F" w:rsidRPr="00527373" w14:paraId="4D55EC28" w14:textId="77777777" w:rsidTr="00A4395F">
        <w:trPr>
          <w:trHeight w:val="188"/>
          <w:jc w:val="center"/>
        </w:trPr>
        <w:tc>
          <w:tcPr>
            <w:tcW w:w="1632" w:type="dxa"/>
            <w:tcBorders>
              <w:top w:val="single" w:sz="4" w:space="0" w:color="auto"/>
              <w:left w:val="single" w:sz="4" w:space="0" w:color="auto"/>
              <w:right w:val="single" w:sz="4" w:space="0" w:color="auto"/>
            </w:tcBorders>
          </w:tcPr>
          <w:p w14:paraId="5620938A" w14:textId="77777777" w:rsidR="00A4395F" w:rsidRPr="00527373" w:rsidRDefault="00A4395F" w:rsidP="00A4395F">
            <w:pPr>
              <w:pStyle w:val="TAH"/>
            </w:pPr>
            <w:r w:rsidRPr="00527373">
              <w:t>DC_38_n78</w:t>
            </w:r>
          </w:p>
        </w:tc>
        <w:tc>
          <w:tcPr>
            <w:tcW w:w="8194" w:type="dxa"/>
            <w:gridSpan w:val="7"/>
            <w:tcBorders>
              <w:top w:val="single" w:sz="4" w:space="0" w:color="auto"/>
              <w:left w:val="nil"/>
              <w:bottom w:val="single" w:sz="4" w:space="0" w:color="auto"/>
              <w:right w:val="single" w:sz="4" w:space="0" w:color="auto"/>
            </w:tcBorders>
            <w:vAlign w:val="center"/>
          </w:tcPr>
          <w:p w14:paraId="3AC90873" w14:textId="77777777" w:rsidR="00A4395F" w:rsidRPr="00527373" w:rsidRDefault="00A4395F" w:rsidP="00A4395F">
            <w:pPr>
              <w:pStyle w:val="TAC"/>
            </w:pPr>
            <w:r w:rsidRPr="00527373">
              <w:t>N/A</w:t>
            </w:r>
          </w:p>
        </w:tc>
      </w:tr>
      <w:tr w:rsidR="00A4395F" w:rsidRPr="00527373" w14:paraId="75F4FA53"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451A633" w14:textId="77777777" w:rsidR="00A4395F" w:rsidRPr="00527373" w:rsidRDefault="00A4395F" w:rsidP="00A4395F">
            <w:pPr>
              <w:pStyle w:val="TAH"/>
            </w:pPr>
            <w:r w:rsidRPr="00527373">
              <w:t>DC_39_n79</w:t>
            </w:r>
          </w:p>
        </w:tc>
        <w:tc>
          <w:tcPr>
            <w:tcW w:w="2864" w:type="dxa"/>
            <w:tcBorders>
              <w:top w:val="single" w:sz="4" w:space="0" w:color="auto"/>
              <w:left w:val="nil"/>
              <w:bottom w:val="single" w:sz="4" w:space="0" w:color="auto"/>
              <w:right w:val="single" w:sz="4" w:space="0" w:color="auto"/>
            </w:tcBorders>
            <w:vAlign w:val="bottom"/>
          </w:tcPr>
          <w:p w14:paraId="7B61F367" w14:textId="77777777" w:rsidR="00A4395F" w:rsidRPr="00527373" w:rsidRDefault="00A4395F" w:rsidP="00A4395F">
            <w:pPr>
              <w:pStyle w:val="TAL"/>
            </w:pPr>
            <w:r w:rsidRPr="00527373">
              <w:t>E-UTRA Band 1, 8, 34, 40, 41, 44, 45</w:t>
            </w:r>
          </w:p>
        </w:tc>
        <w:tc>
          <w:tcPr>
            <w:tcW w:w="934" w:type="dxa"/>
            <w:tcBorders>
              <w:top w:val="single" w:sz="4" w:space="0" w:color="auto"/>
              <w:left w:val="nil"/>
              <w:bottom w:val="single" w:sz="4" w:space="0" w:color="auto"/>
              <w:right w:val="single" w:sz="4" w:space="0" w:color="auto"/>
            </w:tcBorders>
            <w:vAlign w:val="center"/>
          </w:tcPr>
          <w:p w14:paraId="77C3A07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EEE9C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8BC30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C5927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890146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A6A9578" w14:textId="77777777" w:rsidR="00A4395F" w:rsidRPr="00527373" w:rsidRDefault="00A4395F" w:rsidP="00A4395F">
            <w:pPr>
              <w:pStyle w:val="TAC"/>
            </w:pPr>
          </w:p>
        </w:tc>
      </w:tr>
      <w:tr w:rsidR="00A4395F" w:rsidRPr="00527373" w14:paraId="2A3BBF97" w14:textId="77777777" w:rsidTr="00A4395F">
        <w:trPr>
          <w:trHeight w:val="188"/>
          <w:jc w:val="center"/>
        </w:trPr>
        <w:tc>
          <w:tcPr>
            <w:tcW w:w="1632" w:type="dxa"/>
            <w:vMerge/>
            <w:tcBorders>
              <w:left w:val="single" w:sz="4" w:space="0" w:color="auto"/>
              <w:right w:val="single" w:sz="4" w:space="0" w:color="auto"/>
            </w:tcBorders>
          </w:tcPr>
          <w:p w14:paraId="52344B45"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3B387F7E"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17FCE0F" w14:textId="77777777" w:rsidR="00A4395F" w:rsidRPr="00527373" w:rsidRDefault="00A4395F" w:rsidP="00A4395F">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1F10BB4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EDD54E" w14:textId="77777777" w:rsidR="00A4395F" w:rsidRPr="00527373" w:rsidRDefault="00A4395F" w:rsidP="00A4395F">
            <w:pPr>
              <w:pStyle w:val="TAC"/>
            </w:pPr>
            <w:r w:rsidRPr="00527373">
              <w:t>1855</w:t>
            </w:r>
          </w:p>
        </w:tc>
        <w:tc>
          <w:tcPr>
            <w:tcW w:w="1172" w:type="dxa"/>
            <w:tcBorders>
              <w:top w:val="single" w:sz="4" w:space="0" w:color="auto"/>
              <w:left w:val="nil"/>
              <w:bottom w:val="single" w:sz="4" w:space="0" w:color="auto"/>
              <w:right w:val="single" w:sz="4" w:space="0" w:color="auto"/>
            </w:tcBorders>
            <w:vAlign w:val="center"/>
          </w:tcPr>
          <w:p w14:paraId="421D0B5B"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F49878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2E0842E" w14:textId="77777777" w:rsidR="00A4395F" w:rsidRPr="00527373" w:rsidRDefault="00A4395F" w:rsidP="00A4395F">
            <w:pPr>
              <w:pStyle w:val="TAC"/>
            </w:pPr>
            <w:r w:rsidRPr="00527373">
              <w:t>18</w:t>
            </w:r>
          </w:p>
        </w:tc>
      </w:tr>
      <w:tr w:rsidR="00A4395F" w:rsidRPr="00527373" w14:paraId="00D7FF5C" w14:textId="77777777" w:rsidTr="00A4395F">
        <w:trPr>
          <w:trHeight w:val="188"/>
          <w:jc w:val="center"/>
        </w:trPr>
        <w:tc>
          <w:tcPr>
            <w:tcW w:w="1632" w:type="dxa"/>
            <w:vMerge/>
            <w:tcBorders>
              <w:left w:val="single" w:sz="4" w:space="0" w:color="auto"/>
              <w:right w:val="single" w:sz="4" w:space="0" w:color="auto"/>
            </w:tcBorders>
          </w:tcPr>
          <w:p w14:paraId="5131C677"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D97AF6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31CD87" w14:textId="77777777" w:rsidR="00A4395F" w:rsidRPr="00527373" w:rsidRDefault="00A4395F" w:rsidP="00A4395F">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74A6814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BAFE80" w14:textId="77777777" w:rsidR="00A4395F" w:rsidRPr="00527373" w:rsidRDefault="00A4395F" w:rsidP="00A4395F">
            <w:pPr>
              <w:pStyle w:val="TAC"/>
            </w:pPr>
            <w:r w:rsidRPr="00527373">
              <w:t>1880</w:t>
            </w:r>
          </w:p>
        </w:tc>
        <w:tc>
          <w:tcPr>
            <w:tcW w:w="1172" w:type="dxa"/>
            <w:tcBorders>
              <w:top w:val="single" w:sz="4" w:space="0" w:color="auto"/>
              <w:left w:val="nil"/>
              <w:bottom w:val="single" w:sz="4" w:space="0" w:color="auto"/>
              <w:right w:val="single" w:sz="4" w:space="0" w:color="auto"/>
            </w:tcBorders>
            <w:vAlign w:val="center"/>
          </w:tcPr>
          <w:p w14:paraId="4AC24FD6"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B7DAEB1" w14:textId="77777777" w:rsidR="00A4395F" w:rsidRPr="00527373" w:rsidRDefault="00A4395F" w:rsidP="00A4395F">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3FA38FFF" w14:textId="77777777" w:rsidR="00A4395F" w:rsidRPr="00527373" w:rsidRDefault="00A4395F" w:rsidP="00A4395F">
            <w:pPr>
              <w:pStyle w:val="TAC"/>
            </w:pPr>
            <w:r w:rsidRPr="00527373">
              <w:t>18</w:t>
            </w:r>
          </w:p>
        </w:tc>
      </w:tr>
      <w:tr w:rsidR="00A4395F" w:rsidRPr="00527373" w14:paraId="7D456D5E" w14:textId="77777777" w:rsidTr="00A4395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96C181A" w14:textId="77777777" w:rsidR="00A4395F" w:rsidRPr="00527373" w:rsidRDefault="00A4395F" w:rsidP="00A4395F">
            <w:pPr>
              <w:pStyle w:val="TAH"/>
            </w:pPr>
            <w:r w:rsidRPr="00527373">
              <w:t>DC_40_n77</w:t>
            </w:r>
          </w:p>
        </w:tc>
        <w:tc>
          <w:tcPr>
            <w:tcW w:w="8194" w:type="dxa"/>
            <w:gridSpan w:val="7"/>
            <w:tcBorders>
              <w:top w:val="single" w:sz="4" w:space="0" w:color="auto"/>
              <w:left w:val="nil"/>
              <w:bottom w:val="single" w:sz="4" w:space="0" w:color="auto"/>
              <w:right w:val="single" w:sz="4" w:space="0" w:color="auto"/>
            </w:tcBorders>
            <w:vAlign w:val="center"/>
          </w:tcPr>
          <w:p w14:paraId="42E599AE" w14:textId="77777777" w:rsidR="00A4395F" w:rsidRPr="00527373" w:rsidRDefault="00A4395F" w:rsidP="00A4395F">
            <w:pPr>
              <w:pStyle w:val="TAC"/>
            </w:pPr>
            <w:r w:rsidRPr="00527373">
              <w:t>N/A</w:t>
            </w:r>
          </w:p>
        </w:tc>
      </w:tr>
      <w:tr w:rsidR="00A4395F" w:rsidRPr="00527373" w14:paraId="0BD133D0" w14:textId="77777777" w:rsidTr="00A4395F">
        <w:trPr>
          <w:trHeight w:val="188"/>
          <w:jc w:val="center"/>
        </w:trPr>
        <w:tc>
          <w:tcPr>
            <w:tcW w:w="1632" w:type="dxa"/>
            <w:tcBorders>
              <w:top w:val="single" w:sz="4" w:space="0" w:color="auto"/>
              <w:left w:val="single" w:sz="4" w:space="0" w:color="auto"/>
              <w:right w:val="single" w:sz="4" w:space="0" w:color="auto"/>
            </w:tcBorders>
          </w:tcPr>
          <w:p w14:paraId="6B81A216" w14:textId="77777777" w:rsidR="00A4395F" w:rsidRPr="00527373" w:rsidRDefault="00A4395F" w:rsidP="00A4395F">
            <w:pPr>
              <w:pStyle w:val="TAH"/>
            </w:pPr>
            <w:r w:rsidRPr="00527373">
              <w:t>DC_41_n77</w:t>
            </w:r>
          </w:p>
        </w:tc>
        <w:tc>
          <w:tcPr>
            <w:tcW w:w="2864" w:type="dxa"/>
            <w:tcBorders>
              <w:top w:val="single" w:sz="4" w:space="0" w:color="auto"/>
              <w:left w:val="nil"/>
              <w:bottom w:val="single" w:sz="4" w:space="0" w:color="auto"/>
              <w:right w:val="single" w:sz="4" w:space="0" w:color="auto"/>
            </w:tcBorders>
            <w:vAlign w:val="center"/>
          </w:tcPr>
          <w:p w14:paraId="67341868" w14:textId="77777777" w:rsidR="00A4395F" w:rsidRPr="00527373" w:rsidRDefault="00A4395F" w:rsidP="00A4395F">
            <w:pPr>
              <w:pStyle w:val="TAL"/>
            </w:pPr>
            <w:r w:rsidRPr="00527373">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549935B5"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AE382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ABCF2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371FD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9CCC9E0"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069899E" w14:textId="77777777" w:rsidR="00A4395F" w:rsidRPr="00527373" w:rsidRDefault="00A4395F" w:rsidP="00A4395F">
            <w:pPr>
              <w:pStyle w:val="TAC"/>
            </w:pPr>
          </w:p>
        </w:tc>
      </w:tr>
      <w:tr w:rsidR="00A4395F" w:rsidRPr="00527373" w14:paraId="132223A2" w14:textId="77777777" w:rsidTr="00A4395F">
        <w:trPr>
          <w:trHeight w:val="188"/>
          <w:jc w:val="center"/>
        </w:trPr>
        <w:tc>
          <w:tcPr>
            <w:tcW w:w="1632" w:type="dxa"/>
            <w:tcBorders>
              <w:left w:val="single" w:sz="4" w:space="0" w:color="auto"/>
              <w:bottom w:val="single" w:sz="4" w:space="0" w:color="auto"/>
              <w:right w:val="single" w:sz="4" w:space="0" w:color="auto"/>
            </w:tcBorders>
          </w:tcPr>
          <w:p w14:paraId="73BD7BFD"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474A996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EC3EC5"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930B513"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center"/>
          </w:tcPr>
          <w:p w14:paraId="0C9F8BDF" w14:textId="77777777" w:rsidR="00A4395F" w:rsidRPr="00527373" w:rsidRDefault="00A4395F" w:rsidP="00A4395F">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5FC5A80D"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CCCE3D9"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B4DCF9B" w14:textId="77777777" w:rsidR="00A4395F" w:rsidRPr="00527373" w:rsidRDefault="00A4395F" w:rsidP="00A4395F">
            <w:pPr>
              <w:pStyle w:val="TAC"/>
            </w:pPr>
            <w:r w:rsidRPr="00527373">
              <w:t>3</w:t>
            </w:r>
          </w:p>
        </w:tc>
      </w:tr>
      <w:tr w:rsidR="00A4395F" w:rsidRPr="00527373" w14:paraId="5C4308E2"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FBDCBC7" w14:textId="77777777" w:rsidR="00A4395F" w:rsidRPr="00527373" w:rsidRDefault="00A4395F" w:rsidP="00A4395F">
            <w:pPr>
              <w:pStyle w:val="TAH"/>
            </w:pPr>
            <w:bookmarkStart w:id="17" w:name="_Hlk515435267"/>
            <w:bookmarkStart w:id="18" w:name="_Hlk3986835"/>
            <w:r w:rsidRPr="00527373">
              <w:t>DC_41_n78</w:t>
            </w:r>
          </w:p>
        </w:tc>
        <w:tc>
          <w:tcPr>
            <w:tcW w:w="2864" w:type="dxa"/>
            <w:tcBorders>
              <w:top w:val="single" w:sz="4" w:space="0" w:color="auto"/>
              <w:left w:val="nil"/>
              <w:bottom w:val="single" w:sz="4" w:space="0" w:color="auto"/>
              <w:right w:val="single" w:sz="4" w:space="0" w:color="auto"/>
            </w:tcBorders>
            <w:vAlign w:val="bottom"/>
          </w:tcPr>
          <w:p w14:paraId="4F3F6789" w14:textId="77777777" w:rsidR="00A4395F" w:rsidRPr="00527373" w:rsidRDefault="00A4395F" w:rsidP="00A4395F">
            <w:pPr>
              <w:pStyle w:val="TAL"/>
            </w:pPr>
            <w:r w:rsidRPr="00527373">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E73CF3B" w14:textId="77777777" w:rsidR="00A4395F" w:rsidRPr="00527373" w:rsidRDefault="00A4395F" w:rsidP="00A4395F">
            <w:pPr>
              <w:pStyle w:val="TAC"/>
            </w:pPr>
            <w:proofErr w:type="spellStart"/>
            <w:r w:rsidRPr="00527373">
              <w:rPr>
                <w:rFonts w:eastAsia="Yu Mincho"/>
              </w:rPr>
              <w:t>F</w:t>
            </w:r>
            <w:r w:rsidRPr="00527373">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E1E9D1" w14:textId="77777777" w:rsidR="00A4395F" w:rsidRPr="00527373" w:rsidRDefault="00A4395F" w:rsidP="00A4395F">
            <w:pPr>
              <w:pStyle w:val="TAC"/>
            </w:pPr>
            <w:r w:rsidRPr="00527373">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4D3D988" w14:textId="77777777" w:rsidR="00A4395F" w:rsidRPr="00527373" w:rsidRDefault="00A4395F" w:rsidP="00A4395F">
            <w:pPr>
              <w:pStyle w:val="TAC"/>
            </w:pPr>
            <w:proofErr w:type="spellStart"/>
            <w:r w:rsidRPr="00527373">
              <w:rPr>
                <w:rFonts w:eastAsia="Yu Mincho"/>
              </w:rPr>
              <w:t>F</w:t>
            </w:r>
            <w:r w:rsidRPr="00527373">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4D11B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AE8FF9"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CD61728" w14:textId="77777777" w:rsidR="00A4395F" w:rsidRPr="00527373" w:rsidRDefault="00A4395F" w:rsidP="00A4395F">
            <w:pPr>
              <w:pStyle w:val="TAC"/>
            </w:pPr>
          </w:p>
        </w:tc>
      </w:tr>
      <w:bookmarkEnd w:id="17"/>
      <w:bookmarkEnd w:id="18"/>
      <w:tr w:rsidR="00A4395F" w:rsidRPr="00527373" w14:paraId="18F1F082" w14:textId="77777777" w:rsidTr="00A4395F">
        <w:trPr>
          <w:trHeight w:val="188"/>
          <w:jc w:val="center"/>
        </w:trPr>
        <w:tc>
          <w:tcPr>
            <w:tcW w:w="1632" w:type="dxa"/>
            <w:vMerge/>
            <w:tcBorders>
              <w:left w:val="single" w:sz="4" w:space="0" w:color="auto"/>
              <w:right w:val="single" w:sz="4" w:space="0" w:color="auto"/>
            </w:tcBorders>
          </w:tcPr>
          <w:p w14:paraId="12B8BE84"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4717D7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E6D17D"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51FF7609"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center"/>
          </w:tcPr>
          <w:p w14:paraId="50601800" w14:textId="77777777" w:rsidR="00A4395F" w:rsidRPr="00527373" w:rsidRDefault="00A4395F" w:rsidP="00A4395F">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1185A4F3"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F15B5CC"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EEC43CE" w14:textId="77777777" w:rsidR="00A4395F" w:rsidRPr="00527373" w:rsidRDefault="00A4395F" w:rsidP="00A4395F">
            <w:pPr>
              <w:pStyle w:val="TAC"/>
            </w:pPr>
            <w:r w:rsidRPr="00527373">
              <w:t>3</w:t>
            </w:r>
          </w:p>
        </w:tc>
      </w:tr>
      <w:tr w:rsidR="00A4395F" w:rsidRPr="00527373" w14:paraId="3683B4A9"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4A46752" w14:textId="77777777" w:rsidR="00A4395F" w:rsidRPr="00527373" w:rsidRDefault="00A4395F" w:rsidP="00A4395F">
            <w:pPr>
              <w:pStyle w:val="TAH"/>
            </w:pPr>
            <w:r w:rsidRPr="00527373">
              <w:t>DC_41_n79</w:t>
            </w:r>
          </w:p>
        </w:tc>
        <w:tc>
          <w:tcPr>
            <w:tcW w:w="2864" w:type="dxa"/>
            <w:tcBorders>
              <w:top w:val="single" w:sz="4" w:space="0" w:color="auto"/>
              <w:left w:val="nil"/>
              <w:bottom w:val="single" w:sz="4" w:space="0" w:color="auto"/>
              <w:right w:val="single" w:sz="4" w:space="0" w:color="auto"/>
            </w:tcBorders>
            <w:vAlign w:val="bottom"/>
          </w:tcPr>
          <w:p w14:paraId="021C8232" w14:textId="77777777" w:rsidR="00A4395F" w:rsidRPr="00527373" w:rsidRDefault="00A4395F" w:rsidP="00A4395F">
            <w:pPr>
              <w:pStyle w:val="TAL"/>
            </w:pPr>
            <w:r w:rsidRPr="00527373">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1ABB5DA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03BC7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60E21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CE582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19D605"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F345A94" w14:textId="77777777" w:rsidR="00A4395F" w:rsidRPr="00527373" w:rsidRDefault="00A4395F" w:rsidP="00A4395F">
            <w:pPr>
              <w:pStyle w:val="TAC"/>
            </w:pPr>
          </w:p>
        </w:tc>
      </w:tr>
      <w:tr w:rsidR="00A4395F" w:rsidRPr="00527373" w14:paraId="3EF5E973" w14:textId="77777777" w:rsidTr="00A4395F">
        <w:trPr>
          <w:trHeight w:val="188"/>
          <w:jc w:val="center"/>
        </w:trPr>
        <w:tc>
          <w:tcPr>
            <w:tcW w:w="1632" w:type="dxa"/>
            <w:vMerge/>
            <w:tcBorders>
              <w:left w:val="single" w:sz="4" w:space="0" w:color="auto"/>
              <w:right w:val="single" w:sz="4" w:space="0" w:color="auto"/>
            </w:tcBorders>
          </w:tcPr>
          <w:p w14:paraId="75B68983"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76C669C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4D54652"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4F78CD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E2A770" w14:textId="77777777" w:rsidR="00A4395F" w:rsidRPr="00527373" w:rsidRDefault="00A4395F" w:rsidP="00A4395F">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D3E486F"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96D8E82" w14:textId="77777777" w:rsidR="00A4395F" w:rsidRPr="00527373" w:rsidRDefault="00A4395F" w:rsidP="00A4395F">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B00F64F" w14:textId="77777777" w:rsidR="00A4395F" w:rsidRPr="00527373" w:rsidRDefault="00A4395F" w:rsidP="00A4395F">
            <w:pPr>
              <w:pStyle w:val="TAC"/>
            </w:pPr>
            <w:r w:rsidRPr="00527373">
              <w:t>3</w:t>
            </w:r>
          </w:p>
        </w:tc>
      </w:tr>
      <w:tr w:rsidR="00A4395F" w:rsidRPr="00527373" w14:paraId="5F864013" w14:textId="77777777" w:rsidTr="00A4395F">
        <w:trPr>
          <w:trHeight w:val="188"/>
          <w:jc w:val="center"/>
        </w:trPr>
        <w:tc>
          <w:tcPr>
            <w:tcW w:w="1632" w:type="dxa"/>
            <w:tcBorders>
              <w:top w:val="single" w:sz="4" w:space="0" w:color="auto"/>
              <w:left w:val="single" w:sz="4" w:space="0" w:color="auto"/>
              <w:right w:val="single" w:sz="4" w:space="0" w:color="auto"/>
            </w:tcBorders>
          </w:tcPr>
          <w:p w14:paraId="7B09B5D1" w14:textId="77777777" w:rsidR="00A4395F" w:rsidRPr="00527373" w:rsidRDefault="00A4395F" w:rsidP="00A4395F">
            <w:pPr>
              <w:pStyle w:val="TAH"/>
            </w:pPr>
            <w:r w:rsidRPr="00527373">
              <w:t>DC_42_n77</w:t>
            </w:r>
          </w:p>
        </w:tc>
        <w:tc>
          <w:tcPr>
            <w:tcW w:w="8194" w:type="dxa"/>
            <w:gridSpan w:val="7"/>
            <w:tcBorders>
              <w:top w:val="single" w:sz="4" w:space="0" w:color="auto"/>
              <w:left w:val="nil"/>
              <w:bottom w:val="single" w:sz="4" w:space="0" w:color="auto"/>
              <w:right w:val="single" w:sz="4" w:space="0" w:color="auto"/>
            </w:tcBorders>
            <w:vAlign w:val="center"/>
          </w:tcPr>
          <w:p w14:paraId="3E911959" w14:textId="77777777" w:rsidR="00A4395F" w:rsidRPr="00527373" w:rsidRDefault="00A4395F" w:rsidP="00A4395F">
            <w:pPr>
              <w:pStyle w:val="TAC"/>
            </w:pPr>
            <w:r w:rsidRPr="00527373">
              <w:t>N/A</w:t>
            </w:r>
          </w:p>
        </w:tc>
      </w:tr>
      <w:tr w:rsidR="00A4395F" w:rsidRPr="00527373" w14:paraId="4CD5A7AC" w14:textId="77777777" w:rsidTr="00A4395F">
        <w:trPr>
          <w:trHeight w:val="188"/>
          <w:jc w:val="center"/>
        </w:trPr>
        <w:tc>
          <w:tcPr>
            <w:tcW w:w="1632" w:type="dxa"/>
            <w:tcBorders>
              <w:top w:val="single" w:sz="4" w:space="0" w:color="auto"/>
              <w:left w:val="single" w:sz="4" w:space="0" w:color="auto"/>
              <w:right w:val="single" w:sz="4" w:space="0" w:color="auto"/>
            </w:tcBorders>
          </w:tcPr>
          <w:p w14:paraId="3C550373" w14:textId="77777777" w:rsidR="00A4395F" w:rsidRPr="00527373" w:rsidRDefault="00A4395F" w:rsidP="00A4395F">
            <w:pPr>
              <w:pStyle w:val="TAH"/>
            </w:pPr>
            <w:r w:rsidRPr="00527373">
              <w:t>DC_42_n78</w:t>
            </w:r>
          </w:p>
        </w:tc>
        <w:tc>
          <w:tcPr>
            <w:tcW w:w="8194" w:type="dxa"/>
            <w:gridSpan w:val="7"/>
            <w:tcBorders>
              <w:top w:val="single" w:sz="4" w:space="0" w:color="auto"/>
              <w:left w:val="nil"/>
              <w:bottom w:val="single" w:sz="4" w:space="0" w:color="auto"/>
              <w:right w:val="single" w:sz="4" w:space="0" w:color="auto"/>
            </w:tcBorders>
            <w:vAlign w:val="center"/>
          </w:tcPr>
          <w:p w14:paraId="247237DC" w14:textId="77777777" w:rsidR="00A4395F" w:rsidRPr="00527373" w:rsidRDefault="00A4395F" w:rsidP="00A4395F">
            <w:pPr>
              <w:pStyle w:val="TAC"/>
            </w:pPr>
            <w:r w:rsidRPr="00527373">
              <w:t>N/A</w:t>
            </w:r>
          </w:p>
        </w:tc>
      </w:tr>
      <w:tr w:rsidR="00A4395F" w:rsidRPr="00527373" w14:paraId="667C7F0A" w14:textId="77777777" w:rsidTr="00A4395F">
        <w:trPr>
          <w:trHeight w:val="188"/>
          <w:jc w:val="center"/>
        </w:trPr>
        <w:tc>
          <w:tcPr>
            <w:tcW w:w="1632" w:type="dxa"/>
            <w:tcBorders>
              <w:top w:val="single" w:sz="4" w:space="0" w:color="auto"/>
              <w:left w:val="single" w:sz="4" w:space="0" w:color="auto"/>
              <w:right w:val="single" w:sz="4" w:space="0" w:color="auto"/>
            </w:tcBorders>
          </w:tcPr>
          <w:p w14:paraId="3B8E4687" w14:textId="77777777" w:rsidR="00A4395F" w:rsidRPr="00527373" w:rsidRDefault="00A4395F" w:rsidP="00A4395F">
            <w:pPr>
              <w:pStyle w:val="TAH"/>
            </w:pPr>
            <w:r w:rsidRPr="00527373">
              <w:t>DC_42_n79</w:t>
            </w:r>
          </w:p>
        </w:tc>
        <w:tc>
          <w:tcPr>
            <w:tcW w:w="8194" w:type="dxa"/>
            <w:gridSpan w:val="7"/>
            <w:tcBorders>
              <w:top w:val="single" w:sz="4" w:space="0" w:color="auto"/>
              <w:left w:val="nil"/>
              <w:bottom w:val="single" w:sz="4" w:space="0" w:color="auto"/>
              <w:right w:val="single" w:sz="4" w:space="0" w:color="auto"/>
            </w:tcBorders>
            <w:vAlign w:val="center"/>
          </w:tcPr>
          <w:p w14:paraId="5C34891A" w14:textId="77777777" w:rsidR="00A4395F" w:rsidRPr="00527373" w:rsidRDefault="00A4395F" w:rsidP="00A4395F">
            <w:pPr>
              <w:pStyle w:val="TAC"/>
            </w:pPr>
            <w:r w:rsidRPr="00527373">
              <w:t>N/A</w:t>
            </w:r>
          </w:p>
        </w:tc>
      </w:tr>
      <w:tr w:rsidR="00A4395F" w:rsidRPr="00527373" w14:paraId="003F5B1F" w14:textId="77777777" w:rsidTr="00A4395F">
        <w:trPr>
          <w:trHeight w:val="188"/>
          <w:jc w:val="center"/>
        </w:trPr>
        <w:tc>
          <w:tcPr>
            <w:tcW w:w="1632" w:type="dxa"/>
            <w:tcBorders>
              <w:top w:val="single" w:sz="4" w:space="0" w:color="auto"/>
              <w:left w:val="single" w:sz="4" w:space="0" w:color="auto"/>
              <w:right w:val="single" w:sz="4" w:space="0" w:color="auto"/>
            </w:tcBorders>
          </w:tcPr>
          <w:p w14:paraId="51227F3E" w14:textId="77777777" w:rsidR="00A4395F" w:rsidRPr="00527373" w:rsidRDefault="00A4395F" w:rsidP="00A4395F">
            <w:pPr>
              <w:pStyle w:val="TAH"/>
            </w:pPr>
            <w:r w:rsidRPr="00527373">
              <w:t>DC_66_n5</w:t>
            </w:r>
          </w:p>
        </w:tc>
        <w:tc>
          <w:tcPr>
            <w:tcW w:w="2864" w:type="dxa"/>
            <w:tcBorders>
              <w:top w:val="single" w:sz="4" w:space="0" w:color="auto"/>
              <w:left w:val="nil"/>
              <w:bottom w:val="single" w:sz="4" w:space="0" w:color="auto"/>
              <w:right w:val="single" w:sz="4" w:space="0" w:color="auto"/>
            </w:tcBorders>
            <w:vAlign w:val="bottom"/>
          </w:tcPr>
          <w:p w14:paraId="33785AD8" w14:textId="77777777" w:rsidR="00A4395F" w:rsidRPr="00527373" w:rsidRDefault="00A4395F" w:rsidP="00A4395F">
            <w:pPr>
              <w:pStyle w:val="TAL"/>
            </w:pPr>
            <w:r w:rsidRPr="00527373">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B41EAD5"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DAC97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6FBD23"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B7B891"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E3045C6"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CF1B87D" w14:textId="77777777" w:rsidR="00A4395F" w:rsidRPr="00527373" w:rsidRDefault="00A4395F" w:rsidP="00A4395F">
            <w:pPr>
              <w:pStyle w:val="TAC"/>
            </w:pPr>
            <w:r w:rsidRPr="00527373">
              <w:t xml:space="preserve"> </w:t>
            </w:r>
          </w:p>
        </w:tc>
      </w:tr>
      <w:tr w:rsidR="00A4395F" w:rsidRPr="00527373" w14:paraId="74D1E038" w14:textId="77777777" w:rsidTr="00A4395F">
        <w:trPr>
          <w:trHeight w:val="188"/>
          <w:jc w:val="center"/>
        </w:trPr>
        <w:tc>
          <w:tcPr>
            <w:tcW w:w="1632" w:type="dxa"/>
            <w:tcBorders>
              <w:left w:val="single" w:sz="4" w:space="0" w:color="auto"/>
              <w:bottom w:val="single" w:sz="4" w:space="0" w:color="auto"/>
              <w:right w:val="single" w:sz="4" w:space="0" w:color="auto"/>
            </w:tcBorders>
          </w:tcPr>
          <w:p w14:paraId="19976139"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bottom"/>
          </w:tcPr>
          <w:p w14:paraId="5F797A95" w14:textId="77777777" w:rsidR="00A4395F" w:rsidRPr="00527373" w:rsidRDefault="00A4395F" w:rsidP="00A4395F">
            <w:pPr>
              <w:pStyle w:val="TAL"/>
            </w:pPr>
            <w:r w:rsidRPr="00527373">
              <w:t>E-UTRA Band 41, 42, 48, 52</w:t>
            </w:r>
          </w:p>
        </w:tc>
        <w:tc>
          <w:tcPr>
            <w:tcW w:w="934" w:type="dxa"/>
            <w:tcBorders>
              <w:top w:val="single" w:sz="4" w:space="0" w:color="auto"/>
              <w:left w:val="nil"/>
              <w:bottom w:val="single" w:sz="4" w:space="0" w:color="auto"/>
              <w:right w:val="single" w:sz="4" w:space="0" w:color="auto"/>
            </w:tcBorders>
            <w:vAlign w:val="center"/>
          </w:tcPr>
          <w:p w14:paraId="52609B2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2CD7D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62626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65BB7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D5D152"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9CC11C1" w14:textId="77777777" w:rsidR="00A4395F" w:rsidRPr="00527373" w:rsidRDefault="00A4395F" w:rsidP="00A4395F">
            <w:pPr>
              <w:pStyle w:val="TAC"/>
            </w:pPr>
            <w:r w:rsidRPr="00527373">
              <w:t>2</w:t>
            </w:r>
          </w:p>
        </w:tc>
      </w:tr>
      <w:tr w:rsidR="00A4395F" w:rsidRPr="00527373" w14:paraId="57B9270A"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3293ACA5" w14:textId="77777777" w:rsidR="00A4395F" w:rsidRPr="00527373" w:rsidRDefault="00A4395F" w:rsidP="00A4395F">
            <w:pPr>
              <w:pStyle w:val="TAH"/>
            </w:pPr>
            <w:r w:rsidRPr="00527373">
              <w:t>DC_66_n71</w:t>
            </w:r>
          </w:p>
        </w:tc>
        <w:tc>
          <w:tcPr>
            <w:tcW w:w="2864" w:type="dxa"/>
            <w:tcBorders>
              <w:top w:val="single" w:sz="4" w:space="0" w:color="auto"/>
              <w:left w:val="nil"/>
              <w:bottom w:val="single" w:sz="4" w:space="0" w:color="auto"/>
              <w:right w:val="single" w:sz="4" w:space="0" w:color="auto"/>
            </w:tcBorders>
            <w:vAlign w:val="center"/>
          </w:tcPr>
          <w:p w14:paraId="665309C9" w14:textId="77777777" w:rsidR="00A4395F" w:rsidRPr="00527373" w:rsidRDefault="00A4395F" w:rsidP="00A4395F">
            <w:pPr>
              <w:pStyle w:val="TAL"/>
            </w:pPr>
            <w:r w:rsidRPr="00527373">
              <w:t>E-UTRA Band 4, 5, 13, 14, 17, 24, 26, 27, 29, 30, 43,</w:t>
            </w:r>
            <w:r w:rsidRPr="00527373">
              <w:rPr>
                <w:strike/>
              </w:rPr>
              <w:t xml:space="preserve"> </w:t>
            </w:r>
            <w:r w:rsidRPr="00527373">
              <w:t>50, 51, 66, 74</w:t>
            </w:r>
          </w:p>
        </w:tc>
        <w:tc>
          <w:tcPr>
            <w:tcW w:w="934" w:type="dxa"/>
            <w:tcBorders>
              <w:top w:val="single" w:sz="4" w:space="0" w:color="auto"/>
              <w:left w:val="nil"/>
              <w:bottom w:val="single" w:sz="4" w:space="0" w:color="auto"/>
              <w:right w:val="single" w:sz="4" w:space="0" w:color="auto"/>
            </w:tcBorders>
            <w:vAlign w:val="center"/>
          </w:tcPr>
          <w:p w14:paraId="1AAB47AD"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E981A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1FBA4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3A5B7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9D388A4"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2E066C" w14:textId="77777777" w:rsidR="00A4395F" w:rsidRPr="00527373" w:rsidRDefault="00A4395F" w:rsidP="00A4395F">
            <w:pPr>
              <w:pStyle w:val="TAC"/>
            </w:pPr>
          </w:p>
        </w:tc>
      </w:tr>
      <w:tr w:rsidR="00A4395F" w:rsidRPr="00527373" w14:paraId="67F6A392" w14:textId="77777777" w:rsidTr="00A4395F">
        <w:trPr>
          <w:trHeight w:val="188"/>
          <w:jc w:val="center"/>
        </w:trPr>
        <w:tc>
          <w:tcPr>
            <w:tcW w:w="1632" w:type="dxa"/>
            <w:vMerge/>
            <w:tcBorders>
              <w:left w:val="single" w:sz="4" w:space="0" w:color="auto"/>
              <w:right w:val="single" w:sz="4" w:space="0" w:color="auto"/>
            </w:tcBorders>
            <w:vAlign w:val="center"/>
          </w:tcPr>
          <w:p w14:paraId="751B813F"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3B3A4D31" w14:textId="77777777" w:rsidR="00A4395F" w:rsidRPr="00527373" w:rsidRDefault="00A4395F" w:rsidP="00A4395F">
            <w:pPr>
              <w:pStyle w:val="TAL"/>
            </w:pPr>
            <w:r w:rsidRPr="00527373">
              <w:t>E-UTRA Band 2, 7,22, 25, 41, 42, 48, 70</w:t>
            </w:r>
          </w:p>
        </w:tc>
        <w:tc>
          <w:tcPr>
            <w:tcW w:w="934" w:type="dxa"/>
            <w:tcBorders>
              <w:top w:val="single" w:sz="4" w:space="0" w:color="auto"/>
              <w:left w:val="nil"/>
              <w:bottom w:val="single" w:sz="4" w:space="0" w:color="auto"/>
              <w:right w:val="single" w:sz="4" w:space="0" w:color="auto"/>
            </w:tcBorders>
            <w:vAlign w:val="center"/>
          </w:tcPr>
          <w:p w14:paraId="46B01BA7"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21C11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FA6182"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7B885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29B8AA"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B9E0370" w14:textId="77777777" w:rsidR="00A4395F" w:rsidRPr="00527373" w:rsidRDefault="00A4395F" w:rsidP="00A4395F">
            <w:pPr>
              <w:pStyle w:val="TAC"/>
            </w:pPr>
            <w:r w:rsidRPr="00527373">
              <w:t>2</w:t>
            </w:r>
          </w:p>
        </w:tc>
      </w:tr>
      <w:tr w:rsidR="00A4395F" w:rsidRPr="00527373" w14:paraId="5AA14F34"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7BEE079B"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tcPr>
          <w:p w14:paraId="75A6B0E7" w14:textId="77777777" w:rsidR="00A4395F" w:rsidRPr="00527373" w:rsidRDefault="00A4395F" w:rsidP="00A4395F">
            <w:pPr>
              <w:pStyle w:val="TAL"/>
            </w:pPr>
            <w:r w:rsidRPr="00527373">
              <w:t>E-UTRA Band 71</w:t>
            </w:r>
          </w:p>
        </w:tc>
        <w:tc>
          <w:tcPr>
            <w:tcW w:w="934" w:type="dxa"/>
            <w:tcBorders>
              <w:top w:val="single" w:sz="4" w:space="0" w:color="auto"/>
              <w:left w:val="nil"/>
              <w:bottom w:val="single" w:sz="4" w:space="0" w:color="auto"/>
              <w:right w:val="single" w:sz="4" w:space="0" w:color="auto"/>
            </w:tcBorders>
            <w:vAlign w:val="center"/>
          </w:tcPr>
          <w:p w14:paraId="16DD87D4"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B097D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BF274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52531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497438"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FC2EEE" w14:textId="77777777" w:rsidR="00A4395F" w:rsidRPr="00527373" w:rsidRDefault="00A4395F" w:rsidP="00A4395F">
            <w:pPr>
              <w:pStyle w:val="TAC"/>
            </w:pPr>
            <w:r w:rsidRPr="00527373">
              <w:t>5</w:t>
            </w:r>
          </w:p>
        </w:tc>
      </w:tr>
      <w:tr w:rsidR="00A4395F" w:rsidRPr="00527373" w14:paraId="1D2766EF" w14:textId="77777777" w:rsidTr="00A4395F">
        <w:trPr>
          <w:trHeight w:val="188"/>
          <w:jc w:val="center"/>
        </w:trPr>
        <w:tc>
          <w:tcPr>
            <w:tcW w:w="1632" w:type="dxa"/>
            <w:tcBorders>
              <w:top w:val="single" w:sz="4" w:space="0" w:color="auto"/>
              <w:left w:val="single" w:sz="4" w:space="0" w:color="auto"/>
              <w:right w:val="single" w:sz="4" w:space="0" w:color="auto"/>
            </w:tcBorders>
            <w:vAlign w:val="center"/>
          </w:tcPr>
          <w:p w14:paraId="79687519" w14:textId="77777777" w:rsidR="00A4395F" w:rsidRPr="00527373" w:rsidRDefault="00A4395F" w:rsidP="00A4395F">
            <w:pPr>
              <w:pStyle w:val="TAH"/>
            </w:pPr>
            <w:r w:rsidRPr="00527373">
              <w:t>DC_66_n78,</w:t>
            </w:r>
          </w:p>
          <w:p w14:paraId="37613FE9" w14:textId="77777777" w:rsidR="00A4395F" w:rsidRPr="00527373" w:rsidRDefault="00A4395F" w:rsidP="00A4395F">
            <w:pPr>
              <w:pStyle w:val="TAH"/>
            </w:pPr>
            <w:r w:rsidRPr="00527373">
              <w:t>DC_66_n86_ULSUP-TDM_n78</w:t>
            </w:r>
          </w:p>
        </w:tc>
        <w:tc>
          <w:tcPr>
            <w:tcW w:w="2864" w:type="dxa"/>
            <w:tcBorders>
              <w:top w:val="single" w:sz="4" w:space="0" w:color="auto"/>
              <w:left w:val="nil"/>
              <w:bottom w:val="single" w:sz="4" w:space="0" w:color="auto"/>
              <w:right w:val="single" w:sz="4" w:space="0" w:color="auto"/>
            </w:tcBorders>
            <w:vAlign w:val="center"/>
          </w:tcPr>
          <w:p w14:paraId="28DDA2FD" w14:textId="77777777" w:rsidR="00A4395F" w:rsidRPr="00527373" w:rsidRDefault="00A4395F" w:rsidP="00A4395F">
            <w:pPr>
              <w:pStyle w:val="TAL"/>
            </w:pPr>
            <w:r w:rsidRPr="00527373">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59C2997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86C7C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AB94DB"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7A74C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DF646A" w14:textId="77777777" w:rsidR="00A4395F" w:rsidRPr="00527373" w:rsidRDefault="00A4395F" w:rsidP="00A4395F">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C1C1A3D" w14:textId="77777777" w:rsidR="00A4395F" w:rsidRPr="00527373" w:rsidRDefault="00A4395F" w:rsidP="00A4395F">
            <w:pPr>
              <w:pStyle w:val="TAC"/>
            </w:pPr>
          </w:p>
        </w:tc>
      </w:tr>
      <w:tr w:rsidR="00A4395F" w:rsidRPr="00527373" w14:paraId="0BB421A5" w14:textId="77777777" w:rsidTr="00A4395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0BA4B153" w14:textId="77777777" w:rsidR="00A4395F" w:rsidRPr="00527373" w:rsidRDefault="00A4395F" w:rsidP="00A4395F">
            <w:pPr>
              <w:pStyle w:val="TAN"/>
            </w:pPr>
            <w:r w:rsidRPr="00527373">
              <w:lastRenderedPageBreak/>
              <w:t>NOTE 1:</w:t>
            </w:r>
            <w:r w:rsidRPr="00527373">
              <w:tab/>
            </w:r>
            <w:proofErr w:type="spellStart"/>
            <w:r w:rsidRPr="00527373">
              <w:rPr>
                <w:szCs w:val="18"/>
              </w:rPr>
              <w:t>F</w:t>
            </w:r>
            <w:r w:rsidRPr="00527373">
              <w:rPr>
                <w:szCs w:val="18"/>
                <w:vertAlign w:val="subscript"/>
              </w:rPr>
              <w:t>DL_low</w:t>
            </w:r>
            <w:proofErr w:type="spellEnd"/>
            <w:r w:rsidRPr="00527373">
              <w:rPr>
                <w:szCs w:val="18"/>
              </w:rPr>
              <w:t xml:space="preserve"> and </w:t>
            </w:r>
            <w:proofErr w:type="spellStart"/>
            <w:r w:rsidRPr="00527373">
              <w:rPr>
                <w:szCs w:val="18"/>
              </w:rPr>
              <w:t>F</w:t>
            </w:r>
            <w:r w:rsidRPr="00527373">
              <w:rPr>
                <w:szCs w:val="18"/>
                <w:vertAlign w:val="subscript"/>
              </w:rPr>
              <w:t>DL_high</w:t>
            </w:r>
            <w:proofErr w:type="spellEnd"/>
            <w:r w:rsidRPr="00527373">
              <w:rPr>
                <w:szCs w:val="18"/>
              </w:rPr>
              <w:t xml:space="preserve"> </w:t>
            </w:r>
            <w:r w:rsidRPr="00527373">
              <w:t>refer to each frequency band specified in Table 5.5-1 of TS 36.101 [5] or in Table 5.2-1 in TS 38.101-1 [2].</w:t>
            </w:r>
          </w:p>
          <w:p w14:paraId="4833701A" w14:textId="77777777" w:rsidR="00A4395F" w:rsidRPr="00527373" w:rsidRDefault="00A4395F" w:rsidP="00A4395F">
            <w:pPr>
              <w:pStyle w:val="TAN"/>
            </w:pPr>
            <w:r w:rsidRPr="00527373">
              <w:t>NOTE</w:t>
            </w:r>
            <w:r w:rsidRPr="00527373">
              <w:rPr>
                <w:rFonts w:eastAsia="Malgun Gothic"/>
              </w:rPr>
              <w:t xml:space="preserve"> </w:t>
            </w:r>
            <w:r w:rsidRPr="00527373">
              <w:t>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78608310" w14:textId="77777777" w:rsidR="00A4395F" w:rsidRPr="00527373" w:rsidRDefault="00A4395F" w:rsidP="00A4395F">
            <w:pPr>
              <w:pStyle w:val="TAN"/>
              <w:rPr>
                <w:rFonts w:eastAsia="Malgun Gothic"/>
              </w:rPr>
            </w:pPr>
            <w:r w:rsidRPr="00527373">
              <w:rPr>
                <w:kern w:val="2"/>
              </w:rPr>
              <w:t xml:space="preserve">NOTE </w:t>
            </w:r>
            <w:r w:rsidRPr="00527373">
              <w:rPr>
                <w:rFonts w:eastAsia="Malgun Gothic"/>
                <w:kern w:val="2"/>
              </w:rPr>
              <w:t>3</w:t>
            </w:r>
            <w:r w:rsidRPr="00527373">
              <w:t>:</w:t>
            </w:r>
            <w:r w:rsidRPr="00527373">
              <w:tab/>
              <w:t>Applicable when co-existence with PHS system operating in 1884.5 -1915.7MHz.</w:t>
            </w:r>
          </w:p>
          <w:p w14:paraId="2990F30D" w14:textId="77777777" w:rsidR="00A4395F" w:rsidRPr="00527373" w:rsidRDefault="00A4395F" w:rsidP="00A4395F">
            <w:pPr>
              <w:pStyle w:val="TAN"/>
            </w:pPr>
            <w:r w:rsidRPr="00527373">
              <w:t xml:space="preserve">NOTE </w:t>
            </w:r>
            <w:r w:rsidRPr="00527373">
              <w:rPr>
                <w:rFonts w:eastAsia="Malgun Gothic"/>
              </w:rPr>
              <w:t>4</w:t>
            </w:r>
            <w:r w:rsidRPr="00527373">
              <w:t>:</w:t>
            </w:r>
            <w:r w:rsidRPr="00527373">
              <w:tab/>
              <w:t>Void.</w:t>
            </w:r>
          </w:p>
          <w:p w14:paraId="38C9057A" w14:textId="77777777" w:rsidR="00A4395F" w:rsidRPr="00527373" w:rsidRDefault="00A4395F" w:rsidP="00A4395F">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 in TS 36.101 [5] or in Table 6.5.3.1-1 in TS 38.101-1 [2] from the edge of the channel bandwidth.</w:t>
            </w:r>
          </w:p>
          <w:p w14:paraId="12E3E54D" w14:textId="77777777" w:rsidR="00A4395F" w:rsidRPr="00527373" w:rsidRDefault="00A4395F" w:rsidP="00A4395F">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BE0757E" w14:textId="77777777" w:rsidR="00A4395F" w:rsidRPr="00527373" w:rsidRDefault="00A4395F" w:rsidP="00A4395F">
            <w:pPr>
              <w:pStyle w:val="TAN"/>
            </w:pPr>
            <w:r w:rsidRPr="00527373">
              <w:t>NOTE 7:</w:t>
            </w:r>
            <w:r w:rsidRPr="00527373">
              <w:tab/>
              <w:t>For these adjacent bands, the emission limit could imply risk of harmful interference to UE(s) operating in the protected operating band.</w:t>
            </w:r>
          </w:p>
          <w:p w14:paraId="7D08374A" w14:textId="77777777" w:rsidR="00A4395F" w:rsidRPr="00527373" w:rsidRDefault="00A4395F" w:rsidP="00A4395F">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F3E0DE4" w14:textId="77777777" w:rsidR="00A4395F" w:rsidRPr="00527373" w:rsidRDefault="00A4395F" w:rsidP="00A4395F">
            <w:pPr>
              <w:pStyle w:val="TAN"/>
            </w:pPr>
            <w:r w:rsidRPr="00527373">
              <w:t>NOTE 9:</w:t>
            </w:r>
            <w:r w:rsidRPr="00527373">
              <w:tab/>
              <w:t>Applicable when the assigned E-UTRA carrier is confined within 718 MHz and 748 MHz and when the channel bandwidth used is 5 or 10 MHz.</w:t>
            </w:r>
          </w:p>
          <w:p w14:paraId="4AA7AEFB" w14:textId="77777777" w:rsidR="00A4395F" w:rsidRPr="00527373" w:rsidRDefault="00A4395F" w:rsidP="00A4395F">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DF0B425" w14:textId="77777777" w:rsidR="00A4395F" w:rsidRPr="00527373" w:rsidRDefault="00A4395F" w:rsidP="00A4395F">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63BA491" w14:textId="77777777" w:rsidR="00A4395F" w:rsidRPr="00527373" w:rsidRDefault="00A4395F" w:rsidP="00A4395F">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 xml:space="preserve">C: for carriers of 10 MHz channel bandwidth when carrier centre frequency (Fc) is Fc = 910 MHz with an uplink transmission bandwidth less than or equal to 32 RB with </w:t>
            </w:r>
            <w:proofErr w:type="spellStart"/>
            <w:r w:rsidRPr="00527373">
              <w:t>RBstart</w:t>
            </w:r>
            <w:proofErr w:type="spellEnd"/>
            <w:r w:rsidRPr="00527373">
              <w:t xml:space="preserve"> &gt; 3.</w:t>
            </w:r>
          </w:p>
          <w:p w14:paraId="29252033" w14:textId="77777777" w:rsidR="00A4395F" w:rsidRPr="00527373" w:rsidRDefault="00A4395F" w:rsidP="00A4395F">
            <w:pPr>
              <w:pStyle w:val="TAN"/>
              <w:rPr>
                <w:rFonts w:eastAsia="MS Mincho"/>
              </w:rPr>
            </w:pPr>
            <w:r w:rsidRPr="00527373">
              <w:t>NOTE 13:</w:t>
            </w:r>
            <w:r w:rsidRPr="00527373">
              <w:tab/>
              <w:t>Void.</w:t>
            </w:r>
          </w:p>
          <w:p w14:paraId="10510FFC" w14:textId="77777777" w:rsidR="00A4395F" w:rsidRPr="00527373" w:rsidRDefault="00A4395F" w:rsidP="00A4395F">
            <w:pPr>
              <w:pStyle w:val="TAN"/>
            </w:pPr>
            <w:r w:rsidRPr="00527373">
              <w:t>NOTE 14:</w:t>
            </w:r>
            <w:r w:rsidRPr="00527373">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527373">
              <w:t>RBstart</w:t>
            </w:r>
            <w:proofErr w:type="spellEnd"/>
            <w:r w:rsidRPr="00527373">
              <w:t xml:space="preserve"> &gt; 1 and </w:t>
            </w:r>
            <w:proofErr w:type="spellStart"/>
            <w:r w:rsidRPr="00527373">
              <w:t>Rbstart</w:t>
            </w:r>
            <w:proofErr w:type="spellEnd"/>
            <w:r w:rsidRPr="00527373">
              <w:t xml:space="preserve"> &lt; 48.</w:t>
            </w:r>
          </w:p>
          <w:p w14:paraId="10DEE6A7" w14:textId="77777777" w:rsidR="00A4395F" w:rsidRPr="00527373" w:rsidRDefault="00A4395F" w:rsidP="00A4395F">
            <w:pPr>
              <w:pStyle w:val="TAN"/>
              <w:rPr>
                <w:rFonts w:eastAsia="MS Mincho"/>
              </w:rPr>
            </w:pPr>
            <w:r w:rsidRPr="00527373">
              <w:t xml:space="preserve">NOTE </w:t>
            </w:r>
            <w:r w:rsidRPr="00527373">
              <w:rPr>
                <w:rFonts w:eastAsia="MS Mincho"/>
              </w:rPr>
              <w:t>15</w:t>
            </w:r>
            <w:r w:rsidRPr="00527373">
              <w:t>:</w:t>
            </w:r>
            <w:r w:rsidRPr="00527373">
              <w:tab/>
              <w:t>Void.</w:t>
            </w:r>
          </w:p>
          <w:p w14:paraId="52435FAC" w14:textId="77777777" w:rsidR="00A4395F" w:rsidRPr="00527373" w:rsidRDefault="00A4395F" w:rsidP="00A4395F">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DBA1C80" w14:textId="77777777" w:rsidR="00A4395F" w:rsidRPr="00527373" w:rsidRDefault="00A4395F" w:rsidP="00A4395F">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67E46497" w14:textId="77777777" w:rsidR="00A4395F" w:rsidRPr="00527373" w:rsidRDefault="00A4395F" w:rsidP="00A4395F">
            <w:pPr>
              <w:pStyle w:val="TAN"/>
            </w:pPr>
            <w:r w:rsidRPr="00527373">
              <w:t>NOTE 18:</w:t>
            </w:r>
            <w:r w:rsidRPr="00527373">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FF3EC11" w14:textId="77777777" w:rsidR="00A4395F" w:rsidRPr="00527373" w:rsidRDefault="00A4395F" w:rsidP="00A4395F">
            <w:pPr>
              <w:pStyle w:val="TAN"/>
            </w:pPr>
            <w:r w:rsidRPr="00527373">
              <w:t>NOTE 19:</w:t>
            </w:r>
            <w:r w:rsidRPr="00527373">
              <w:tab/>
              <w:t>Void.</w:t>
            </w:r>
          </w:p>
        </w:tc>
      </w:tr>
    </w:tbl>
    <w:p w14:paraId="187B65C6" w14:textId="77777777" w:rsidR="00A4395F" w:rsidRPr="00527373" w:rsidRDefault="00A4395F" w:rsidP="00A4395F"/>
    <w:p w14:paraId="50FC248F" w14:textId="77777777" w:rsidR="00A4395F" w:rsidRPr="00527373" w:rsidRDefault="00A4395F" w:rsidP="00A4395F">
      <w:pPr>
        <w:pStyle w:val="TH"/>
      </w:pPr>
      <w:r w:rsidRPr="00527373">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A4395F" w:rsidRPr="00527373" w14:paraId="34D31454" w14:textId="77777777" w:rsidTr="00A4395F">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1374A9" w14:textId="77777777" w:rsidR="00A4395F" w:rsidRPr="00527373" w:rsidRDefault="00A4395F" w:rsidP="00A4395F">
            <w:pPr>
              <w:pStyle w:val="TAH"/>
            </w:pPr>
            <w:r w:rsidRPr="00527373">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296F7B1F" w14:textId="77777777" w:rsidR="00A4395F" w:rsidRPr="00527373" w:rsidRDefault="00A4395F" w:rsidP="00A4395F">
            <w:pPr>
              <w:pStyle w:val="TAH"/>
            </w:pPr>
            <w:r w:rsidRPr="00527373">
              <w:t>Spurious emission</w:t>
            </w:r>
          </w:p>
        </w:tc>
      </w:tr>
      <w:tr w:rsidR="00A4395F" w:rsidRPr="00527373" w14:paraId="346C9DFE" w14:textId="77777777" w:rsidTr="00A4395F">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0BF999C" w14:textId="77777777" w:rsidR="00A4395F" w:rsidRPr="00527373" w:rsidRDefault="00A4395F" w:rsidP="00A4395F">
            <w:pPr>
              <w:pStyle w:val="TAH"/>
            </w:pPr>
          </w:p>
        </w:tc>
        <w:tc>
          <w:tcPr>
            <w:tcW w:w="2864" w:type="dxa"/>
            <w:tcBorders>
              <w:top w:val="single" w:sz="4" w:space="0" w:color="auto"/>
              <w:left w:val="nil"/>
              <w:bottom w:val="single" w:sz="4" w:space="0" w:color="auto"/>
              <w:right w:val="single" w:sz="4" w:space="0" w:color="auto"/>
            </w:tcBorders>
            <w:vAlign w:val="center"/>
            <w:hideMark/>
          </w:tcPr>
          <w:p w14:paraId="7174A6E6" w14:textId="77777777" w:rsidR="00A4395F" w:rsidRPr="00527373" w:rsidRDefault="00A4395F" w:rsidP="00A4395F">
            <w:pPr>
              <w:pStyle w:val="TAH"/>
            </w:pPr>
            <w:r w:rsidRPr="00527373">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2333AC5C" w14:textId="77777777" w:rsidR="00A4395F" w:rsidRPr="00527373" w:rsidRDefault="00A4395F" w:rsidP="00A4395F">
            <w:pPr>
              <w:pStyle w:val="TAH"/>
            </w:pPr>
            <w:r w:rsidRPr="00527373">
              <w:t>Frequency range (MHz)</w:t>
            </w:r>
          </w:p>
        </w:tc>
        <w:tc>
          <w:tcPr>
            <w:tcW w:w="1172" w:type="dxa"/>
            <w:tcBorders>
              <w:top w:val="single" w:sz="4" w:space="0" w:color="auto"/>
              <w:left w:val="nil"/>
              <w:bottom w:val="single" w:sz="4" w:space="0" w:color="auto"/>
              <w:right w:val="single" w:sz="4" w:space="0" w:color="auto"/>
            </w:tcBorders>
            <w:vAlign w:val="center"/>
            <w:hideMark/>
          </w:tcPr>
          <w:p w14:paraId="106800FE" w14:textId="77777777" w:rsidR="00A4395F" w:rsidRPr="00527373" w:rsidRDefault="00A4395F" w:rsidP="00A4395F">
            <w:pPr>
              <w:pStyle w:val="TAH"/>
            </w:pPr>
            <w:r w:rsidRPr="00527373">
              <w:t>Maximum Level (dBm)</w:t>
            </w:r>
          </w:p>
        </w:tc>
        <w:tc>
          <w:tcPr>
            <w:tcW w:w="749" w:type="dxa"/>
            <w:tcBorders>
              <w:top w:val="single" w:sz="4" w:space="0" w:color="auto"/>
              <w:left w:val="nil"/>
              <w:bottom w:val="single" w:sz="4" w:space="0" w:color="auto"/>
              <w:right w:val="single" w:sz="4" w:space="0" w:color="auto"/>
            </w:tcBorders>
            <w:vAlign w:val="center"/>
            <w:hideMark/>
          </w:tcPr>
          <w:p w14:paraId="00FAD343" w14:textId="77777777" w:rsidR="00A4395F" w:rsidRPr="00527373" w:rsidRDefault="00A4395F" w:rsidP="00A4395F">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18773A7" w14:textId="77777777" w:rsidR="00A4395F" w:rsidRPr="00527373" w:rsidRDefault="00A4395F" w:rsidP="00A4395F">
            <w:pPr>
              <w:pStyle w:val="TAH"/>
            </w:pPr>
            <w:r w:rsidRPr="00527373">
              <w:t>NOTE</w:t>
            </w:r>
          </w:p>
        </w:tc>
      </w:tr>
      <w:tr w:rsidR="00A4395F" w:rsidRPr="00527373" w14:paraId="4BAE81E4"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5F5F3D3" w14:textId="77777777" w:rsidR="00A4395F" w:rsidRPr="00527373" w:rsidRDefault="00A4395F" w:rsidP="00A4395F">
            <w:pPr>
              <w:pStyle w:val="TAC"/>
            </w:pPr>
            <w:r w:rsidRPr="00527373">
              <w:t>DC_1_n3</w:t>
            </w:r>
          </w:p>
        </w:tc>
        <w:tc>
          <w:tcPr>
            <w:tcW w:w="2864" w:type="dxa"/>
            <w:tcBorders>
              <w:top w:val="single" w:sz="4" w:space="0" w:color="auto"/>
              <w:left w:val="nil"/>
              <w:bottom w:val="single" w:sz="4" w:space="0" w:color="auto"/>
              <w:right w:val="single" w:sz="4" w:space="0" w:color="auto"/>
            </w:tcBorders>
            <w:vAlign w:val="bottom"/>
          </w:tcPr>
          <w:p w14:paraId="0797BFFB" w14:textId="77777777" w:rsidR="00A4395F" w:rsidRPr="00527373" w:rsidRDefault="00A4395F" w:rsidP="00A4395F">
            <w:pPr>
              <w:pStyle w:val="TAL"/>
            </w:pPr>
            <w:r w:rsidRPr="00527373">
              <w:t>E-UTRA Band 1, 5, 7, 8, 11, 18, 19, 20, 21, 26, 27, 28, 31, 32, 38, 40, 43, 44, 50, 51, 65, 67, 72, 73, 74, 75, 76</w:t>
            </w:r>
          </w:p>
          <w:p w14:paraId="63ACC591" w14:textId="77777777" w:rsidR="00A4395F" w:rsidRPr="00527373" w:rsidRDefault="00A4395F" w:rsidP="00A4395F">
            <w:pPr>
              <w:pStyle w:val="TAL"/>
            </w:pPr>
            <w:r w:rsidRPr="00527373">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76242D28"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4E53D6F"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972A65D"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650BD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584DB1B"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4D648AB" w14:textId="77777777" w:rsidR="00A4395F" w:rsidRPr="00527373" w:rsidRDefault="00A4395F" w:rsidP="00A4395F">
            <w:pPr>
              <w:pStyle w:val="TAC"/>
            </w:pPr>
          </w:p>
        </w:tc>
      </w:tr>
      <w:tr w:rsidR="00A4395F" w:rsidRPr="00527373" w14:paraId="20A9DDE9"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B9E365"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76554BD1" w14:textId="77777777" w:rsidR="00A4395F" w:rsidRPr="00527373" w:rsidRDefault="00A4395F" w:rsidP="00A4395F">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414A7E9F"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1E87C24"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EEF5DE0"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F12A5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1F184B9"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97D8D7E" w14:textId="77777777" w:rsidR="00A4395F" w:rsidRPr="00527373" w:rsidRDefault="00A4395F" w:rsidP="00A4395F">
            <w:pPr>
              <w:pStyle w:val="TAC"/>
            </w:pPr>
            <w:r w:rsidRPr="00527373">
              <w:t>5</w:t>
            </w:r>
          </w:p>
        </w:tc>
      </w:tr>
      <w:tr w:rsidR="00A4395F" w:rsidRPr="00527373" w14:paraId="49A8FDB5"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FB303E5"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01A93047" w14:textId="77777777" w:rsidR="00A4395F" w:rsidRPr="00527373" w:rsidRDefault="00A4395F" w:rsidP="00A4395F">
            <w:pPr>
              <w:pStyle w:val="TAL"/>
            </w:pPr>
            <w:r w:rsidRPr="00527373">
              <w:t>E-UTRA Band 22, 42, 52</w:t>
            </w:r>
          </w:p>
          <w:p w14:paraId="52ADBD3A" w14:textId="77777777" w:rsidR="00A4395F" w:rsidRPr="00527373" w:rsidRDefault="00A4395F" w:rsidP="00A4395F">
            <w:pPr>
              <w:pStyle w:val="TAL"/>
            </w:pPr>
            <w:r w:rsidRPr="00527373">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6E414511"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903912A"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8E4D8FD"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654ED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8F0599"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CD6708E" w14:textId="77777777" w:rsidR="00A4395F" w:rsidRPr="00527373" w:rsidRDefault="00A4395F" w:rsidP="00A4395F">
            <w:pPr>
              <w:pStyle w:val="TAC"/>
            </w:pPr>
            <w:r w:rsidRPr="00527373">
              <w:t>2</w:t>
            </w:r>
          </w:p>
        </w:tc>
      </w:tr>
      <w:tr w:rsidR="00A4395F" w:rsidRPr="00527373" w14:paraId="27A787B8"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319E7FC"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43E5A99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CA7767E"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1F79B6E9"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bottom"/>
          </w:tcPr>
          <w:p w14:paraId="1B6ADB25"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6D65CD64"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58562F2"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31D43B" w14:textId="77777777" w:rsidR="00A4395F" w:rsidRPr="00527373" w:rsidRDefault="00A4395F" w:rsidP="00A4395F">
            <w:pPr>
              <w:pStyle w:val="TAC"/>
            </w:pPr>
            <w:r w:rsidRPr="00527373">
              <w:rPr>
                <w:lang w:eastAsia="zh-TW"/>
              </w:rPr>
              <w:t>5</w:t>
            </w:r>
            <w:r w:rsidRPr="00527373">
              <w:t>,1</w:t>
            </w:r>
            <w:r w:rsidRPr="00527373">
              <w:rPr>
                <w:lang w:eastAsia="zh-TW"/>
              </w:rPr>
              <w:t>6</w:t>
            </w:r>
          </w:p>
        </w:tc>
      </w:tr>
      <w:tr w:rsidR="00A4395F" w:rsidRPr="00527373" w14:paraId="4FC37E0C"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10E5EBB"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7F55114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D85FAAF"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17EEF680"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bottom"/>
          </w:tcPr>
          <w:p w14:paraId="457347C5"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72951E0A"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DAE5ECA"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57760A6" w14:textId="77777777" w:rsidR="00A4395F" w:rsidRPr="00527373" w:rsidRDefault="00A4395F" w:rsidP="00A4395F">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A4395F" w:rsidRPr="00527373" w14:paraId="1211DE3F"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C75F9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10ABC7EE"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921AA49"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0B8E8E89"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bottom"/>
          </w:tcPr>
          <w:p w14:paraId="76FED357"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28FEABF0"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4D16EF6D"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3EC0F41" w14:textId="77777777" w:rsidR="00A4395F" w:rsidRPr="00527373" w:rsidRDefault="00A4395F" w:rsidP="00A4395F">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A4395F" w:rsidRPr="00527373" w14:paraId="2E7E8ECB"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5287E21D" w14:textId="77777777" w:rsidR="00A4395F" w:rsidRPr="00527373" w:rsidRDefault="00A4395F" w:rsidP="00A4395F">
            <w:pPr>
              <w:pStyle w:val="TAC"/>
            </w:pPr>
            <w:r w:rsidRPr="00527373">
              <w:t>DC_1_n28</w:t>
            </w:r>
          </w:p>
        </w:tc>
        <w:tc>
          <w:tcPr>
            <w:tcW w:w="2864" w:type="dxa"/>
            <w:tcBorders>
              <w:top w:val="single" w:sz="4" w:space="0" w:color="auto"/>
              <w:left w:val="nil"/>
              <w:bottom w:val="single" w:sz="4" w:space="0" w:color="auto"/>
              <w:right w:val="single" w:sz="4" w:space="0" w:color="auto"/>
            </w:tcBorders>
            <w:vAlign w:val="bottom"/>
          </w:tcPr>
          <w:p w14:paraId="41FA5A76" w14:textId="77777777" w:rsidR="00A4395F" w:rsidRPr="00527373" w:rsidRDefault="00A4395F" w:rsidP="00A4395F">
            <w:pPr>
              <w:pStyle w:val="TAL"/>
            </w:pPr>
            <w:r w:rsidRPr="00527373">
              <w:t>E-UTRA Band 5, 7, 8, 18, 19, 20, 26, 27, 31, 38, 40, 41, 72, 73</w:t>
            </w:r>
          </w:p>
          <w:p w14:paraId="3C6D383C" w14:textId="77777777" w:rsidR="00A4395F" w:rsidRPr="00527373" w:rsidRDefault="00A4395F" w:rsidP="00A4395F">
            <w:pPr>
              <w:pStyle w:val="TAL"/>
            </w:pPr>
            <w:r w:rsidRPr="00527373">
              <w:t xml:space="preserve">NR band n79 </w:t>
            </w:r>
          </w:p>
        </w:tc>
        <w:tc>
          <w:tcPr>
            <w:tcW w:w="934" w:type="dxa"/>
            <w:tcBorders>
              <w:top w:val="single" w:sz="4" w:space="0" w:color="auto"/>
              <w:left w:val="nil"/>
              <w:bottom w:val="single" w:sz="4" w:space="0" w:color="auto"/>
              <w:right w:val="single" w:sz="4" w:space="0" w:color="auto"/>
            </w:tcBorders>
            <w:vAlign w:val="center"/>
          </w:tcPr>
          <w:p w14:paraId="451327B2"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AE69F99"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C857272"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844C4B"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6F9AA9"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08D0ED3" w14:textId="77777777" w:rsidR="00A4395F" w:rsidRPr="00527373" w:rsidRDefault="00A4395F" w:rsidP="00A4395F">
            <w:pPr>
              <w:pStyle w:val="TAC"/>
            </w:pPr>
          </w:p>
        </w:tc>
      </w:tr>
      <w:tr w:rsidR="00A4395F" w:rsidRPr="00527373" w14:paraId="66AC6947" w14:textId="77777777" w:rsidTr="00A4395F">
        <w:trPr>
          <w:trHeight w:val="188"/>
          <w:jc w:val="center"/>
        </w:trPr>
        <w:tc>
          <w:tcPr>
            <w:tcW w:w="1632" w:type="dxa"/>
            <w:vMerge/>
            <w:tcBorders>
              <w:left w:val="single" w:sz="4" w:space="0" w:color="auto"/>
              <w:right w:val="single" w:sz="4" w:space="0" w:color="auto"/>
            </w:tcBorders>
            <w:vAlign w:val="center"/>
          </w:tcPr>
          <w:p w14:paraId="4838C8EE"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45811B5E" w14:textId="77777777" w:rsidR="00A4395F" w:rsidRPr="00527373" w:rsidRDefault="00A4395F" w:rsidP="00A4395F">
            <w:pPr>
              <w:pStyle w:val="TAL"/>
            </w:pPr>
            <w:r w:rsidRPr="00527373">
              <w:t>E-UTRA Band 1, 22, 32, 42, 43, 50, 51, 52, 65, 74, 75, 76</w:t>
            </w:r>
          </w:p>
          <w:p w14:paraId="0503B4E0" w14:textId="77777777" w:rsidR="00A4395F" w:rsidRPr="00527373" w:rsidRDefault="00A4395F" w:rsidP="00A4395F">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7A3EB30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67734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BE5351"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18F332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DAB1CA3"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8768A82" w14:textId="77777777" w:rsidR="00A4395F" w:rsidRPr="00527373" w:rsidRDefault="00A4395F" w:rsidP="00A4395F">
            <w:pPr>
              <w:pStyle w:val="TAC"/>
            </w:pPr>
            <w:r w:rsidRPr="00527373">
              <w:t>2</w:t>
            </w:r>
          </w:p>
        </w:tc>
      </w:tr>
      <w:tr w:rsidR="00A4395F" w:rsidRPr="00527373" w14:paraId="1F9B58A8" w14:textId="77777777" w:rsidTr="00A4395F">
        <w:trPr>
          <w:trHeight w:val="188"/>
          <w:jc w:val="center"/>
        </w:trPr>
        <w:tc>
          <w:tcPr>
            <w:tcW w:w="1632" w:type="dxa"/>
            <w:vMerge/>
            <w:tcBorders>
              <w:left w:val="single" w:sz="4" w:space="0" w:color="auto"/>
              <w:right w:val="single" w:sz="4" w:space="0" w:color="auto"/>
            </w:tcBorders>
            <w:vAlign w:val="center"/>
          </w:tcPr>
          <w:p w14:paraId="7F4FB0A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2F387A57" w14:textId="77777777" w:rsidR="00A4395F" w:rsidRPr="00527373" w:rsidRDefault="00A4395F" w:rsidP="00A4395F">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24BA31B3"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6116E8E"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5CAFED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9FACB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B0BE51"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E821639" w14:textId="77777777" w:rsidR="00A4395F" w:rsidRPr="00527373" w:rsidRDefault="00A4395F" w:rsidP="00A4395F">
            <w:pPr>
              <w:pStyle w:val="TAC"/>
            </w:pPr>
            <w:r w:rsidRPr="00527373">
              <w:t>5</w:t>
            </w:r>
          </w:p>
        </w:tc>
      </w:tr>
      <w:tr w:rsidR="00A4395F" w:rsidRPr="00527373" w14:paraId="165CCF6F" w14:textId="77777777" w:rsidTr="00A4395F">
        <w:trPr>
          <w:trHeight w:val="188"/>
          <w:jc w:val="center"/>
        </w:trPr>
        <w:tc>
          <w:tcPr>
            <w:tcW w:w="1632" w:type="dxa"/>
            <w:vMerge/>
            <w:tcBorders>
              <w:left w:val="single" w:sz="4" w:space="0" w:color="auto"/>
              <w:right w:val="single" w:sz="4" w:space="0" w:color="auto"/>
            </w:tcBorders>
            <w:vAlign w:val="center"/>
          </w:tcPr>
          <w:p w14:paraId="25A4F79B"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44BBAF3A" w14:textId="77777777" w:rsidR="00A4395F" w:rsidRPr="00527373" w:rsidRDefault="00A4395F" w:rsidP="00A4395F">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F3E2D9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670A4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02810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1D336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5149B715"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1401711B" w14:textId="77777777" w:rsidR="00A4395F" w:rsidRPr="00527373" w:rsidRDefault="00A4395F" w:rsidP="00A4395F">
            <w:pPr>
              <w:pStyle w:val="TAC"/>
            </w:pPr>
            <w:r w:rsidRPr="00527373">
              <w:t>9, 11</w:t>
            </w:r>
          </w:p>
        </w:tc>
      </w:tr>
      <w:tr w:rsidR="00A4395F" w:rsidRPr="00527373" w14:paraId="18C9F520" w14:textId="77777777" w:rsidTr="00A4395F">
        <w:trPr>
          <w:trHeight w:val="188"/>
          <w:jc w:val="center"/>
        </w:trPr>
        <w:tc>
          <w:tcPr>
            <w:tcW w:w="1632" w:type="dxa"/>
            <w:vMerge/>
            <w:tcBorders>
              <w:left w:val="single" w:sz="4" w:space="0" w:color="auto"/>
              <w:right w:val="single" w:sz="4" w:space="0" w:color="auto"/>
            </w:tcBorders>
            <w:vAlign w:val="center"/>
          </w:tcPr>
          <w:p w14:paraId="018E98C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56873699" w14:textId="77777777" w:rsidR="00A4395F" w:rsidRPr="00527373" w:rsidRDefault="00A4395F" w:rsidP="00A4395F">
            <w:pPr>
              <w:pStyle w:val="TAL"/>
            </w:pPr>
            <w:r w:rsidRPr="00527373">
              <w:t>E-UTRA Band 1, 65</w:t>
            </w:r>
          </w:p>
        </w:tc>
        <w:tc>
          <w:tcPr>
            <w:tcW w:w="934" w:type="dxa"/>
            <w:tcBorders>
              <w:top w:val="single" w:sz="4" w:space="0" w:color="auto"/>
              <w:left w:val="nil"/>
              <w:bottom w:val="single" w:sz="4" w:space="0" w:color="auto"/>
              <w:right w:val="single" w:sz="4" w:space="0" w:color="auto"/>
            </w:tcBorders>
            <w:vAlign w:val="center"/>
          </w:tcPr>
          <w:p w14:paraId="1C46698C"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4BD64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6776DE"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481B2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145C42F"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1C84414D" w14:textId="77777777" w:rsidR="00A4395F" w:rsidRPr="00527373" w:rsidRDefault="00A4395F" w:rsidP="00A4395F">
            <w:pPr>
              <w:pStyle w:val="TAC"/>
            </w:pPr>
            <w:r w:rsidRPr="00527373">
              <w:t>9, 10</w:t>
            </w:r>
          </w:p>
        </w:tc>
      </w:tr>
      <w:tr w:rsidR="00A4395F" w:rsidRPr="00527373" w14:paraId="543BA013" w14:textId="77777777" w:rsidTr="00A4395F">
        <w:trPr>
          <w:trHeight w:val="188"/>
          <w:jc w:val="center"/>
        </w:trPr>
        <w:tc>
          <w:tcPr>
            <w:tcW w:w="1632" w:type="dxa"/>
            <w:vMerge/>
            <w:tcBorders>
              <w:left w:val="single" w:sz="4" w:space="0" w:color="auto"/>
              <w:right w:val="single" w:sz="4" w:space="0" w:color="auto"/>
            </w:tcBorders>
            <w:vAlign w:val="center"/>
          </w:tcPr>
          <w:p w14:paraId="16CD9169"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6750393E"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BB0E009" w14:textId="77777777" w:rsidR="00A4395F" w:rsidRPr="00527373" w:rsidRDefault="00A4395F" w:rsidP="00A4395F">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1B8F6AF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06B029" w14:textId="77777777" w:rsidR="00A4395F" w:rsidRPr="00527373" w:rsidRDefault="00A4395F" w:rsidP="00A4395F">
            <w:pPr>
              <w:pStyle w:val="TAC"/>
            </w:pPr>
            <w:r w:rsidRPr="00527373">
              <w:t>694</w:t>
            </w:r>
          </w:p>
        </w:tc>
        <w:tc>
          <w:tcPr>
            <w:tcW w:w="1172" w:type="dxa"/>
            <w:tcBorders>
              <w:top w:val="single" w:sz="4" w:space="0" w:color="auto"/>
              <w:left w:val="nil"/>
              <w:bottom w:val="single" w:sz="4" w:space="0" w:color="auto"/>
              <w:right w:val="single" w:sz="4" w:space="0" w:color="auto"/>
            </w:tcBorders>
          </w:tcPr>
          <w:p w14:paraId="63A10476" w14:textId="77777777" w:rsidR="00A4395F" w:rsidRPr="00527373" w:rsidRDefault="00A4395F" w:rsidP="00A4395F">
            <w:pPr>
              <w:pStyle w:val="TAC"/>
            </w:pPr>
            <w:r w:rsidRPr="00527373">
              <w:t>-42</w:t>
            </w:r>
          </w:p>
        </w:tc>
        <w:tc>
          <w:tcPr>
            <w:tcW w:w="749" w:type="dxa"/>
            <w:tcBorders>
              <w:top w:val="single" w:sz="4" w:space="0" w:color="auto"/>
              <w:left w:val="nil"/>
              <w:bottom w:val="single" w:sz="4" w:space="0" w:color="auto"/>
              <w:right w:val="single" w:sz="4" w:space="0" w:color="auto"/>
            </w:tcBorders>
            <w:noWrap/>
          </w:tcPr>
          <w:p w14:paraId="33350E77" w14:textId="77777777" w:rsidR="00A4395F" w:rsidRPr="00527373" w:rsidRDefault="00A4395F" w:rsidP="00A4395F">
            <w:pPr>
              <w:pStyle w:val="TAC"/>
            </w:pPr>
            <w:r w:rsidRPr="00527373">
              <w:t>8</w:t>
            </w:r>
          </w:p>
        </w:tc>
        <w:tc>
          <w:tcPr>
            <w:tcW w:w="1228" w:type="dxa"/>
            <w:gridSpan w:val="2"/>
            <w:tcBorders>
              <w:top w:val="single" w:sz="4" w:space="0" w:color="auto"/>
              <w:left w:val="nil"/>
              <w:bottom w:val="single" w:sz="4" w:space="0" w:color="auto"/>
              <w:right w:val="single" w:sz="4" w:space="0" w:color="auto"/>
            </w:tcBorders>
            <w:noWrap/>
          </w:tcPr>
          <w:p w14:paraId="1578BEC7" w14:textId="77777777" w:rsidR="00A4395F" w:rsidRPr="00527373" w:rsidRDefault="00A4395F" w:rsidP="00A4395F">
            <w:pPr>
              <w:pStyle w:val="TAC"/>
            </w:pPr>
            <w:r w:rsidRPr="00527373">
              <w:t>5, 17</w:t>
            </w:r>
          </w:p>
        </w:tc>
      </w:tr>
      <w:tr w:rsidR="00A4395F" w:rsidRPr="00527373" w14:paraId="5F54AF71" w14:textId="77777777" w:rsidTr="00A4395F">
        <w:trPr>
          <w:trHeight w:val="188"/>
          <w:jc w:val="center"/>
        </w:trPr>
        <w:tc>
          <w:tcPr>
            <w:tcW w:w="1632" w:type="dxa"/>
            <w:vMerge/>
            <w:tcBorders>
              <w:left w:val="single" w:sz="4" w:space="0" w:color="auto"/>
              <w:right w:val="single" w:sz="4" w:space="0" w:color="auto"/>
            </w:tcBorders>
            <w:vAlign w:val="center"/>
          </w:tcPr>
          <w:p w14:paraId="0E78D332"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4C4AD3E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DB0C565" w14:textId="77777777" w:rsidR="00A4395F" w:rsidRPr="00527373" w:rsidRDefault="00A4395F" w:rsidP="00A4395F">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3191AA8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47DA2E" w14:textId="77777777" w:rsidR="00A4395F" w:rsidRPr="00527373" w:rsidRDefault="00A4395F" w:rsidP="00A4395F">
            <w:pPr>
              <w:pStyle w:val="TAC"/>
            </w:pPr>
            <w:r w:rsidRPr="00527373">
              <w:t>710</w:t>
            </w:r>
          </w:p>
        </w:tc>
        <w:tc>
          <w:tcPr>
            <w:tcW w:w="1172" w:type="dxa"/>
            <w:tcBorders>
              <w:top w:val="single" w:sz="4" w:space="0" w:color="auto"/>
              <w:left w:val="nil"/>
              <w:bottom w:val="single" w:sz="4" w:space="0" w:color="auto"/>
              <w:right w:val="single" w:sz="4" w:space="0" w:color="auto"/>
            </w:tcBorders>
          </w:tcPr>
          <w:p w14:paraId="2B89E816" w14:textId="77777777" w:rsidR="00A4395F" w:rsidRPr="00527373" w:rsidRDefault="00A4395F" w:rsidP="00A4395F">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64995182" w14:textId="77777777" w:rsidR="00A4395F" w:rsidRPr="00527373" w:rsidRDefault="00A4395F" w:rsidP="00A4395F">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68D8C6EF" w14:textId="77777777" w:rsidR="00A4395F" w:rsidRPr="00527373" w:rsidRDefault="00A4395F" w:rsidP="00A4395F">
            <w:pPr>
              <w:pStyle w:val="TAC"/>
            </w:pPr>
            <w:r w:rsidRPr="00527373">
              <w:t>14</w:t>
            </w:r>
          </w:p>
        </w:tc>
      </w:tr>
      <w:tr w:rsidR="00A4395F" w:rsidRPr="00527373" w14:paraId="6B7E8F3B" w14:textId="77777777" w:rsidTr="00A4395F">
        <w:trPr>
          <w:trHeight w:val="188"/>
          <w:jc w:val="center"/>
        </w:trPr>
        <w:tc>
          <w:tcPr>
            <w:tcW w:w="1632" w:type="dxa"/>
            <w:vMerge/>
            <w:tcBorders>
              <w:left w:val="single" w:sz="4" w:space="0" w:color="auto"/>
              <w:right w:val="single" w:sz="4" w:space="0" w:color="auto"/>
            </w:tcBorders>
            <w:vAlign w:val="center"/>
          </w:tcPr>
          <w:p w14:paraId="4EDB5C1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5069AB1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0D64491" w14:textId="77777777" w:rsidR="00A4395F" w:rsidRPr="00527373" w:rsidRDefault="00A4395F" w:rsidP="00A4395F">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371117A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C595F3" w14:textId="77777777" w:rsidR="00A4395F" w:rsidRPr="00527373" w:rsidRDefault="00A4395F" w:rsidP="00A4395F">
            <w:pPr>
              <w:pStyle w:val="TAC"/>
            </w:pPr>
            <w:r w:rsidRPr="00527373">
              <w:t>773</w:t>
            </w:r>
          </w:p>
        </w:tc>
        <w:tc>
          <w:tcPr>
            <w:tcW w:w="1172" w:type="dxa"/>
            <w:tcBorders>
              <w:top w:val="single" w:sz="4" w:space="0" w:color="auto"/>
              <w:left w:val="nil"/>
              <w:bottom w:val="single" w:sz="4" w:space="0" w:color="auto"/>
              <w:right w:val="single" w:sz="4" w:space="0" w:color="auto"/>
            </w:tcBorders>
          </w:tcPr>
          <w:p w14:paraId="28164B45" w14:textId="77777777" w:rsidR="00A4395F" w:rsidRPr="00527373" w:rsidRDefault="00A4395F" w:rsidP="00A4395F">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7A524E2F"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28E6326" w14:textId="77777777" w:rsidR="00A4395F" w:rsidRPr="00527373" w:rsidRDefault="00A4395F" w:rsidP="00A4395F">
            <w:pPr>
              <w:pStyle w:val="TAC"/>
            </w:pPr>
            <w:r w:rsidRPr="00527373">
              <w:t>5</w:t>
            </w:r>
          </w:p>
        </w:tc>
      </w:tr>
      <w:tr w:rsidR="00A4395F" w:rsidRPr="00527373" w14:paraId="37BF611D" w14:textId="77777777" w:rsidTr="00A4395F">
        <w:trPr>
          <w:trHeight w:val="188"/>
          <w:jc w:val="center"/>
        </w:trPr>
        <w:tc>
          <w:tcPr>
            <w:tcW w:w="1632" w:type="dxa"/>
            <w:vMerge/>
            <w:tcBorders>
              <w:left w:val="single" w:sz="4" w:space="0" w:color="auto"/>
              <w:right w:val="single" w:sz="4" w:space="0" w:color="auto"/>
            </w:tcBorders>
            <w:vAlign w:val="center"/>
          </w:tcPr>
          <w:p w14:paraId="7149AFE2"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32ED6F3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9D012B4" w14:textId="77777777" w:rsidR="00A4395F" w:rsidRPr="00527373" w:rsidRDefault="00A4395F" w:rsidP="00A4395F">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1E6A640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8D0656"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tcPr>
          <w:p w14:paraId="2738F340"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4ED8A834"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68B9B771" w14:textId="77777777" w:rsidR="00A4395F" w:rsidRPr="00527373" w:rsidRDefault="00A4395F" w:rsidP="00A4395F">
            <w:pPr>
              <w:pStyle w:val="TAC"/>
            </w:pPr>
          </w:p>
        </w:tc>
      </w:tr>
      <w:tr w:rsidR="00A4395F" w:rsidRPr="00527373" w14:paraId="317D1C28" w14:textId="77777777" w:rsidTr="00A4395F">
        <w:trPr>
          <w:trHeight w:val="188"/>
          <w:jc w:val="center"/>
        </w:trPr>
        <w:tc>
          <w:tcPr>
            <w:tcW w:w="1632" w:type="dxa"/>
            <w:vMerge/>
            <w:tcBorders>
              <w:left w:val="single" w:sz="4" w:space="0" w:color="auto"/>
              <w:right w:val="single" w:sz="4" w:space="0" w:color="auto"/>
            </w:tcBorders>
            <w:vAlign w:val="center"/>
          </w:tcPr>
          <w:p w14:paraId="43FD6110"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6A81803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521DE23" w14:textId="77777777" w:rsidR="00A4395F" w:rsidRPr="00527373" w:rsidRDefault="00A4395F" w:rsidP="00A4395F">
            <w:pPr>
              <w:pStyle w:val="TAC"/>
            </w:pPr>
            <w:r w:rsidRPr="00527373">
              <w:t>662</w:t>
            </w:r>
          </w:p>
        </w:tc>
        <w:tc>
          <w:tcPr>
            <w:tcW w:w="310" w:type="dxa"/>
            <w:tcBorders>
              <w:top w:val="single" w:sz="4" w:space="0" w:color="auto"/>
              <w:left w:val="nil"/>
              <w:bottom w:val="single" w:sz="4" w:space="0" w:color="auto"/>
              <w:right w:val="single" w:sz="4" w:space="0" w:color="auto"/>
            </w:tcBorders>
            <w:vAlign w:val="center"/>
          </w:tcPr>
          <w:p w14:paraId="7F5391B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40B2C98" w14:textId="77777777" w:rsidR="00A4395F" w:rsidRPr="00527373" w:rsidRDefault="00A4395F" w:rsidP="00A4395F">
            <w:pPr>
              <w:pStyle w:val="TAC"/>
            </w:pPr>
            <w:r w:rsidRPr="00527373">
              <w:t>694</w:t>
            </w:r>
          </w:p>
        </w:tc>
        <w:tc>
          <w:tcPr>
            <w:tcW w:w="1172" w:type="dxa"/>
            <w:tcBorders>
              <w:top w:val="single" w:sz="4" w:space="0" w:color="auto"/>
              <w:left w:val="nil"/>
              <w:bottom w:val="single" w:sz="4" w:space="0" w:color="auto"/>
              <w:right w:val="single" w:sz="4" w:space="0" w:color="auto"/>
            </w:tcBorders>
          </w:tcPr>
          <w:p w14:paraId="7BBAA5BF" w14:textId="77777777" w:rsidR="00A4395F" w:rsidRPr="00527373" w:rsidRDefault="00A4395F" w:rsidP="00A4395F">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42758B1F" w14:textId="77777777" w:rsidR="00A4395F" w:rsidRPr="00527373" w:rsidRDefault="00A4395F" w:rsidP="00A4395F">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3266EC1E" w14:textId="77777777" w:rsidR="00A4395F" w:rsidRPr="00527373" w:rsidRDefault="00A4395F" w:rsidP="00A4395F">
            <w:pPr>
              <w:pStyle w:val="TAC"/>
            </w:pPr>
            <w:r w:rsidRPr="00527373">
              <w:t>5</w:t>
            </w:r>
          </w:p>
        </w:tc>
      </w:tr>
      <w:tr w:rsidR="00A4395F" w:rsidRPr="00527373" w14:paraId="0160C008" w14:textId="77777777" w:rsidTr="00A4395F">
        <w:trPr>
          <w:trHeight w:val="188"/>
          <w:jc w:val="center"/>
        </w:trPr>
        <w:tc>
          <w:tcPr>
            <w:tcW w:w="1632" w:type="dxa"/>
            <w:vMerge/>
            <w:tcBorders>
              <w:left w:val="single" w:sz="4" w:space="0" w:color="auto"/>
              <w:right w:val="single" w:sz="4" w:space="0" w:color="auto"/>
            </w:tcBorders>
            <w:vAlign w:val="center"/>
          </w:tcPr>
          <w:p w14:paraId="27ADFB88"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5897517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01C4F5E"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191D918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64D3B8"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1D1AEDFF"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D29134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D62546" w14:textId="77777777" w:rsidR="00A4395F" w:rsidRPr="00527373" w:rsidRDefault="00A4395F" w:rsidP="00A4395F">
            <w:pPr>
              <w:pStyle w:val="TAC"/>
            </w:pPr>
            <w:r w:rsidRPr="00527373">
              <w:t>5, 16</w:t>
            </w:r>
          </w:p>
        </w:tc>
      </w:tr>
      <w:tr w:rsidR="00A4395F" w:rsidRPr="00527373" w14:paraId="1D6AE238" w14:textId="77777777" w:rsidTr="00A4395F">
        <w:trPr>
          <w:trHeight w:val="188"/>
          <w:jc w:val="center"/>
        </w:trPr>
        <w:tc>
          <w:tcPr>
            <w:tcW w:w="1632" w:type="dxa"/>
            <w:vMerge/>
            <w:tcBorders>
              <w:left w:val="single" w:sz="4" w:space="0" w:color="auto"/>
              <w:right w:val="single" w:sz="4" w:space="0" w:color="auto"/>
            </w:tcBorders>
            <w:vAlign w:val="center"/>
          </w:tcPr>
          <w:p w14:paraId="77B39EF6"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40E63C1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B9BA242"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7CAC936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9F663B"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1521A580"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6D6DE97"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C261E72" w14:textId="77777777" w:rsidR="00A4395F" w:rsidRPr="00527373" w:rsidRDefault="00A4395F" w:rsidP="00A4395F">
            <w:pPr>
              <w:pStyle w:val="TAC"/>
            </w:pPr>
            <w:r w:rsidRPr="00527373">
              <w:t>5, 7, 16</w:t>
            </w:r>
          </w:p>
        </w:tc>
      </w:tr>
      <w:tr w:rsidR="00A4395F" w:rsidRPr="00527373" w14:paraId="3A8DF5E7" w14:textId="77777777" w:rsidTr="00A4395F">
        <w:trPr>
          <w:trHeight w:val="188"/>
          <w:jc w:val="center"/>
        </w:trPr>
        <w:tc>
          <w:tcPr>
            <w:tcW w:w="1632" w:type="dxa"/>
            <w:vMerge/>
            <w:tcBorders>
              <w:left w:val="single" w:sz="4" w:space="0" w:color="auto"/>
              <w:right w:val="single" w:sz="4" w:space="0" w:color="auto"/>
            </w:tcBorders>
            <w:vAlign w:val="center"/>
          </w:tcPr>
          <w:p w14:paraId="287539EA"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343B88F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0360F2"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7BAB1A9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2854FE"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1C518664"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E9D7660"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9D34F16" w14:textId="77777777" w:rsidR="00A4395F" w:rsidRPr="00527373" w:rsidRDefault="00A4395F" w:rsidP="00A4395F">
            <w:pPr>
              <w:pStyle w:val="TAC"/>
            </w:pPr>
            <w:r w:rsidRPr="00527373">
              <w:t>5, 7, 16</w:t>
            </w:r>
          </w:p>
        </w:tc>
      </w:tr>
      <w:tr w:rsidR="00A4395F" w:rsidRPr="00527373" w14:paraId="3BB5FBCB"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31F82F2" w14:textId="77777777" w:rsidR="00A4395F" w:rsidRPr="00527373" w:rsidRDefault="00A4395F" w:rsidP="00A4395F">
            <w:pPr>
              <w:pStyle w:val="TAC"/>
            </w:pPr>
            <w:r w:rsidRPr="00527373">
              <w:t>DC_1_n77</w:t>
            </w:r>
          </w:p>
          <w:p w14:paraId="1AEF6A90" w14:textId="77777777" w:rsidR="00A4395F" w:rsidRPr="00527373" w:rsidRDefault="00A4395F" w:rsidP="00A4395F">
            <w:pPr>
              <w:pStyle w:val="TAC"/>
            </w:pPr>
            <w:r w:rsidRPr="00527373">
              <w:t>DC_1_n84_ULSUP-TDM_n77</w:t>
            </w:r>
          </w:p>
        </w:tc>
        <w:tc>
          <w:tcPr>
            <w:tcW w:w="2864" w:type="dxa"/>
            <w:tcBorders>
              <w:top w:val="single" w:sz="4" w:space="0" w:color="auto"/>
              <w:left w:val="nil"/>
              <w:bottom w:val="single" w:sz="4" w:space="0" w:color="auto"/>
              <w:right w:val="single" w:sz="4" w:space="0" w:color="auto"/>
            </w:tcBorders>
            <w:vAlign w:val="center"/>
            <w:hideMark/>
          </w:tcPr>
          <w:p w14:paraId="6DD7D879" w14:textId="77777777" w:rsidR="00A4395F" w:rsidRPr="00527373" w:rsidRDefault="00A4395F" w:rsidP="00A4395F">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0C9882B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1DB313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60FB240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DA20AB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hideMark/>
          </w:tcPr>
          <w:p w14:paraId="6C81F714"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F0A9FC" w14:textId="77777777" w:rsidR="00A4395F" w:rsidRPr="00527373" w:rsidRDefault="00A4395F" w:rsidP="00A4395F">
            <w:pPr>
              <w:pStyle w:val="TAC"/>
            </w:pPr>
          </w:p>
        </w:tc>
      </w:tr>
      <w:tr w:rsidR="00A4395F" w:rsidRPr="00527373" w14:paraId="035AFD2F"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F896D0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hideMark/>
          </w:tcPr>
          <w:p w14:paraId="66281D3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2BF60DB1"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center"/>
            <w:hideMark/>
          </w:tcPr>
          <w:p w14:paraId="19780E0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2DBFDEE4"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hideMark/>
          </w:tcPr>
          <w:p w14:paraId="34D6A653"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hideMark/>
          </w:tcPr>
          <w:p w14:paraId="29B77B4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7F01CE79" w14:textId="77777777" w:rsidR="00A4395F" w:rsidRPr="00527373" w:rsidRDefault="00A4395F" w:rsidP="00A4395F">
            <w:pPr>
              <w:pStyle w:val="TAC"/>
            </w:pPr>
            <w:r w:rsidRPr="00527373">
              <w:t>5, 8</w:t>
            </w:r>
          </w:p>
        </w:tc>
      </w:tr>
      <w:tr w:rsidR="00A4395F" w:rsidRPr="00527373" w14:paraId="1A0B6B21"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AFA60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hideMark/>
          </w:tcPr>
          <w:p w14:paraId="7182207A"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2824EDC5"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center"/>
            <w:hideMark/>
          </w:tcPr>
          <w:p w14:paraId="2BC2656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5BB7E04D"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hideMark/>
          </w:tcPr>
          <w:p w14:paraId="3824CE4D"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hideMark/>
          </w:tcPr>
          <w:p w14:paraId="770B4220"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5F4C3E2" w14:textId="77777777" w:rsidR="00A4395F" w:rsidRPr="00527373" w:rsidRDefault="00A4395F" w:rsidP="00A4395F">
            <w:pPr>
              <w:pStyle w:val="TAC"/>
            </w:pPr>
            <w:r w:rsidRPr="00527373">
              <w:t>5, 7, 8</w:t>
            </w:r>
          </w:p>
        </w:tc>
      </w:tr>
      <w:tr w:rsidR="00A4395F" w:rsidRPr="00527373" w14:paraId="50556D2E"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19830A"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hideMark/>
          </w:tcPr>
          <w:p w14:paraId="44C4FD5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54388D62"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center"/>
            <w:hideMark/>
          </w:tcPr>
          <w:p w14:paraId="1894D613"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20E558D7"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hideMark/>
          </w:tcPr>
          <w:p w14:paraId="198E03F4"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hideMark/>
          </w:tcPr>
          <w:p w14:paraId="783A64EE"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733EEEA0" w14:textId="77777777" w:rsidR="00A4395F" w:rsidRPr="00527373" w:rsidRDefault="00A4395F" w:rsidP="00A4395F">
            <w:pPr>
              <w:pStyle w:val="TAC"/>
            </w:pPr>
            <w:r w:rsidRPr="00527373">
              <w:t>5, 7, 8</w:t>
            </w:r>
          </w:p>
        </w:tc>
      </w:tr>
      <w:tr w:rsidR="00A4395F" w:rsidRPr="00527373" w14:paraId="5C9D4B81"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84A5DB1" w14:textId="77777777" w:rsidR="00A4395F" w:rsidRPr="00527373" w:rsidRDefault="00A4395F" w:rsidP="00A4395F">
            <w:pPr>
              <w:pStyle w:val="TAC"/>
            </w:pPr>
            <w:r w:rsidRPr="00527373">
              <w:t>DC_1_n78</w:t>
            </w:r>
          </w:p>
          <w:p w14:paraId="57F9434A" w14:textId="77777777" w:rsidR="00A4395F" w:rsidRPr="00527373" w:rsidRDefault="00A4395F" w:rsidP="00A4395F">
            <w:pPr>
              <w:pStyle w:val="TAC"/>
            </w:pPr>
            <w:r w:rsidRPr="00527373">
              <w:t>DC_1_n84_ULSUP-TDM_n78</w:t>
            </w:r>
          </w:p>
        </w:tc>
        <w:tc>
          <w:tcPr>
            <w:tcW w:w="2864" w:type="dxa"/>
            <w:tcBorders>
              <w:top w:val="single" w:sz="4" w:space="0" w:color="auto"/>
              <w:left w:val="nil"/>
              <w:bottom w:val="single" w:sz="4" w:space="0" w:color="auto"/>
              <w:right w:val="single" w:sz="4" w:space="0" w:color="auto"/>
            </w:tcBorders>
            <w:vAlign w:val="center"/>
          </w:tcPr>
          <w:p w14:paraId="10974E9E" w14:textId="77777777" w:rsidR="00A4395F" w:rsidRPr="00527373" w:rsidRDefault="00A4395F" w:rsidP="00A4395F">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17AFC9FC"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E4801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11FCDE"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1EB1A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9342A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716786" w14:textId="77777777" w:rsidR="00A4395F" w:rsidRPr="00527373" w:rsidRDefault="00A4395F" w:rsidP="00A4395F">
            <w:pPr>
              <w:pStyle w:val="TAC"/>
            </w:pPr>
          </w:p>
        </w:tc>
      </w:tr>
      <w:tr w:rsidR="00A4395F" w:rsidRPr="00527373" w14:paraId="3C02A5B7"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9668D2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0E42ADC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104D48"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1F71954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78A1A1"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25DD795A"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C853FB2"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EE96CE0" w14:textId="77777777" w:rsidR="00A4395F" w:rsidRPr="00527373" w:rsidRDefault="00A4395F" w:rsidP="00A4395F">
            <w:pPr>
              <w:pStyle w:val="TAC"/>
            </w:pPr>
            <w:r w:rsidRPr="00527373">
              <w:t>5, 8</w:t>
            </w:r>
          </w:p>
        </w:tc>
      </w:tr>
      <w:tr w:rsidR="00A4395F" w:rsidRPr="00527373" w14:paraId="1923A907"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C9C3D3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20E62C3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93C339F"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5595203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01ECCB"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45E60987"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5085B75"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4CA9620F" w14:textId="77777777" w:rsidR="00A4395F" w:rsidRPr="00527373" w:rsidRDefault="00A4395F" w:rsidP="00A4395F">
            <w:pPr>
              <w:pStyle w:val="TAC"/>
            </w:pPr>
            <w:r w:rsidRPr="00527373">
              <w:t>5, 7, 8</w:t>
            </w:r>
          </w:p>
        </w:tc>
      </w:tr>
      <w:tr w:rsidR="00A4395F" w:rsidRPr="00527373" w14:paraId="1F5AB2E2" w14:textId="77777777" w:rsidTr="00A439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182147"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20C148F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18A045"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75C9328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A57A55"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6152D562"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41D10DE2"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C0E658E" w14:textId="77777777" w:rsidR="00A4395F" w:rsidRPr="00527373" w:rsidRDefault="00A4395F" w:rsidP="00A4395F">
            <w:pPr>
              <w:pStyle w:val="TAC"/>
            </w:pPr>
            <w:r w:rsidRPr="00527373">
              <w:t>5, 7, 8</w:t>
            </w:r>
          </w:p>
        </w:tc>
      </w:tr>
      <w:tr w:rsidR="00A4395F" w:rsidRPr="00527373" w14:paraId="52E7B0F5"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58D47B6" w14:textId="77777777" w:rsidR="00A4395F" w:rsidRPr="00527373" w:rsidRDefault="00A4395F" w:rsidP="00A4395F">
            <w:pPr>
              <w:pStyle w:val="TAC"/>
            </w:pPr>
            <w:r w:rsidRPr="00527373">
              <w:t>DC_1_n79</w:t>
            </w:r>
          </w:p>
          <w:p w14:paraId="4805197D" w14:textId="77777777" w:rsidR="00A4395F" w:rsidRPr="00527373" w:rsidRDefault="00A4395F" w:rsidP="00A4395F">
            <w:pPr>
              <w:pStyle w:val="TAC"/>
            </w:pPr>
            <w:r w:rsidRPr="00527373">
              <w:t>DC_1_n84_ULSUP-TDM_n79</w:t>
            </w:r>
          </w:p>
        </w:tc>
        <w:tc>
          <w:tcPr>
            <w:tcW w:w="2864" w:type="dxa"/>
            <w:tcBorders>
              <w:top w:val="single" w:sz="4" w:space="0" w:color="auto"/>
              <w:left w:val="nil"/>
              <w:bottom w:val="single" w:sz="4" w:space="0" w:color="auto"/>
              <w:right w:val="single" w:sz="4" w:space="0" w:color="auto"/>
            </w:tcBorders>
            <w:vAlign w:val="center"/>
          </w:tcPr>
          <w:p w14:paraId="06AF9A5E" w14:textId="77777777" w:rsidR="00A4395F" w:rsidRPr="00527373" w:rsidRDefault="00A4395F" w:rsidP="00A4395F">
            <w:pPr>
              <w:pStyle w:val="TAL"/>
            </w:pPr>
            <w:r w:rsidRPr="00527373">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19C1C657"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E2C84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2B23DD"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0BB2B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D42A18"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5F87C1" w14:textId="77777777" w:rsidR="00A4395F" w:rsidRPr="00527373" w:rsidRDefault="00A4395F" w:rsidP="00A4395F">
            <w:pPr>
              <w:pStyle w:val="TAC"/>
            </w:pPr>
          </w:p>
        </w:tc>
      </w:tr>
      <w:tr w:rsidR="00A4395F" w:rsidRPr="00527373" w14:paraId="068A7D06" w14:textId="77777777" w:rsidTr="00A4395F">
        <w:trPr>
          <w:trHeight w:val="188"/>
          <w:jc w:val="center"/>
        </w:trPr>
        <w:tc>
          <w:tcPr>
            <w:tcW w:w="1632" w:type="dxa"/>
            <w:vMerge/>
            <w:tcBorders>
              <w:left w:val="single" w:sz="4" w:space="0" w:color="auto"/>
              <w:right w:val="single" w:sz="4" w:space="0" w:color="auto"/>
            </w:tcBorders>
            <w:vAlign w:val="center"/>
          </w:tcPr>
          <w:p w14:paraId="1D7C8989"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4DB52123"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8C529C9"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7EE0D75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B1FDD9"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51642E32"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B4D0F21"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4A2C19" w14:textId="77777777" w:rsidR="00A4395F" w:rsidRPr="00527373" w:rsidRDefault="00A4395F" w:rsidP="00A4395F">
            <w:pPr>
              <w:pStyle w:val="TAC"/>
            </w:pPr>
            <w:r w:rsidRPr="00527373">
              <w:t>5, 8</w:t>
            </w:r>
          </w:p>
        </w:tc>
      </w:tr>
      <w:tr w:rsidR="00A4395F" w:rsidRPr="00527373" w14:paraId="1C784021" w14:textId="77777777" w:rsidTr="00A4395F">
        <w:trPr>
          <w:trHeight w:val="188"/>
          <w:jc w:val="center"/>
        </w:trPr>
        <w:tc>
          <w:tcPr>
            <w:tcW w:w="1632" w:type="dxa"/>
            <w:vMerge/>
            <w:tcBorders>
              <w:left w:val="single" w:sz="4" w:space="0" w:color="auto"/>
              <w:right w:val="single" w:sz="4" w:space="0" w:color="auto"/>
            </w:tcBorders>
            <w:vAlign w:val="center"/>
          </w:tcPr>
          <w:p w14:paraId="09EAFCAA"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16EBC30D"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DA69386"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2A7678A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FFC456"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781BE204"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60BABE4B"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7233369" w14:textId="77777777" w:rsidR="00A4395F" w:rsidRPr="00527373" w:rsidRDefault="00A4395F" w:rsidP="00A4395F">
            <w:pPr>
              <w:pStyle w:val="TAC"/>
            </w:pPr>
            <w:r w:rsidRPr="00527373">
              <w:t>5, 7, 8</w:t>
            </w:r>
          </w:p>
        </w:tc>
      </w:tr>
      <w:tr w:rsidR="00A4395F" w:rsidRPr="00527373" w14:paraId="7E82D0F6"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4C40E491"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708D597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9AD9B9E"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1437EC9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7B4D5E"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5553EF0E"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006D91C"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1C3C5A9" w14:textId="77777777" w:rsidR="00A4395F" w:rsidRPr="00527373" w:rsidRDefault="00A4395F" w:rsidP="00A4395F">
            <w:pPr>
              <w:pStyle w:val="TAC"/>
            </w:pPr>
            <w:r w:rsidRPr="00527373">
              <w:t>5, 7, 8</w:t>
            </w:r>
          </w:p>
        </w:tc>
      </w:tr>
      <w:tr w:rsidR="00A4395F" w:rsidRPr="00527373" w14:paraId="760A1C9B"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B977535" w14:textId="77777777" w:rsidR="00A4395F" w:rsidRPr="00527373" w:rsidRDefault="00A4395F" w:rsidP="00A4395F">
            <w:pPr>
              <w:pStyle w:val="TAC"/>
            </w:pPr>
            <w:r w:rsidRPr="00527373">
              <w:t>DC_2_n5</w:t>
            </w:r>
          </w:p>
        </w:tc>
        <w:tc>
          <w:tcPr>
            <w:tcW w:w="2864" w:type="dxa"/>
            <w:tcBorders>
              <w:top w:val="single" w:sz="4" w:space="0" w:color="auto"/>
              <w:left w:val="nil"/>
              <w:bottom w:val="single" w:sz="4" w:space="0" w:color="auto"/>
              <w:right w:val="single" w:sz="4" w:space="0" w:color="auto"/>
            </w:tcBorders>
            <w:vAlign w:val="bottom"/>
          </w:tcPr>
          <w:p w14:paraId="7C787E97" w14:textId="77777777" w:rsidR="00A4395F" w:rsidRPr="00527373" w:rsidRDefault="00A4395F" w:rsidP="00A4395F">
            <w:pPr>
              <w:pStyle w:val="TAL"/>
            </w:pPr>
            <w:r w:rsidRPr="00527373">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359D6F4D"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C3ADF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F5EA7F"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31D71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1555B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586F8F9" w14:textId="77777777" w:rsidR="00A4395F" w:rsidRPr="00527373" w:rsidRDefault="00A4395F" w:rsidP="00A4395F">
            <w:pPr>
              <w:pStyle w:val="TAC"/>
            </w:pPr>
          </w:p>
        </w:tc>
      </w:tr>
      <w:tr w:rsidR="00A4395F" w:rsidRPr="00527373" w14:paraId="38077DBB"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7CF8505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5D2EA79E" w14:textId="77777777" w:rsidR="00A4395F" w:rsidRPr="00527373" w:rsidRDefault="00A4395F" w:rsidP="00A4395F">
            <w:pPr>
              <w:pStyle w:val="TAL"/>
              <w:rPr>
                <w:lang w:eastAsia="ja-JP"/>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61E13109"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2321E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D8698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54DB8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776798"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7CE14F9" w14:textId="77777777" w:rsidR="00A4395F" w:rsidRPr="00527373" w:rsidRDefault="00A4395F" w:rsidP="00A4395F">
            <w:pPr>
              <w:pStyle w:val="TAC"/>
            </w:pPr>
            <w:r w:rsidRPr="00527373">
              <w:t>2, 5</w:t>
            </w:r>
          </w:p>
        </w:tc>
      </w:tr>
      <w:tr w:rsidR="00A4395F" w:rsidRPr="00527373" w14:paraId="48BBBFAB" w14:textId="77777777" w:rsidTr="00A4395F">
        <w:trPr>
          <w:trHeight w:val="188"/>
          <w:jc w:val="center"/>
        </w:trPr>
        <w:tc>
          <w:tcPr>
            <w:tcW w:w="1632" w:type="dxa"/>
            <w:vMerge/>
            <w:tcBorders>
              <w:left w:val="single" w:sz="4" w:space="0" w:color="auto"/>
              <w:right w:val="single" w:sz="4" w:space="0" w:color="auto"/>
            </w:tcBorders>
          </w:tcPr>
          <w:p w14:paraId="126F50B8"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537857E4" w14:textId="77777777" w:rsidR="00A4395F" w:rsidRPr="00527373" w:rsidRDefault="00A4395F" w:rsidP="00A4395F">
            <w:pPr>
              <w:pStyle w:val="TAL"/>
            </w:pPr>
            <w:r w:rsidRPr="00527373">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4AD0B6B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FF8CF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CF8F7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BF706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4793F4"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203D97F" w14:textId="77777777" w:rsidR="00A4395F" w:rsidRPr="00527373" w:rsidRDefault="00A4395F" w:rsidP="00A4395F">
            <w:pPr>
              <w:pStyle w:val="TAC"/>
            </w:pPr>
            <w:r w:rsidRPr="00527373">
              <w:t>5</w:t>
            </w:r>
          </w:p>
        </w:tc>
      </w:tr>
      <w:tr w:rsidR="00A4395F" w:rsidRPr="00527373" w14:paraId="2EE29B44"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65B4D77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65BBC47A" w14:textId="77777777" w:rsidR="00A4395F" w:rsidRPr="00527373" w:rsidRDefault="00A4395F" w:rsidP="00A4395F">
            <w:pPr>
              <w:pStyle w:val="TAL"/>
            </w:pPr>
            <w:r w:rsidRPr="00527373">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6F6D760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54DD9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C643AC"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1EF872"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2E1AE3"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ECA3866" w14:textId="77777777" w:rsidR="00A4395F" w:rsidRPr="00527373" w:rsidRDefault="00A4395F" w:rsidP="00A4395F">
            <w:pPr>
              <w:pStyle w:val="TAC"/>
            </w:pPr>
            <w:r w:rsidRPr="00527373">
              <w:t>2</w:t>
            </w:r>
          </w:p>
        </w:tc>
      </w:tr>
      <w:tr w:rsidR="00A4395F" w:rsidRPr="00527373" w14:paraId="6DE4F4D4"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6B3D12" w14:textId="77777777" w:rsidR="00A4395F" w:rsidRPr="00527373" w:rsidRDefault="00A4395F" w:rsidP="00A4395F">
            <w:pPr>
              <w:pStyle w:val="TAC"/>
            </w:pPr>
            <w:r w:rsidRPr="00527373">
              <w:t>DC_2_n41</w:t>
            </w:r>
          </w:p>
        </w:tc>
        <w:tc>
          <w:tcPr>
            <w:tcW w:w="2864" w:type="dxa"/>
            <w:tcBorders>
              <w:top w:val="single" w:sz="4" w:space="0" w:color="auto"/>
              <w:left w:val="nil"/>
              <w:bottom w:val="single" w:sz="4" w:space="0" w:color="auto"/>
              <w:right w:val="single" w:sz="4" w:space="0" w:color="auto"/>
            </w:tcBorders>
            <w:vAlign w:val="bottom"/>
          </w:tcPr>
          <w:p w14:paraId="1B12AC50" w14:textId="77777777" w:rsidR="00A4395F" w:rsidRPr="00527373" w:rsidRDefault="00A4395F" w:rsidP="00A4395F">
            <w:pPr>
              <w:pStyle w:val="TAL"/>
            </w:pPr>
            <w:r w:rsidRPr="00527373">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36694B8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84864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1FA5F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2E9E3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7987AA"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056681C" w14:textId="77777777" w:rsidR="00A4395F" w:rsidRPr="00527373" w:rsidRDefault="00A4395F" w:rsidP="00A4395F">
            <w:pPr>
              <w:pStyle w:val="TAC"/>
            </w:pPr>
          </w:p>
        </w:tc>
      </w:tr>
      <w:tr w:rsidR="00A4395F" w:rsidRPr="00527373" w14:paraId="68F90042"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391501F"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78BB6656" w14:textId="77777777" w:rsidR="00A4395F" w:rsidRPr="00527373" w:rsidRDefault="00A4395F" w:rsidP="00A4395F">
            <w:pPr>
              <w:pStyle w:val="TAL"/>
            </w:pPr>
            <w:r w:rsidRPr="00527373">
              <w:t>E-UTRA Bands 2, 25</w:t>
            </w:r>
          </w:p>
        </w:tc>
        <w:tc>
          <w:tcPr>
            <w:tcW w:w="934" w:type="dxa"/>
            <w:tcBorders>
              <w:top w:val="single" w:sz="4" w:space="0" w:color="auto"/>
              <w:left w:val="nil"/>
              <w:bottom w:val="single" w:sz="4" w:space="0" w:color="auto"/>
              <w:right w:val="single" w:sz="4" w:space="0" w:color="auto"/>
            </w:tcBorders>
            <w:vAlign w:val="center"/>
          </w:tcPr>
          <w:p w14:paraId="4851F07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8315E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ECA88B"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0AC3F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B0CFB60"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C147C7F" w14:textId="77777777" w:rsidR="00A4395F" w:rsidRPr="00527373" w:rsidRDefault="00A4395F" w:rsidP="00A4395F">
            <w:pPr>
              <w:pStyle w:val="TAC"/>
            </w:pPr>
            <w:r w:rsidRPr="00527373">
              <w:t>5</w:t>
            </w:r>
          </w:p>
        </w:tc>
      </w:tr>
      <w:tr w:rsidR="00A4395F" w:rsidRPr="00527373" w14:paraId="3E7EADB8"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338BC203"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139EC55C" w14:textId="77777777" w:rsidR="00A4395F" w:rsidRPr="00527373" w:rsidRDefault="00A4395F" w:rsidP="00A4395F">
            <w:pPr>
              <w:pStyle w:val="TAL"/>
            </w:pPr>
            <w:r w:rsidRPr="00527373">
              <w:t>E-UTRA Band 43</w:t>
            </w:r>
          </w:p>
          <w:p w14:paraId="4D060CD9" w14:textId="77777777" w:rsidR="00A4395F" w:rsidRPr="00527373" w:rsidRDefault="00A4395F" w:rsidP="00A4395F">
            <w:pPr>
              <w:pStyle w:val="TAL"/>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7C27C409"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9879F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8CCE5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D44A2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F2E7C22"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55D11BF" w14:textId="77777777" w:rsidR="00A4395F" w:rsidRPr="00527373" w:rsidRDefault="00A4395F" w:rsidP="00A4395F">
            <w:pPr>
              <w:pStyle w:val="TAC"/>
            </w:pPr>
            <w:r w:rsidRPr="00527373">
              <w:t>2</w:t>
            </w:r>
          </w:p>
        </w:tc>
      </w:tr>
      <w:tr w:rsidR="00A4395F" w:rsidRPr="00527373" w14:paraId="2081CE8A"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DB43D0" w14:textId="77777777" w:rsidR="00A4395F" w:rsidRPr="00527373" w:rsidRDefault="00A4395F" w:rsidP="00A4395F">
            <w:pPr>
              <w:pStyle w:val="TAC"/>
            </w:pPr>
            <w:r w:rsidRPr="00527373">
              <w:t>DC_2_n66</w:t>
            </w:r>
          </w:p>
        </w:tc>
        <w:tc>
          <w:tcPr>
            <w:tcW w:w="2864" w:type="dxa"/>
            <w:tcBorders>
              <w:top w:val="single" w:sz="4" w:space="0" w:color="auto"/>
              <w:left w:val="nil"/>
              <w:bottom w:val="single" w:sz="4" w:space="0" w:color="auto"/>
              <w:right w:val="single" w:sz="4" w:space="0" w:color="auto"/>
            </w:tcBorders>
            <w:vAlign w:val="bottom"/>
          </w:tcPr>
          <w:p w14:paraId="22C53F7B" w14:textId="77777777" w:rsidR="00A4395F" w:rsidRPr="00527373" w:rsidRDefault="00A4395F" w:rsidP="00A4395F">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4211F03"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AF7AF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0C935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7D735B"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BF4279"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C6602AE" w14:textId="77777777" w:rsidR="00A4395F" w:rsidRPr="00527373" w:rsidRDefault="00A4395F" w:rsidP="00A4395F">
            <w:pPr>
              <w:pStyle w:val="TAC"/>
            </w:pPr>
          </w:p>
        </w:tc>
      </w:tr>
      <w:tr w:rsidR="00A4395F" w:rsidRPr="00527373" w14:paraId="2F859B11"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2EDD4B6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7AA20B33" w14:textId="77777777" w:rsidR="00A4395F" w:rsidRPr="00527373" w:rsidRDefault="00A4395F" w:rsidP="00A4395F">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3594957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37E74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BAF725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C2699E"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5AAF76"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F0A0C46" w14:textId="77777777" w:rsidR="00A4395F" w:rsidRPr="00527373" w:rsidRDefault="00A4395F" w:rsidP="00A4395F">
            <w:pPr>
              <w:pStyle w:val="TAC"/>
            </w:pPr>
            <w:r w:rsidRPr="00527373">
              <w:t>5</w:t>
            </w:r>
          </w:p>
        </w:tc>
      </w:tr>
      <w:tr w:rsidR="00A4395F" w:rsidRPr="00527373" w14:paraId="11D30428"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339AB983"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51CBA45D" w14:textId="77777777" w:rsidR="00A4395F" w:rsidRPr="00527373" w:rsidRDefault="00A4395F" w:rsidP="00A4395F">
            <w:pPr>
              <w:pStyle w:val="TAL"/>
              <w:rPr>
                <w:szCs w:val="18"/>
              </w:rPr>
            </w:pPr>
            <w:r w:rsidRPr="00527373">
              <w:t>E-UTRA Band 42, 48</w:t>
            </w:r>
          </w:p>
          <w:p w14:paraId="0C6D7275" w14:textId="77777777" w:rsidR="00A4395F" w:rsidRPr="00527373" w:rsidRDefault="00A4395F" w:rsidP="00A4395F">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DCCB0D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A92D1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34281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F2FEE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29CA20"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B3BD7D0" w14:textId="77777777" w:rsidR="00A4395F" w:rsidRPr="00527373" w:rsidRDefault="00A4395F" w:rsidP="00A4395F">
            <w:pPr>
              <w:pStyle w:val="TAC"/>
            </w:pPr>
            <w:r w:rsidRPr="00527373">
              <w:t>2</w:t>
            </w:r>
          </w:p>
        </w:tc>
      </w:tr>
      <w:tr w:rsidR="00A4395F" w:rsidRPr="00527373" w14:paraId="461BDC89"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75331D8" w14:textId="77777777" w:rsidR="00A4395F" w:rsidRPr="00527373" w:rsidRDefault="00A4395F" w:rsidP="00A4395F">
            <w:pPr>
              <w:pStyle w:val="TAC"/>
            </w:pPr>
            <w:r w:rsidRPr="00527373">
              <w:t>DC_2_n71</w:t>
            </w:r>
          </w:p>
        </w:tc>
        <w:tc>
          <w:tcPr>
            <w:tcW w:w="2864" w:type="dxa"/>
            <w:tcBorders>
              <w:top w:val="single" w:sz="4" w:space="0" w:color="auto"/>
              <w:left w:val="nil"/>
              <w:bottom w:val="single" w:sz="4" w:space="0" w:color="auto"/>
              <w:right w:val="single" w:sz="4" w:space="0" w:color="auto"/>
            </w:tcBorders>
            <w:vAlign w:val="bottom"/>
          </w:tcPr>
          <w:p w14:paraId="7DAC17F6" w14:textId="77777777" w:rsidR="00A4395F" w:rsidRPr="00527373" w:rsidRDefault="00A4395F" w:rsidP="00A4395F">
            <w:pPr>
              <w:pStyle w:val="TAL"/>
            </w:pPr>
            <w:r w:rsidRPr="00527373">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E20392B"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3E09C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08F080"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FF51F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2F84720"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9CD5AA9" w14:textId="77777777" w:rsidR="00A4395F" w:rsidRPr="00527373" w:rsidRDefault="00A4395F" w:rsidP="00A4395F">
            <w:pPr>
              <w:pStyle w:val="TAC"/>
            </w:pPr>
          </w:p>
        </w:tc>
      </w:tr>
      <w:tr w:rsidR="00A4395F" w:rsidRPr="00527373" w14:paraId="7F5F4A5F"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35E85720"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2D633AEC" w14:textId="77777777" w:rsidR="00A4395F" w:rsidRPr="00527373" w:rsidRDefault="00A4395F" w:rsidP="00A4395F">
            <w:pPr>
              <w:pStyle w:val="TAL"/>
            </w:pPr>
            <w:r w:rsidRPr="00527373">
              <w:t>E-UTRA Band 2, 25, 41, 70</w:t>
            </w:r>
          </w:p>
          <w:p w14:paraId="52D83079" w14:textId="77777777" w:rsidR="00A4395F" w:rsidRPr="00527373" w:rsidRDefault="00A4395F" w:rsidP="00A4395F">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AC8696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8046E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2D8F8C"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E8B01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B8786F"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F133DC" w14:textId="77777777" w:rsidR="00A4395F" w:rsidRPr="00527373" w:rsidRDefault="00A4395F" w:rsidP="00A4395F">
            <w:pPr>
              <w:pStyle w:val="TAC"/>
            </w:pPr>
            <w:r w:rsidRPr="00527373">
              <w:t>2</w:t>
            </w:r>
          </w:p>
        </w:tc>
      </w:tr>
      <w:tr w:rsidR="00A4395F" w:rsidRPr="00527373" w14:paraId="7B477274"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05B51B59"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0FE6CA20" w14:textId="77777777" w:rsidR="00A4395F" w:rsidRPr="00527373" w:rsidRDefault="00A4395F" w:rsidP="00A4395F">
            <w:pPr>
              <w:pStyle w:val="TAL"/>
            </w:pPr>
            <w:r w:rsidRPr="00527373">
              <w:t>E-UTRA Band n71</w:t>
            </w:r>
          </w:p>
        </w:tc>
        <w:tc>
          <w:tcPr>
            <w:tcW w:w="934" w:type="dxa"/>
            <w:tcBorders>
              <w:top w:val="single" w:sz="4" w:space="0" w:color="auto"/>
              <w:left w:val="nil"/>
              <w:bottom w:val="single" w:sz="4" w:space="0" w:color="auto"/>
              <w:right w:val="single" w:sz="4" w:space="0" w:color="auto"/>
            </w:tcBorders>
            <w:vAlign w:val="center"/>
          </w:tcPr>
          <w:p w14:paraId="23E4E839"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AD87D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40C7E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41B45F"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AB176FB"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52E4630" w14:textId="77777777" w:rsidR="00A4395F" w:rsidRPr="00527373" w:rsidRDefault="00A4395F" w:rsidP="00A4395F">
            <w:pPr>
              <w:pStyle w:val="TAC"/>
            </w:pPr>
            <w:r w:rsidRPr="00527373">
              <w:t>5</w:t>
            </w:r>
          </w:p>
        </w:tc>
      </w:tr>
      <w:tr w:rsidR="00A4395F" w:rsidRPr="00527373" w14:paraId="51567229"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EFED63B" w14:textId="77777777" w:rsidR="00A4395F" w:rsidRPr="00527373" w:rsidRDefault="00A4395F" w:rsidP="00A4395F">
            <w:pPr>
              <w:pStyle w:val="TAC"/>
            </w:pPr>
            <w:r w:rsidRPr="00527373">
              <w:t>DC_2_n78</w:t>
            </w:r>
          </w:p>
        </w:tc>
        <w:tc>
          <w:tcPr>
            <w:tcW w:w="2864" w:type="dxa"/>
            <w:tcBorders>
              <w:top w:val="single" w:sz="4" w:space="0" w:color="auto"/>
              <w:left w:val="nil"/>
              <w:bottom w:val="single" w:sz="4" w:space="0" w:color="auto"/>
              <w:right w:val="single" w:sz="4" w:space="0" w:color="auto"/>
            </w:tcBorders>
            <w:vAlign w:val="center"/>
          </w:tcPr>
          <w:p w14:paraId="116D8CA6" w14:textId="77777777" w:rsidR="00A4395F" w:rsidRPr="00527373" w:rsidRDefault="00A4395F" w:rsidP="00A4395F">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2B96F7B"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F69DD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12515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C769B2"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82EAB81"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176458A" w14:textId="77777777" w:rsidR="00A4395F" w:rsidRPr="00527373" w:rsidRDefault="00A4395F" w:rsidP="00A4395F">
            <w:pPr>
              <w:pStyle w:val="TAC"/>
            </w:pPr>
          </w:p>
        </w:tc>
      </w:tr>
      <w:tr w:rsidR="00A4395F" w:rsidRPr="00527373" w14:paraId="4369230E"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7C665D1E"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7E0F3A03" w14:textId="77777777" w:rsidR="00A4395F" w:rsidRPr="00527373" w:rsidRDefault="00A4395F" w:rsidP="00A4395F">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29317782"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C277C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47A57BF"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8532A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F4D23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F323005" w14:textId="77777777" w:rsidR="00A4395F" w:rsidRPr="00527373" w:rsidRDefault="00A4395F" w:rsidP="00A4395F">
            <w:pPr>
              <w:pStyle w:val="TAC"/>
            </w:pPr>
            <w:r w:rsidRPr="00527373">
              <w:t>2</w:t>
            </w:r>
          </w:p>
        </w:tc>
      </w:tr>
      <w:tr w:rsidR="00A4395F" w:rsidRPr="00527373" w14:paraId="2FDD5D07" w14:textId="77777777" w:rsidTr="00A4395F">
        <w:trPr>
          <w:trHeight w:val="188"/>
          <w:jc w:val="center"/>
        </w:trPr>
        <w:tc>
          <w:tcPr>
            <w:tcW w:w="1632" w:type="dxa"/>
            <w:vMerge w:val="restart"/>
            <w:tcBorders>
              <w:left w:val="single" w:sz="4" w:space="0" w:color="auto"/>
              <w:right w:val="single" w:sz="4" w:space="0" w:color="auto"/>
            </w:tcBorders>
          </w:tcPr>
          <w:p w14:paraId="3372B803" w14:textId="77777777" w:rsidR="00A4395F" w:rsidRPr="00527373" w:rsidRDefault="00A4395F" w:rsidP="00A4395F">
            <w:pPr>
              <w:pStyle w:val="TAC"/>
            </w:pPr>
            <w:r w:rsidRPr="00527373">
              <w:t>DC_3_n1</w:t>
            </w:r>
          </w:p>
        </w:tc>
        <w:tc>
          <w:tcPr>
            <w:tcW w:w="2864" w:type="dxa"/>
            <w:tcBorders>
              <w:top w:val="single" w:sz="4" w:space="0" w:color="auto"/>
              <w:left w:val="nil"/>
              <w:bottom w:val="single" w:sz="4" w:space="0" w:color="auto"/>
              <w:right w:val="single" w:sz="4" w:space="0" w:color="auto"/>
            </w:tcBorders>
            <w:vAlign w:val="bottom"/>
          </w:tcPr>
          <w:p w14:paraId="530A2275" w14:textId="77777777" w:rsidR="00A4395F" w:rsidRPr="00527373" w:rsidRDefault="00A4395F" w:rsidP="00A4395F">
            <w:pPr>
              <w:pStyle w:val="TAL"/>
            </w:pPr>
            <w:r w:rsidRPr="00527373">
              <w:t>E-UTRA Band 1, 5, 7, 8, 11, 18, 19, 20, 21, 26, 27, 28, 31, 32, 38, 40, 41, 43, 44, 50, 51, 65, 67, 72, 73, 74, 75, 76</w:t>
            </w:r>
          </w:p>
          <w:p w14:paraId="46D8B467" w14:textId="77777777" w:rsidR="00A4395F" w:rsidRPr="00527373" w:rsidRDefault="00A4395F" w:rsidP="00A4395F">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028D9B5A"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D8D8D9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7C73D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74646E"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3DB6B1"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19658E6" w14:textId="77777777" w:rsidR="00A4395F" w:rsidRPr="00527373" w:rsidRDefault="00A4395F" w:rsidP="00A4395F">
            <w:pPr>
              <w:pStyle w:val="TAC"/>
            </w:pPr>
          </w:p>
        </w:tc>
      </w:tr>
      <w:tr w:rsidR="00A4395F" w:rsidRPr="00527373" w14:paraId="0B30FB7D" w14:textId="77777777" w:rsidTr="00A4395F">
        <w:trPr>
          <w:trHeight w:val="188"/>
          <w:jc w:val="center"/>
        </w:trPr>
        <w:tc>
          <w:tcPr>
            <w:tcW w:w="1632" w:type="dxa"/>
            <w:vMerge/>
            <w:tcBorders>
              <w:left w:val="single" w:sz="4" w:space="0" w:color="auto"/>
              <w:right w:val="single" w:sz="4" w:space="0" w:color="auto"/>
            </w:tcBorders>
            <w:vAlign w:val="center"/>
          </w:tcPr>
          <w:p w14:paraId="5A46AE7B"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64A095D3" w14:textId="77777777" w:rsidR="00A4395F" w:rsidRPr="00527373" w:rsidRDefault="00A4395F" w:rsidP="00A4395F">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7FA0A42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C5761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4FD34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6927DC"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C2AC6F6"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1FB35D" w14:textId="77777777" w:rsidR="00A4395F" w:rsidRPr="00527373" w:rsidRDefault="00A4395F" w:rsidP="00A4395F">
            <w:pPr>
              <w:pStyle w:val="TAC"/>
            </w:pPr>
            <w:r w:rsidRPr="00527373">
              <w:t>5</w:t>
            </w:r>
          </w:p>
        </w:tc>
      </w:tr>
      <w:tr w:rsidR="00A4395F" w:rsidRPr="00527373" w14:paraId="6A33481B" w14:textId="77777777" w:rsidTr="00A4395F">
        <w:trPr>
          <w:trHeight w:val="188"/>
          <w:jc w:val="center"/>
        </w:trPr>
        <w:tc>
          <w:tcPr>
            <w:tcW w:w="1632" w:type="dxa"/>
            <w:vMerge/>
            <w:tcBorders>
              <w:left w:val="single" w:sz="4" w:space="0" w:color="auto"/>
              <w:right w:val="single" w:sz="4" w:space="0" w:color="auto"/>
            </w:tcBorders>
            <w:vAlign w:val="center"/>
          </w:tcPr>
          <w:p w14:paraId="712C91E5"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55E5F3D4" w14:textId="77777777" w:rsidR="00A4395F" w:rsidRPr="00527373" w:rsidRDefault="00A4395F" w:rsidP="00A4395F">
            <w:pPr>
              <w:pStyle w:val="TAL"/>
            </w:pPr>
            <w:r w:rsidRPr="00527373">
              <w:t>E-UTRA Band 22, 42, 52</w:t>
            </w:r>
          </w:p>
          <w:p w14:paraId="71C7ECBF" w14:textId="77777777" w:rsidR="00A4395F" w:rsidRPr="00527373" w:rsidRDefault="00A4395F" w:rsidP="00A4395F">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1DD2485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2DC2E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9B634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3C4D3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16B408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A982794" w14:textId="77777777" w:rsidR="00A4395F" w:rsidRPr="00527373" w:rsidRDefault="00A4395F" w:rsidP="00A4395F">
            <w:pPr>
              <w:pStyle w:val="TAC"/>
            </w:pPr>
            <w:r w:rsidRPr="00527373">
              <w:t>2</w:t>
            </w:r>
          </w:p>
        </w:tc>
      </w:tr>
      <w:tr w:rsidR="00A4395F" w:rsidRPr="00527373" w14:paraId="0EE391B6" w14:textId="77777777" w:rsidTr="00A4395F">
        <w:trPr>
          <w:trHeight w:val="188"/>
          <w:jc w:val="center"/>
        </w:trPr>
        <w:tc>
          <w:tcPr>
            <w:tcW w:w="1632" w:type="dxa"/>
            <w:vMerge/>
            <w:tcBorders>
              <w:left w:val="single" w:sz="4" w:space="0" w:color="auto"/>
              <w:right w:val="single" w:sz="4" w:space="0" w:color="auto"/>
            </w:tcBorders>
            <w:vAlign w:val="center"/>
          </w:tcPr>
          <w:p w14:paraId="4C6230D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6DF96E3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5053AD3"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04AE6F3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32ED8485"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5D01BF9A"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7205642"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99D741" w14:textId="77777777" w:rsidR="00A4395F" w:rsidRPr="00527373" w:rsidRDefault="00A4395F" w:rsidP="00A4395F">
            <w:pPr>
              <w:pStyle w:val="TAC"/>
            </w:pPr>
            <w:r w:rsidRPr="00527373">
              <w:t>5,16</w:t>
            </w:r>
          </w:p>
        </w:tc>
      </w:tr>
      <w:tr w:rsidR="00A4395F" w:rsidRPr="00527373" w14:paraId="48559BC4" w14:textId="77777777" w:rsidTr="00A4395F">
        <w:trPr>
          <w:trHeight w:val="188"/>
          <w:jc w:val="center"/>
        </w:trPr>
        <w:tc>
          <w:tcPr>
            <w:tcW w:w="1632" w:type="dxa"/>
            <w:vMerge/>
            <w:tcBorders>
              <w:left w:val="single" w:sz="4" w:space="0" w:color="auto"/>
              <w:right w:val="single" w:sz="4" w:space="0" w:color="auto"/>
            </w:tcBorders>
            <w:vAlign w:val="center"/>
          </w:tcPr>
          <w:p w14:paraId="4B59B65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4BB48BB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8616F41"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7CF6072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057D2449"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2CE5B227"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02F04D66"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7D6039E" w14:textId="77777777" w:rsidR="00A4395F" w:rsidRPr="00527373" w:rsidRDefault="00A4395F" w:rsidP="00A4395F">
            <w:pPr>
              <w:pStyle w:val="TAC"/>
            </w:pPr>
            <w:r w:rsidRPr="00527373">
              <w:t>5, 7, 16</w:t>
            </w:r>
          </w:p>
        </w:tc>
      </w:tr>
      <w:tr w:rsidR="00A4395F" w:rsidRPr="00527373" w14:paraId="7D5208B4"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1745971B"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63C2A5AC"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D5AA089"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58CD749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5CFDE5D8"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13678363"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0528205F"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F6E80D9" w14:textId="77777777" w:rsidR="00A4395F" w:rsidRPr="00527373" w:rsidRDefault="00A4395F" w:rsidP="00A4395F">
            <w:pPr>
              <w:pStyle w:val="TAC"/>
            </w:pPr>
            <w:r w:rsidRPr="00527373">
              <w:t>5, 7, 16</w:t>
            </w:r>
          </w:p>
        </w:tc>
      </w:tr>
      <w:tr w:rsidR="00A4395F" w:rsidRPr="00527373" w14:paraId="3972B208"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F24D59B" w14:textId="77777777" w:rsidR="00A4395F" w:rsidRPr="00527373" w:rsidRDefault="00A4395F" w:rsidP="00A4395F">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3236AA8" w14:textId="77777777" w:rsidR="00A4395F" w:rsidRPr="00527373" w:rsidRDefault="00A4395F" w:rsidP="00A4395F">
            <w:pPr>
              <w:pStyle w:val="TAL"/>
            </w:pPr>
            <w:r w:rsidRPr="00527373">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0BF969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00AD05"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FA58F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33750F" w14:textId="77777777" w:rsidR="00A4395F" w:rsidRPr="00527373" w:rsidRDefault="00A4395F" w:rsidP="00A4395F">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D1EBA49" w14:textId="77777777" w:rsidR="00A4395F" w:rsidRPr="00527373" w:rsidRDefault="00A4395F" w:rsidP="00A4395F">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EDD437B" w14:textId="77777777" w:rsidR="00A4395F" w:rsidRPr="00527373" w:rsidRDefault="00A4395F" w:rsidP="00A4395F">
            <w:pPr>
              <w:pStyle w:val="TAC"/>
            </w:pPr>
          </w:p>
        </w:tc>
      </w:tr>
      <w:tr w:rsidR="00A4395F" w:rsidRPr="00527373" w14:paraId="25227119" w14:textId="77777777" w:rsidTr="00A4395F">
        <w:trPr>
          <w:trHeight w:val="188"/>
          <w:jc w:val="center"/>
        </w:trPr>
        <w:tc>
          <w:tcPr>
            <w:tcW w:w="1632" w:type="dxa"/>
            <w:vMerge/>
            <w:tcBorders>
              <w:left w:val="single" w:sz="4" w:space="0" w:color="auto"/>
              <w:right w:val="single" w:sz="4" w:space="0" w:color="auto"/>
            </w:tcBorders>
          </w:tcPr>
          <w:p w14:paraId="0024A990"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1989A5D3" w14:textId="77777777" w:rsidR="00A4395F" w:rsidRPr="00527373" w:rsidRDefault="00A4395F" w:rsidP="00A4395F">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50AB3F15" w14:textId="77777777" w:rsidR="00A4395F" w:rsidRPr="00527373" w:rsidRDefault="00A4395F" w:rsidP="00A4395F">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9FF003" w14:textId="77777777" w:rsidR="00A4395F" w:rsidRPr="00527373" w:rsidRDefault="00A4395F" w:rsidP="00A4395F">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6C777E9" w14:textId="77777777" w:rsidR="00A4395F" w:rsidRPr="00527373" w:rsidRDefault="00A4395F" w:rsidP="00A4395F">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4FF0CB" w14:textId="77777777" w:rsidR="00A4395F" w:rsidRPr="00527373" w:rsidRDefault="00A4395F" w:rsidP="00A4395F">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ED5A310" w14:textId="77777777" w:rsidR="00A4395F" w:rsidRPr="00527373" w:rsidRDefault="00A4395F" w:rsidP="00A4395F">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4DD9ED0" w14:textId="77777777" w:rsidR="00A4395F" w:rsidRPr="00527373" w:rsidRDefault="00A4395F" w:rsidP="00A4395F">
            <w:pPr>
              <w:pStyle w:val="TAC"/>
            </w:pPr>
            <w:r w:rsidRPr="00527373">
              <w:rPr>
                <w:rFonts w:eastAsia="PMingLiU"/>
              </w:rPr>
              <w:t>5</w:t>
            </w:r>
          </w:p>
        </w:tc>
      </w:tr>
      <w:tr w:rsidR="00A4395F" w:rsidRPr="00527373" w14:paraId="7E9FA219" w14:textId="77777777" w:rsidTr="00A4395F">
        <w:trPr>
          <w:trHeight w:val="188"/>
          <w:jc w:val="center"/>
        </w:trPr>
        <w:tc>
          <w:tcPr>
            <w:tcW w:w="1632" w:type="dxa"/>
            <w:vMerge/>
            <w:tcBorders>
              <w:left w:val="single" w:sz="4" w:space="0" w:color="auto"/>
              <w:right w:val="single" w:sz="4" w:space="0" w:color="auto"/>
            </w:tcBorders>
          </w:tcPr>
          <w:p w14:paraId="35599643"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48E65B6F" w14:textId="77777777" w:rsidR="00A4395F" w:rsidRPr="00527373" w:rsidRDefault="00A4395F" w:rsidP="00A4395F">
            <w:pPr>
              <w:pStyle w:val="TAL"/>
            </w:pPr>
            <w:r w:rsidRPr="00527373">
              <w:t>E-UTRA Band 22, 42</w:t>
            </w:r>
          </w:p>
        </w:tc>
        <w:tc>
          <w:tcPr>
            <w:tcW w:w="934" w:type="dxa"/>
            <w:tcBorders>
              <w:top w:val="single" w:sz="4" w:space="0" w:color="auto"/>
              <w:left w:val="nil"/>
              <w:bottom w:val="single" w:sz="4" w:space="0" w:color="auto"/>
              <w:right w:val="single" w:sz="4" w:space="0" w:color="auto"/>
            </w:tcBorders>
            <w:vAlign w:val="center"/>
          </w:tcPr>
          <w:p w14:paraId="484E9C06" w14:textId="77777777" w:rsidR="00A4395F" w:rsidRPr="00527373" w:rsidRDefault="00A4395F" w:rsidP="00A4395F">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C45ED6" w14:textId="77777777" w:rsidR="00A4395F" w:rsidRPr="00527373" w:rsidRDefault="00A4395F" w:rsidP="00A4395F">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A76E440" w14:textId="77777777" w:rsidR="00A4395F" w:rsidRPr="00527373" w:rsidRDefault="00A4395F" w:rsidP="00A4395F">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1F410B" w14:textId="77777777" w:rsidR="00A4395F" w:rsidRPr="00527373" w:rsidRDefault="00A4395F" w:rsidP="00A4395F">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00F1C04" w14:textId="77777777" w:rsidR="00A4395F" w:rsidRPr="00527373" w:rsidRDefault="00A4395F" w:rsidP="00A4395F">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EB270D6" w14:textId="77777777" w:rsidR="00A4395F" w:rsidRPr="00527373" w:rsidRDefault="00A4395F" w:rsidP="00A4395F">
            <w:pPr>
              <w:pStyle w:val="TAC"/>
            </w:pPr>
            <w:r w:rsidRPr="00527373">
              <w:rPr>
                <w:rFonts w:eastAsia="PMingLiU"/>
              </w:rPr>
              <w:t>2</w:t>
            </w:r>
          </w:p>
        </w:tc>
      </w:tr>
      <w:tr w:rsidR="00A4395F" w:rsidRPr="00527373" w14:paraId="1F624DFF" w14:textId="77777777" w:rsidTr="00A4395F">
        <w:trPr>
          <w:trHeight w:val="188"/>
          <w:jc w:val="center"/>
        </w:trPr>
        <w:tc>
          <w:tcPr>
            <w:tcW w:w="1632" w:type="dxa"/>
            <w:vMerge/>
            <w:tcBorders>
              <w:left w:val="single" w:sz="4" w:space="0" w:color="auto"/>
              <w:right w:val="single" w:sz="4" w:space="0" w:color="auto"/>
            </w:tcBorders>
          </w:tcPr>
          <w:p w14:paraId="4D1A9730"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1026DAE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DA8171F" w14:textId="77777777" w:rsidR="00A4395F" w:rsidRPr="00527373" w:rsidRDefault="00A4395F" w:rsidP="00A4395F">
            <w:pPr>
              <w:pStyle w:val="TAC"/>
            </w:pPr>
            <w:r w:rsidRPr="00527373">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748BE63C" w14:textId="77777777" w:rsidR="00A4395F" w:rsidRPr="00527373" w:rsidRDefault="00A4395F" w:rsidP="00A4395F">
            <w:pPr>
              <w:pStyle w:val="TAC"/>
            </w:pPr>
            <w:r w:rsidRPr="00527373">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60C942B" w14:textId="77777777" w:rsidR="00A4395F" w:rsidRPr="00527373" w:rsidRDefault="00A4395F" w:rsidP="00A4395F">
            <w:pPr>
              <w:pStyle w:val="TAC"/>
            </w:pPr>
            <w:r w:rsidRPr="00527373">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1B9CFF94" w14:textId="77777777" w:rsidR="00A4395F" w:rsidRPr="00527373" w:rsidRDefault="00A4395F" w:rsidP="00A4395F">
            <w:pPr>
              <w:pStyle w:val="TAC"/>
            </w:pPr>
            <w:r w:rsidRPr="00527373">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1058EF4" w14:textId="77777777" w:rsidR="00A4395F" w:rsidRPr="00527373" w:rsidRDefault="00A4395F" w:rsidP="00A4395F">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7D4A1DB3" w14:textId="77777777" w:rsidR="00A4395F" w:rsidRPr="00527373" w:rsidRDefault="00A4395F" w:rsidP="00A4395F">
            <w:pPr>
              <w:pStyle w:val="TAC"/>
            </w:pPr>
            <w:r w:rsidRPr="00527373">
              <w:rPr>
                <w:rFonts w:eastAsia="PMingLiU"/>
              </w:rPr>
              <w:t>5, 6, 7</w:t>
            </w:r>
          </w:p>
        </w:tc>
      </w:tr>
      <w:tr w:rsidR="00A4395F" w:rsidRPr="00527373" w14:paraId="28EC88F5" w14:textId="77777777" w:rsidTr="00A4395F">
        <w:trPr>
          <w:trHeight w:val="188"/>
          <w:jc w:val="center"/>
        </w:trPr>
        <w:tc>
          <w:tcPr>
            <w:tcW w:w="1632" w:type="dxa"/>
            <w:vMerge/>
            <w:tcBorders>
              <w:left w:val="single" w:sz="4" w:space="0" w:color="auto"/>
              <w:right w:val="single" w:sz="4" w:space="0" w:color="auto"/>
            </w:tcBorders>
          </w:tcPr>
          <w:p w14:paraId="1956EDC1"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36EBCED8"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F6B041F" w14:textId="77777777" w:rsidR="00A4395F" w:rsidRPr="00527373" w:rsidRDefault="00A4395F" w:rsidP="00A4395F">
            <w:pPr>
              <w:pStyle w:val="TAC"/>
            </w:pPr>
            <w:r w:rsidRPr="00527373">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1789CFF6" w14:textId="77777777" w:rsidR="00A4395F" w:rsidRPr="00527373" w:rsidRDefault="00A4395F" w:rsidP="00A4395F">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CFBDAC6" w14:textId="77777777" w:rsidR="00A4395F" w:rsidRPr="00527373" w:rsidRDefault="00A4395F" w:rsidP="00A4395F">
            <w:pPr>
              <w:pStyle w:val="TAC"/>
            </w:pPr>
            <w:r w:rsidRPr="00527373">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05049F92" w14:textId="77777777" w:rsidR="00A4395F" w:rsidRPr="00527373" w:rsidRDefault="00A4395F" w:rsidP="00A4395F">
            <w:pPr>
              <w:pStyle w:val="TAC"/>
            </w:pPr>
            <w:r w:rsidRPr="00527373">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1D6A5C03" w14:textId="77777777" w:rsidR="00A4395F" w:rsidRPr="00527373" w:rsidRDefault="00A4395F" w:rsidP="00A4395F">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458ACDE" w14:textId="77777777" w:rsidR="00A4395F" w:rsidRPr="00527373" w:rsidRDefault="00A4395F" w:rsidP="00A4395F">
            <w:pPr>
              <w:pStyle w:val="TAC"/>
            </w:pPr>
            <w:r w:rsidRPr="00527373">
              <w:rPr>
                <w:rFonts w:eastAsia="PMingLiU"/>
              </w:rPr>
              <w:t>5, 6, 7</w:t>
            </w:r>
          </w:p>
        </w:tc>
      </w:tr>
      <w:tr w:rsidR="00A4395F" w:rsidRPr="00527373" w14:paraId="34961477"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154EDD59"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0D8E579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8C39899" w14:textId="77777777" w:rsidR="00A4395F" w:rsidRPr="00527373" w:rsidRDefault="00A4395F" w:rsidP="00A4395F">
            <w:pPr>
              <w:pStyle w:val="TAC"/>
            </w:pPr>
            <w:r w:rsidRPr="00527373">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2C1DD67" w14:textId="77777777" w:rsidR="00A4395F" w:rsidRPr="00527373" w:rsidRDefault="00A4395F" w:rsidP="00A4395F">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2579EA0" w14:textId="77777777" w:rsidR="00A4395F" w:rsidRPr="00527373" w:rsidRDefault="00A4395F" w:rsidP="00A4395F">
            <w:pPr>
              <w:pStyle w:val="TAC"/>
            </w:pPr>
            <w:r w:rsidRPr="00527373">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466D0A4F" w14:textId="77777777" w:rsidR="00A4395F" w:rsidRPr="00527373" w:rsidRDefault="00A4395F" w:rsidP="00A4395F">
            <w:pPr>
              <w:pStyle w:val="TAC"/>
            </w:pPr>
            <w:r w:rsidRPr="00527373">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60315CA7" w14:textId="77777777" w:rsidR="00A4395F" w:rsidRPr="00527373" w:rsidRDefault="00A4395F" w:rsidP="00A4395F">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0BC5858" w14:textId="77777777" w:rsidR="00A4395F" w:rsidRPr="00527373" w:rsidRDefault="00A4395F" w:rsidP="00A4395F">
            <w:pPr>
              <w:pStyle w:val="TAC"/>
            </w:pPr>
            <w:r w:rsidRPr="00527373">
              <w:rPr>
                <w:rFonts w:eastAsia="PMingLiU"/>
              </w:rPr>
              <w:t>5, 6</w:t>
            </w:r>
          </w:p>
        </w:tc>
      </w:tr>
      <w:tr w:rsidR="00A4395F" w:rsidRPr="00527373" w14:paraId="25A6F7EE"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C9BF3AA" w14:textId="77777777" w:rsidR="00A4395F" w:rsidRPr="00527373" w:rsidRDefault="00A4395F" w:rsidP="00A4395F">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05DFCA2E" w14:textId="77777777" w:rsidR="00A4395F" w:rsidRPr="00527373" w:rsidRDefault="00A4395F" w:rsidP="00A4395F">
            <w:pPr>
              <w:pStyle w:val="TAL"/>
            </w:pPr>
            <w:r w:rsidRPr="00527373">
              <w:t>E-UTRA Band 1, 42, 43, 50, 51, 65, 74, 75, 76</w:t>
            </w:r>
          </w:p>
          <w:p w14:paraId="755BFF47" w14:textId="77777777" w:rsidR="00A4395F" w:rsidRPr="00527373" w:rsidRDefault="00A4395F" w:rsidP="00A4395F">
            <w:pPr>
              <w:pStyle w:val="TAL"/>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655D4C5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458D4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49AC11"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5AE8C1"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A0397D"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6CA302C" w14:textId="77777777" w:rsidR="00A4395F" w:rsidRPr="00527373" w:rsidRDefault="00A4395F" w:rsidP="00A4395F">
            <w:pPr>
              <w:pStyle w:val="TAC"/>
            </w:pPr>
            <w:r w:rsidRPr="00527373">
              <w:t>2</w:t>
            </w:r>
          </w:p>
        </w:tc>
      </w:tr>
      <w:tr w:rsidR="00A4395F" w:rsidRPr="00527373" w14:paraId="064980F4" w14:textId="77777777" w:rsidTr="00A4395F">
        <w:trPr>
          <w:trHeight w:val="188"/>
          <w:jc w:val="center"/>
        </w:trPr>
        <w:tc>
          <w:tcPr>
            <w:tcW w:w="1632" w:type="dxa"/>
            <w:vMerge/>
            <w:tcBorders>
              <w:left w:val="single" w:sz="4" w:space="0" w:color="auto"/>
              <w:right w:val="single" w:sz="4" w:space="0" w:color="auto"/>
            </w:tcBorders>
          </w:tcPr>
          <w:p w14:paraId="1182272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4925A84A" w14:textId="77777777" w:rsidR="00A4395F" w:rsidRPr="00527373" w:rsidRDefault="00A4395F" w:rsidP="00A4395F">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4B5E88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A6BED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4F312BF"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22F36B"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3E11508"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F0A07D" w14:textId="77777777" w:rsidR="00A4395F" w:rsidRPr="00527373" w:rsidRDefault="00A4395F" w:rsidP="00A4395F">
            <w:pPr>
              <w:pStyle w:val="TAC"/>
            </w:pPr>
            <w:r w:rsidRPr="00527373">
              <w:t>9, 11</w:t>
            </w:r>
          </w:p>
        </w:tc>
      </w:tr>
      <w:tr w:rsidR="00A4395F" w:rsidRPr="00527373" w14:paraId="4F9BAE45" w14:textId="77777777" w:rsidTr="00A4395F">
        <w:trPr>
          <w:trHeight w:val="188"/>
          <w:jc w:val="center"/>
        </w:trPr>
        <w:tc>
          <w:tcPr>
            <w:tcW w:w="1632" w:type="dxa"/>
            <w:vMerge/>
            <w:tcBorders>
              <w:left w:val="single" w:sz="4" w:space="0" w:color="auto"/>
              <w:right w:val="single" w:sz="4" w:space="0" w:color="auto"/>
            </w:tcBorders>
          </w:tcPr>
          <w:p w14:paraId="4CE4C431"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7F476470" w14:textId="77777777" w:rsidR="00A4395F" w:rsidRPr="00527373" w:rsidRDefault="00A4395F" w:rsidP="00A4395F">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70E5185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E2D08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671460"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858357"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0C59A0"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D731BA" w14:textId="77777777" w:rsidR="00A4395F" w:rsidRPr="00527373" w:rsidRDefault="00A4395F" w:rsidP="00A4395F">
            <w:pPr>
              <w:pStyle w:val="TAC"/>
            </w:pPr>
            <w:r w:rsidRPr="00527373">
              <w:t>5</w:t>
            </w:r>
          </w:p>
        </w:tc>
      </w:tr>
      <w:tr w:rsidR="00A4395F" w:rsidRPr="00527373" w14:paraId="784220A9" w14:textId="77777777" w:rsidTr="00A4395F">
        <w:trPr>
          <w:trHeight w:val="188"/>
          <w:jc w:val="center"/>
        </w:trPr>
        <w:tc>
          <w:tcPr>
            <w:tcW w:w="1632" w:type="dxa"/>
            <w:vMerge/>
            <w:tcBorders>
              <w:left w:val="single" w:sz="4" w:space="0" w:color="auto"/>
              <w:right w:val="single" w:sz="4" w:space="0" w:color="auto"/>
            </w:tcBorders>
          </w:tcPr>
          <w:p w14:paraId="22797718"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28DA8805" w14:textId="77777777" w:rsidR="00A4395F" w:rsidRPr="00527373" w:rsidRDefault="00A4395F" w:rsidP="00A4395F">
            <w:pPr>
              <w:pStyle w:val="TAL"/>
            </w:pPr>
            <w:r w:rsidRPr="00527373">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2A0F969"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8D29E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8E61CF"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4B0D9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54B643"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5E11DD5" w14:textId="77777777" w:rsidR="00A4395F" w:rsidRPr="00527373" w:rsidRDefault="00A4395F" w:rsidP="00A4395F">
            <w:pPr>
              <w:pStyle w:val="TAC"/>
            </w:pPr>
          </w:p>
        </w:tc>
      </w:tr>
      <w:tr w:rsidR="00A4395F" w:rsidRPr="00527373" w14:paraId="2F717ED1" w14:textId="77777777" w:rsidTr="00A4395F">
        <w:trPr>
          <w:trHeight w:val="188"/>
          <w:jc w:val="center"/>
        </w:trPr>
        <w:tc>
          <w:tcPr>
            <w:tcW w:w="1632" w:type="dxa"/>
            <w:vMerge/>
            <w:tcBorders>
              <w:left w:val="single" w:sz="4" w:space="0" w:color="auto"/>
              <w:right w:val="single" w:sz="4" w:space="0" w:color="auto"/>
            </w:tcBorders>
          </w:tcPr>
          <w:p w14:paraId="1BEBDAA6"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422FD178" w14:textId="77777777" w:rsidR="00A4395F" w:rsidRPr="00527373" w:rsidRDefault="00A4395F" w:rsidP="00A4395F">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3F83C727"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D7C05D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F93823"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EB7C8B"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15B492"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BCF0E0" w14:textId="77777777" w:rsidR="00A4395F" w:rsidRPr="00527373" w:rsidRDefault="00A4395F" w:rsidP="00A4395F">
            <w:pPr>
              <w:pStyle w:val="TAC"/>
            </w:pPr>
            <w:r w:rsidRPr="00527373">
              <w:t>9, 10</w:t>
            </w:r>
          </w:p>
        </w:tc>
      </w:tr>
      <w:tr w:rsidR="00A4395F" w:rsidRPr="00527373" w14:paraId="7B87C871" w14:textId="77777777" w:rsidTr="00A4395F">
        <w:trPr>
          <w:trHeight w:val="188"/>
          <w:jc w:val="center"/>
        </w:trPr>
        <w:tc>
          <w:tcPr>
            <w:tcW w:w="1632" w:type="dxa"/>
            <w:vMerge/>
            <w:tcBorders>
              <w:left w:val="single" w:sz="4" w:space="0" w:color="auto"/>
              <w:right w:val="single" w:sz="4" w:space="0" w:color="auto"/>
            </w:tcBorders>
          </w:tcPr>
          <w:p w14:paraId="301AEFAB"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1469418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5027ED4" w14:textId="77777777" w:rsidR="00A4395F" w:rsidRPr="00527373" w:rsidRDefault="00A4395F" w:rsidP="00A4395F">
            <w:pPr>
              <w:pStyle w:val="TAC"/>
              <w:rPr>
                <w:rFonts w:eastAsia="PMingLiU"/>
              </w:rPr>
            </w:pPr>
            <w:r w:rsidRPr="00527373">
              <w:t>1884.5</w:t>
            </w:r>
          </w:p>
        </w:tc>
        <w:tc>
          <w:tcPr>
            <w:tcW w:w="310" w:type="dxa"/>
            <w:tcBorders>
              <w:top w:val="single" w:sz="4" w:space="0" w:color="auto"/>
              <w:left w:val="nil"/>
              <w:bottom w:val="single" w:sz="4" w:space="0" w:color="auto"/>
              <w:right w:val="single" w:sz="4" w:space="0" w:color="auto"/>
            </w:tcBorders>
            <w:vAlign w:val="center"/>
          </w:tcPr>
          <w:p w14:paraId="6BC84EC0" w14:textId="77777777" w:rsidR="00A4395F" w:rsidRPr="00527373" w:rsidRDefault="00A4395F" w:rsidP="00A4395F">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7E81FD61" w14:textId="77777777" w:rsidR="00A4395F" w:rsidRPr="00527373" w:rsidRDefault="00A4395F" w:rsidP="00A4395F">
            <w:pPr>
              <w:pStyle w:val="TAC"/>
              <w:rPr>
                <w:rFonts w:eastAsia="PMingLiU"/>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5BE26627" w14:textId="77777777" w:rsidR="00A4395F" w:rsidRPr="00527373" w:rsidRDefault="00A4395F" w:rsidP="00A4395F">
            <w:pPr>
              <w:pStyle w:val="TAC"/>
              <w:rPr>
                <w:rFonts w:eastAsia="PMingLiU"/>
              </w:rPr>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775C003" w14:textId="77777777" w:rsidR="00A4395F" w:rsidRPr="00527373" w:rsidRDefault="00A4395F" w:rsidP="00A4395F">
            <w:pPr>
              <w:pStyle w:val="TAC"/>
              <w:rPr>
                <w:rFonts w:eastAsia="PMingLiU"/>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B53DE67" w14:textId="77777777" w:rsidR="00A4395F" w:rsidRPr="00527373" w:rsidRDefault="00A4395F" w:rsidP="00A4395F">
            <w:pPr>
              <w:pStyle w:val="TAC"/>
              <w:rPr>
                <w:rFonts w:eastAsia="PMingLiU"/>
              </w:rPr>
            </w:pPr>
            <w:r w:rsidRPr="00527373">
              <w:t>13</w:t>
            </w:r>
          </w:p>
        </w:tc>
      </w:tr>
      <w:tr w:rsidR="00A4395F" w:rsidRPr="00527373" w14:paraId="006A0389" w14:textId="77777777" w:rsidTr="00A4395F">
        <w:trPr>
          <w:trHeight w:val="188"/>
          <w:jc w:val="center"/>
        </w:trPr>
        <w:tc>
          <w:tcPr>
            <w:tcW w:w="1632" w:type="dxa"/>
            <w:vMerge/>
            <w:tcBorders>
              <w:left w:val="single" w:sz="4" w:space="0" w:color="auto"/>
              <w:right w:val="single" w:sz="4" w:space="0" w:color="auto"/>
            </w:tcBorders>
          </w:tcPr>
          <w:p w14:paraId="23218BA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58F6DE54"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1BC2EDC" w14:textId="77777777" w:rsidR="00A4395F" w:rsidRPr="00527373" w:rsidRDefault="00A4395F" w:rsidP="00A4395F">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7B5E6870"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D98B91" w14:textId="77777777" w:rsidR="00A4395F" w:rsidRPr="00527373" w:rsidRDefault="00A4395F" w:rsidP="00A4395F">
            <w:pPr>
              <w:pStyle w:val="TAC"/>
            </w:pPr>
            <w:r w:rsidRPr="00527373">
              <w:t>710</w:t>
            </w:r>
          </w:p>
        </w:tc>
        <w:tc>
          <w:tcPr>
            <w:tcW w:w="1172" w:type="dxa"/>
            <w:tcBorders>
              <w:top w:val="single" w:sz="4" w:space="0" w:color="auto"/>
              <w:left w:val="nil"/>
              <w:bottom w:val="single" w:sz="4" w:space="0" w:color="auto"/>
              <w:right w:val="single" w:sz="4" w:space="0" w:color="auto"/>
            </w:tcBorders>
            <w:vAlign w:val="center"/>
          </w:tcPr>
          <w:p w14:paraId="07CC35B0" w14:textId="77777777" w:rsidR="00A4395F" w:rsidRPr="00527373" w:rsidRDefault="00A4395F" w:rsidP="00A4395F">
            <w:pPr>
              <w:pStyle w:val="TAC"/>
            </w:pPr>
            <w:r w:rsidRPr="00527373">
              <w:t>-26.2</w:t>
            </w:r>
          </w:p>
        </w:tc>
        <w:tc>
          <w:tcPr>
            <w:tcW w:w="749" w:type="dxa"/>
            <w:tcBorders>
              <w:top w:val="single" w:sz="4" w:space="0" w:color="auto"/>
              <w:left w:val="nil"/>
              <w:bottom w:val="single" w:sz="4" w:space="0" w:color="auto"/>
              <w:right w:val="single" w:sz="4" w:space="0" w:color="auto"/>
            </w:tcBorders>
            <w:noWrap/>
            <w:vAlign w:val="center"/>
          </w:tcPr>
          <w:p w14:paraId="403445BA" w14:textId="77777777" w:rsidR="00A4395F" w:rsidRPr="00527373" w:rsidRDefault="00A4395F" w:rsidP="00A4395F">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vAlign w:val="center"/>
          </w:tcPr>
          <w:p w14:paraId="3063D187" w14:textId="77777777" w:rsidR="00A4395F" w:rsidRPr="00527373" w:rsidRDefault="00A4395F" w:rsidP="00A4395F">
            <w:pPr>
              <w:pStyle w:val="TAC"/>
            </w:pPr>
            <w:r w:rsidRPr="00527373">
              <w:t>14</w:t>
            </w:r>
          </w:p>
        </w:tc>
      </w:tr>
      <w:tr w:rsidR="00A4395F" w:rsidRPr="00527373" w14:paraId="02C0C02C" w14:textId="77777777" w:rsidTr="00A4395F">
        <w:trPr>
          <w:trHeight w:val="188"/>
          <w:jc w:val="center"/>
        </w:trPr>
        <w:tc>
          <w:tcPr>
            <w:tcW w:w="1632" w:type="dxa"/>
            <w:vMerge/>
            <w:tcBorders>
              <w:left w:val="single" w:sz="4" w:space="0" w:color="auto"/>
              <w:right w:val="single" w:sz="4" w:space="0" w:color="auto"/>
            </w:tcBorders>
          </w:tcPr>
          <w:p w14:paraId="7E1649E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381EFAEA"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78CC7F0" w14:textId="77777777" w:rsidR="00A4395F" w:rsidRPr="00527373" w:rsidRDefault="00A4395F" w:rsidP="00A4395F">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0EDF0F5E" w14:textId="77777777" w:rsidR="00A4395F" w:rsidRPr="00527373" w:rsidRDefault="00A4395F" w:rsidP="00A4395F">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1E5D4013" w14:textId="77777777" w:rsidR="00A4395F" w:rsidRPr="00527373" w:rsidRDefault="00A4395F" w:rsidP="00A4395F">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vAlign w:val="center"/>
          </w:tcPr>
          <w:p w14:paraId="7A6FD1D8" w14:textId="77777777" w:rsidR="00A4395F" w:rsidRPr="00527373" w:rsidRDefault="00A4395F" w:rsidP="00A4395F">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2ED24D79" w14:textId="77777777" w:rsidR="00A4395F" w:rsidRPr="00527373" w:rsidRDefault="00A4395F" w:rsidP="00A4395F">
            <w:pPr>
              <w:pStyle w:val="TAC"/>
              <w:rPr>
                <w:rFonts w:eastAsia="PMingLiU"/>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F2D420" w14:textId="77777777" w:rsidR="00A4395F" w:rsidRPr="00527373" w:rsidRDefault="00A4395F" w:rsidP="00A4395F">
            <w:pPr>
              <w:pStyle w:val="TAC"/>
              <w:rPr>
                <w:rFonts w:eastAsia="PMingLiU"/>
              </w:rPr>
            </w:pPr>
            <w:r w:rsidRPr="00527373">
              <w:t>5</w:t>
            </w:r>
          </w:p>
        </w:tc>
      </w:tr>
      <w:tr w:rsidR="00A4395F" w:rsidRPr="00527373" w14:paraId="563BEEFD" w14:textId="77777777" w:rsidTr="00A4395F">
        <w:trPr>
          <w:trHeight w:val="188"/>
          <w:jc w:val="center"/>
        </w:trPr>
        <w:tc>
          <w:tcPr>
            <w:tcW w:w="1632" w:type="dxa"/>
            <w:vMerge/>
            <w:tcBorders>
              <w:left w:val="single" w:sz="4" w:space="0" w:color="auto"/>
              <w:right w:val="single" w:sz="4" w:space="0" w:color="auto"/>
            </w:tcBorders>
          </w:tcPr>
          <w:p w14:paraId="379904B8"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0456CB2F"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0BD875E" w14:textId="77777777" w:rsidR="00A4395F" w:rsidRPr="00527373" w:rsidRDefault="00A4395F" w:rsidP="00A4395F">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51FEEAF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886942" w14:textId="77777777" w:rsidR="00A4395F" w:rsidRPr="00527373" w:rsidRDefault="00A4395F" w:rsidP="00A4395F">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7B3AE1E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F9BF27"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26F96F" w14:textId="77777777" w:rsidR="00A4395F" w:rsidRPr="00527373" w:rsidRDefault="00A4395F" w:rsidP="00A4395F">
            <w:pPr>
              <w:pStyle w:val="TAC"/>
            </w:pPr>
          </w:p>
        </w:tc>
      </w:tr>
      <w:tr w:rsidR="00A4395F" w:rsidRPr="00527373" w14:paraId="66FBDC65"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44C4DAE"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0E4CEA06"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7BAAB8B"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0F53B24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EB7C9A" w14:textId="77777777" w:rsidR="00A4395F" w:rsidRPr="00527373" w:rsidRDefault="00A4395F" w:rsidP="00A4395F">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1D17F0DF"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A805515" w14:textId="77777777" w:rsidR="00A4395F" w:rsidRPr="00527373" w:rsidRDefault="00A4395F" w:rsidP="00A4395F">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84CD7B3" w14:textId="77777777" w:rsidR="00A4395F" w:rsidRPr="00527373" w:rsidRDefault="00A4395F" w:rsidP="00A4395F">
            <w:pPr>
              <w:pStyle w:val="TAC"/>
            </w:pPr>
            <w:r w:rsidRPr="00527373">
              <w:t>3, 9</w:t>
            </w:r>
          </w:p>
        </w:tc>
      </w:tr>
      <w:tr w:rsidR="00A4395F" w:rsidRPr="00527373" w14:paraId="6B654292" w14:textId="77777777" w:rsidTr="00A4395F">
        <w:trPr>
          <w:trHeight w:val="188"/>
          <w:jc w:val="center"/>
        </w:trPr>
        <w:tc>
          <w:tcPr>
            <w:tcW w:w="1632" w:type="dxa"/>
            <w:vMerge w:val="restart"/>
            <w:tcBorders>
              <w:left w:val="single" w:sz="4" w:space="0" w:color="auto"/>
              <w:right w:val="single" w:sz="4" w:space="0" w:color="auto"/>
            </w:tcBorders>
          </w:tcPr>
          <w:p w14:paraId="6742FDE2" w14:textId="77777777" w:rsidR="00A4395F" w:rsidRPr="00527373" w:rsidRDefault="00A4395F" w:rsidP="00A4395F">
            <w:pPr>
              <w:pStyle w:val="TAC"/>
            </w:pPr>
            <w:r w:rsidRPr="00527373">
              <w:t>DC_3_n41,</w:t>
            </w:r>
          </w:p>
          <w:p w14:paraId="1012B639" w14:textId="77777777" w:rsidR="00A4395F" w:rsidRPr="00527373" w:rsidRDefault="00A4395F" w:rsidP="00A4395F">
            <w:pPr>
              <w:pStyle w:val="TAC"/>
            </w:pPr>
            <w:r w:rsidRPr="00527373">
              <w:t>DC_3_n80_ULSUP-TDM_n41</w:t>
            </w:r>
          </w:p>
        </w:tc>
        <w:tc>
          <w:tcPr>
            <w:tcW w:w="2864" w:type="dxa"/>
            <w:tcBorders>
              <w:top w:val="single" w:sz="4" w:space="0" w:color="auto"/>
              <w:left w:val="nil"/>
              <w:bottom w:val="single" w:sz="4" w:space="0" w:color="auto"/>
              <w:right w:val="single" w:sz="4" w:space="0" w:color="auto"/>
            </w:tcBorders>
          </w:tcPr>
          <w:p w14:paraId="38E56A7F" w14:textId="77777777" w:rsidR="00A4395F" w:rsidRPr="00527373" w:rsidRDefault="00A4395F" w:rsidP="00A4395F">
            <w:pPr>
              <w:pStyle w:val="TAL"/>
            </w:pPr>
            <w:r w:rsidRPr="00527373">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5433500B"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92A1E4"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59973F"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30C298C" w14:textId="77777777" w:rsidR="00A4395F" w:rsidRPr="00527373" w:rsidRDefault="00A4395F" w:rsidP="00A4395F">
            <w:pPr>
              <w:pStyle w:val="TAC"/>
            </w:pPr>
            <w:r w:rsidRPr="00527373">
              <w:rPr>
                <w:rFonts w:eastAsia="Yu Mincho"/>
              </w:rPr>
              <w:t>-50</w:t>
            </w:r>
          </w:p>
        </w:tc>
        <w:tc>
          <w:tcPr>
            <w:tcW w:w="749" w:type="dxa"/>
            <w:tcBorders>
              <w:top w:val="single" w:sz="4" w:space="0" w:color="auto"/>
              <w:left w:val="nil"/>
              <w:bottom w:val="single" w:sz="4" w:space="0" w:color="auto"/>
              <w:right w:val="single" w:sz="4" w:space="0" w:color="auto"/>
            </w:tcBorders>
            <w:noWrap/>
          </w:tcPr>
          <w:p w14:paraId="14A2BBA6" w14:textId="77777777" w:rsidR="00A4395F" w:rsidRPr="00527373" w:rsidRDefault="00A4395F" w:rsidP="00A4395F">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42059656" w14:textId="77777777" w:rsidR="00A4395F" w:rsidRPr="00527373" w:rsidRDefault="00A4395F" w:rsidP="00A4395F">
            <w:pPr>
              <w:pStyle w:val="TAC"/>
            </w:pPr>
          </w:p>
        </w:tc>
      </w:tr>
      <w:tr w:rsidR="00A4395F" w:rsidRPr="00527373" w14:paraId="5DA66948" w14:textId="77777777" w:rsidTr="00A4395F">
        <w:trPr>
          <w:trHeight w:val="188"/>
          <w:jc w:val="center"/>
        </w:trPr>
        <w:tc>
          <w:tcPr>
            <w:tcW w:w="1632" w:type="dxa"/>
            <w:vMerge/>
            <w:tcBorders>
              <w:left w:val="single" w:sz="4" w:space="0" w:color="auto"/>
              <w:right w:val="single" w:sz="4" w:space="0" w:color="auto"/>
            </w:tcBorders>
          </w:tcPr>
          <w:p w14:paraId="26B7D95F"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tcPr>
          <w:p w14:paraId="761ACE93" w14:textId="77777777" w:rsidR="00A4395F" w:rsidRPr="00527373" w:rsidRDefault="00A4395F" w:rsidP="00A4395F">
            <w:pPr>
              <w:pStyle w:val="TAL"/>
            </w:pPr>
            <w:r w:rsidRPr="00527373">
              <w:t>E-UTRA Band 42, 52</w:t>
            </w:r>
          </w:p>
          <w:p w14:paraId="7D73DF06" w14:textId="77777777" w:rsidR="00A4395F" w:rsidRPr="00527373" w:rsidRDefault="00A4395F" w:rsidP="00A4395F">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613FF2AC"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4D964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8C4F22"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5C49DB3" w14:textId="77777777" w:rsidR="00A4395F" w:rsidRPr="00527373" w:rsidRDefault="00A4395F" w:rsidP="00A4395F">
            <w:pPr>
              <w:pStyle w:val="TAC"/>
            </w:pPr>
            <w:r w:rsidRPr="00527373">
              <w:rPr>
                <w:rFonts w:eastAsia="Yu Mincho"/>
              </w:rPr>
              <w:t>-50</w:t>
            </w:r>
          </w:p>
        </w:tc>
        <w:tc>
          <w:tcPr>
            <w:tcW w:w="749" w:type="dxa"/>
            <w:tcBorders>
              <w:top w:val="single" w:sz="4" w:space="0" w:color="auto"/>
              <w:left w:val="nil"/>
              <w:bottom w:val="single" w:sz="4" w:space="0" w:color="auto"/>
              <w:right w:val="single" w:sz="4" w:space="0" w:color="auto"/>
            </w:tcBorders>
            <w:noWrap/>
          </w:tcPr>
          <w:p w14:paraId="02E2A769" w14:textId="77777777" w:rsidR="00A4395F" w:rsidRPr="00527373" w:rsidRDefault="00A4395F" w:rsidP="00A4395F">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4C3D1048" w14:textId="77777777" w:rsidR="00A4395F" w:rsidRPr="00527373" w:rsidRDefault="00A4395F" w:rsidP="00A4395F">
            <w:pPr>
              <w:pStyle w:val="TAC"/>
            </w:pPr>
          </w:p>
        </w:tc>
      </w:tr>
      <w:tr w:rsidR="00A4395F" w:rsidRPr="00527373" w14:paraId="2F19BC23"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421D8CE"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tcPr>
          <w:p w14:paraId="31873506"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B09E705"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5F07B5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B982BD" w14:textId="77777777" w:rsidR="00A4395F" w:rsidRPr="00527373" w:rsidRDefault="00A4395F" w:rsidP="00A4395F">
            <w:pPr>
              <w:pStyle w:val="TAC"/>
            </w:pPr>
            <w:r w:rsidRPr="00527373">
              <w:t>1915.7</w:t>
            </w:r>
          </w:p>
        </w:tc>
        <w:tc>
          <w:tcPr>
            <w:tcW w:w="1172" w:type="dxa"/>
            <w:tcBorders>
              <w:top w:val="single" w:sz="4" w:space="0" w:color="auto"/>
              <w:left w:val="nil"/>
              <w:bottom w:val="single" w:sz="4" w:space="0" w:color="auto"/>
              <w:right w:val="single" w:sz="4" w:space="0" w:color="auto"/>
            </w:tcBorders>
          </w:tcPr>
          <w:p w14:paraId="18D97257" w14:textId="77777777" w:rsidR="00A4395F" w:rsidRPr="00527373" w:rsidRDefault="00A4395F" w:rsidP="00A4395F">
            <w:pPr>
              <w:pStyle w:val="TAC"/>
            </w:pPr>
            <w:r w:rsidRPr="00527373">
              <w:rPr>
                <w:rFonts w:eastAsia="Yu Mincho"/>
              </w:rPr>
              <w:t>-41</w:t>
            </w:r>
          </w:p>
        </w:tc>
        <w:tc>
          <w:tcPr>
            <w:tcW w:w="749" w:type="dxa"/>
            <w:tcBorders>
              <w:top w:val="single" w:sz="4" w:space="0" w:color="auto"/>
              <w:left w:val="nil"/>
              <w:bottom w:val="single" w:sz="4" w:space="0" w:color="auto"/>
              <w:right w:val="single" w:sz="4" w:space="0" w:color="auto"/>
            </w:tcBorders>
            <w:noWrap/>
          </w:tcPr>
          <w:p w14:paraId="690439BC" w14:textId="77777777" w:rsidR="00A4395F" w:rsidRPr="00527373" w:rsidRDefault="00A4395F" w:rsidP="00A4395F">
            <w:pPr>
              <w:pStyle w:val="TAC"/>
            </w:pPr>
            <w:r w:rsidRPr="00527373">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6227E219" w14:textId="77777777" w:rsidR="00A4395F" w:rsidRPr="00527373" w:rsidRDefault="00A4395F" w:rsidP="00A4395F">
            <w:pPr>
              <w:pStyle w:val="TAC"/>
            </w:pPr>
            <w:r w:rsidRPr="00527373">
              <w:rPr>
                <w:rFonts w:eastAsia="Yu Mincho"/>
              </w:rPr>
              <w:t>3</w:t>
            </w:r>
          </w:p>
        </w:tc>
      </w:tr>
      <w:tr w:rsidR="00A4395F" w:rsidRPr="00527373" w14:paraId="699BFB33"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9536981" w14:textId="77777777" w:rsidR="00A4395F" w:rsidRPr="00527373" w:rsidRDefault="00A4395F" w:rsidP="00A4395F">
            <w:pPr>
              <w:pStyle w:val="TAC"/>
            </w:pPr>
            <w:r w:rsidRPr="00527373">
              <w:t>DC_3_n77</w:t>
            </w:r>
          </w:p>
          <w:p w14:paraId="600324B8" w14:textId="77777777" w:rsidR="00A4395F" w:rsidRPr="00527373" w:rsidRDefault="00A4395F" w:rsidP="00A4395F">
            <w:pPr>
              <w:pStyle w:val="TAC"/>
            </w:pPr>
            <w:r w:rsidRPr="00527373">
              <w:t>DC_3_n80_ULSUP-TDM_n77</w:t>
            </w:r>
          </w:p>
        </w:tc>
        <w:tc>
          <w:tcPr>
            <w:tcW w:w="2864" w:type="dxa"/>
            <w:tcBorders>
              <w:top w:val="single" w:sz="4" w:space="0" w:color="auto"/>
              <w:left w:val="nil"/>
              <w:bottom w:val="single" w:sz="4" w:space="0" w:color="auto"/>
              <w:right w:val="single" w:sz="4" w:space="0" w:color="auto"/>
            </w:tcBorders>
            <w:vAlign w:val="center"/>
          </w:tcPr>
          <w:p w14:paraId="73A4A326" w14:textId="77777777" w:rsidR="00A4395F" w:rsidRPr="00527373" w:rsidRDefault="00A4395F" w:rsidP="00A4395F">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E13CFC2"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160F2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4F540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57981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F727463"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4E7BF20" w14:textId="77777777" w:rsidR="00A4395F" w:rsidRPr="00527373" w:rsidRDefault="00A4395F" w:rsidP="00A4395F">
            <w:pPr>
              <w:pStyle w:val="TAC"/>
            </w:pPr>
          </w:p>
        </w:tc>
      </w:tr>
      <w:tr w:rsidR="00A4395F" w:rsidRPr="00527373" w14:paraId="52060ED6" w14:textId="77777777" w:rsidTr="00A4395F">
        <w:trPr>
          <w:trHeight w:val="188"/>
          <w:jc w:val="center"/>
        </w:trPr>
        <w:tc>
          <w:tcPr>
            <w:tcW w:w="1632" w:type="dxa"/>
            <w:vMerge/>
            <w:tcBorders>
              <w:left w:val="single" w:sz="4" w:space="0" w:color="auto"/>
              <w:right w:val="single" w:sz="4" w:space="0" w:color="auto"/>
            </w:tcBorders>
            <w:vAlign w:val="center"/>
          </w:tcPr>
          <w:p w14:paraId="2000C5CC"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58B0D6A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327EA0A"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D4A3089"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234ECBC"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36AB09A"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F05E8A7" w14:textId="77777777" w:rsidR="00A4395F" w:rsidRPr="00527373" w:rsidRDefault="00A4395F" w:rsidP="00A4395F">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0BB06F0" w14:textId="77777777" w:rsidR="00A4395F" w:rsidRPr="00527373" w:rsidRDefault="00A4395F" w:rsidP="00A4395F">
            <w:pPr>
              <w:pStyle w:val="TAC"/>
            </w:pPr>
            <w:r w:rsidRPr="00527373">
              <w:t>3</w:t>
            </w:r>
          </w:p>
        </w:tc>
      </w:tr>
      <w:tr w:rsidR="00A4395F" w:rsidRPr="00527373" w14:paraId="31733F1C"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D740614" w14:textId="77777777" w:rsidR="00A4395F" w:rsidRPr="00527373" w:rsidRDefault="00A4395F" w:rsidP="00A4395F">
            <w:pPr>
              <w:pStyle w:val="TAC"/>
            </w:pPr>
            <w:r w:rsidRPr="00527373">
              <w:t>DC_3_n78</w:t>
            </w:r>
          </w:p>
          <w:p w14:paraId="7719FB0A" w14:textId="77777777" w:rsidR="00A4395F" w:rsidRPr="00527373" w:rsidRDefault="00A4395F" w:rsidP="00A4395F">
            <w:pPr>
              <w:pStyle w:val="TAC"/>
            </w:pPr>
            <w:r w:rsidRPr="00527373">
              <w:t>DC_3_n80_ULSUP-TDM_n78</w:t>
            </w:r>
          </w:p>
        </w:tc>
        <w:tc>
          <w:tcPr>
            <w:tcW w:w="2864" w:type="dxa"/>
            <w:tcBorders>
              <w:top w:val="single" w:sz="4" w:space="0" w:color="auto"/>
              <w:left w:val="nil"/>
              <w:bottom w:val="single" w:sz="4" w:space="0" w:color="auto"/>
              <w:right w:val="single" w:sz="4" w:space="0" w:color="auto"/>
            </w:tcBorders>
            <w:vAlign w:val="center"/>
          </w:tcPr>
          <w:p w14:paraId="3AC09D4D" w14:textId="77777777" w:rsidR="00A4395F" w:rsidRPr="00527373" w:rsidRDefault="00A4395F" w:rsidP="00A4395F">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A5F77C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81E65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6EF03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029944"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BEA862"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4E99E9" w14:textId="77777777" w:rsidR="00A4395F" w:rsidRPr="00527373" w:rsidRDefault="00A4395F" w:rsidP="00A4395F">
            <w:pPr>
              <w:pStyle w:val="TAC"/>
            </w:pPr>
          </w:p>
        </w:tc>
      </w:tr>
      <w:tr w:rsidR="00A4395F" w:rsidRPr="00527373" w14:paraId="1A4E5640" w14:textId="77777777" w:rsidTr="00A4395F">
        <w:trPr>
          <w:trHeight w:val="188"/>
          <w:jc w:val="center"/>
        </w:trPr>
        <w:tc>
          <w:tcPr>
            <w:tcW w:w="1632" w:type="dxa"/>
            <w:vMerge/>
            <w:tcBorders>
              <w:left w:val="single" w:sz="4" w:space="0" w:color="auto"/>
              <w:right w:val="single" w:sz="4" w:space="0" w:color="auto"/>
            </w:tcBorders>
            <w:vAlign w:val="center"/>
          </w:tcPr>
          <w:p w14:paraId="2D48E93E"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6128C1B8"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39C93A5"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8D91F0B"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C88DDD0"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9B22EDB"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3BC6D89" w14:textId="77777777" w:rsidR="00A4395F" w:rsidRPr="00527373" w:rsidRDefault="00A4395F" w:rsidP="00A4395F">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EC302C6" w14:textId="77777777" w:rsidR="00A4395F" w:rsidRPr="00527373" w:rsidRDefault="00A4395F" w:rsidP="00A4395F">
            <w:pPr>
              <w:pStyle w:val="TAC"/>
            </w:pPr>
            <w:r w:rsidRPr="00527373">
              <w:t>3</w:t>
            </w:r>
          </w:p>
        </w:tc>
      </w:tr>
      <w:tr w:rsidR="00A4395F" w:rsidRPr="00527373" w14:paraId="1F89F5D9"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A4F9384" w14:textId="77777777" w:rsidR="00A4395F" w:rsidRPr="00527373" w:rsidRDefault="00A4395F" w:rsidP="00A4395F">
            <w:pPr>
              <w:pStyle w:val="TAC"/>
            </w:pPr>
            <w:r w:rsidRPr="00527373">
              <w:t>DC_3_n79</w:t>
            </w:r>
          </w:p>
          <w:p w14:paraId="69DB069E" w14:textId="77777777" w:rsidR="00A4395F" w:rsidRPr="00527373" w:rsidRDefault="00A4395F" w:rsidP="00A4395F">
            <w:pPr>
              <w:pStyle w:val="TAC"/>
            </w:pPr>
            <w:r w:rsidRPr="00527373">
              <w:t>DC_3_n80_ULSUP-TDM_n79</w:t>
            </w:r>
          </w:p>
        </w:tc>
        <w:tc>
          <w:tcPr>
            <w:tcW w:w="2864" w:type="dxa"/>
            <w:tcBorders>
              <w:top w:val="single" w:sz="4" w:space="0" w:color="auto"/>
              <w:left w:val="nil"/>
              <w:bottom w:val="single" w:sz="4" w:space="0" w:color="auto"/>
              <w:right w:val="single" w:sz="4" w:space="0" w:color="auto"/>
            </w:tcBorders>
            <w:vAlign w:val="center"/>
          </w:tcPr>
          <w:p w14:paraId="1299C92C" w14:textId="77777777" w:rsidR="00A4395F" w:rsidRPr="00527373" w:rsidRDefault="00A4395F" w:rsidP="00A4395F">
            <w:pPr>
              <w:pStyle w:val="TAL"/>
            </w:pPr>
            <w:r w:rsidRPr="00527373">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30C7546F"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FEE9A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57C3B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FC98A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790FAA"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5AD42A" w14:textId="77777777" w:rsidR="00A4395F" w:rsidRPr="00527373" w:rsidRDefault="00A4395F" w:rsidP="00A4395F">
            <w:pPr>
              <w:pStyle w:val="TAC"/>
            </w:pPr>
          </w:p>
        </w:tc>
      </w:tr>
      <w:tr w:rsidR="00A4395F" w:rsidRPr="00527373" w14:paraId="7587E8B3" w14:textId="77777777" w:rsidTr="00A4395F">
        <w:trPr>
          <w:trHeight w:val="188"/>
          <w:jc w:val="center"/>
        </w:trPr>
        <w:tc>
          <w:tcPr>
            <w:tcW w:w="1632" w:type="dxa"/>
            <w:vMerge/>
            <w:tcBorders>
              <w:left w:val="single" w:sz="4" w:space="0" w:color="auto"/>
              <w:right w:val="single" w:sz="4" w:space="0" w:color="auto"/>
            </w:tcBorders>
            <w:vAlign w:val="center"/>
          </w:tcPr>
          <w:p w14:paraId="0AA94E37"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1C2A594B" w14:textId="77777777" w:rsidR="00A4395F" w:rsidRPr="00527373" w:rsidRDefault="00A4395F" w:rsidP="00A4395F">
            <w:pPr>
              <w:pStyle w:val="TAL"/>
            </w:pPr>
            <w:r w:rsidRPr="00527373">
              <w:t>E-UTRA Band 42</w:t>
            </w:r>
          </w:p>
        </w:tc>
        <w:tc>
          <w:tcPr>
            <w:tcW w:w="934" w:type="dxa"/>
            <w:tcBorders>
              <w:top w:val="single" w:sz="4" w:space="0" w:color="auto"/>
              <w:left w:val="nil"/>
              <w:bottom w:val="single" w:sz="4" w:space="0" w:color="auto"/>
              <w:right w:val="single" w:sz="4" w:space="0" w:color="auto"/>
            </w:tcBorders>
            <w:vAlign w:val="center"/>
          </w:tcPr>
          <w:p w14:paraId="1FB0466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897AB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35992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40F20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2923C0F"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16B76F" w14:textId="77777777" w:rsidR="00A4395F" w:rsidRPr="00527373" w:rsidRDefault="00A4395F" w:rsidP="00A4395F">
            <w:pPr>
              <w:pStyle w:val="TAC"/>
            </w:pPr>
            <w:r w:rsidRPr="00527373">
              <w:t>2</w:t>
            </w:r>
          </w:p>
        </w:tc>
      </w:tr>
      <w:tr w:rsidR="00A4395F" w:rsidRPr="00527373" w14:paraId="62003981" w14:textId="77777777" w:rsidTr="00A4395F">
        <w:trPr>
          <w:trHeight w:val="188"/>
          <w:jc w:val="center"/>
        </w:trPr>
        <w:tc>
          <w:tcPr>
            <w:tcW w:w="1632" w:type="dxa"/>
            <w:vMerge/>
            <w:tcBorders>
              <w:left w:val="single" w:sz="4" w:space="0" w:color="auto"/>
              <w:right w:val="single" w:sz="4" w:space="0" w:color="auto"/>
            </w:tcBorders>
            <w:vAlign w:val="center"/>
          </w:tcPr>
          <w:p w14:paraId="79F710E3"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164FCA08"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E06483C" w14:textId="77777777" w:rsidR="00A4395F" w:rsidRPr="00527373" w:rsidRDefault="00A4395F" w:rsidP="00A4395F">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20DE989"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AC4E80B" w14:textId="77777777" w:rsidR="00A4395F" w:rsidRPr="00527373" w:rsidRDefault="00A4395F" w:rsidP="00A4395F">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F06951C"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A9325F7" w14:textId="77777777" w:rsidR="00A4395F" w:rsidRPr="00527373" w:rsidRDefault="00A4395F" w:rsidP="00A4395F">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A2469EA" w14:textId="77777777" w:rsidR="00A4395F" w:rsidRPr="00527373" w:rsidRDefault="00A4395F" w:rsidP="00A4395F">
            <w:pPr>
              <w:pStyle w:val="TAC"/>
            </w:pPr>
            <w:r w:rsidRPr="00527373">
              <w:t>3</w:t>
            </w:r>
          </w:p>
        </w:tc>
      </w:tr>
      <w:tr w:rsidR="00A4395F" w:rsidRPr="00527373" w14:paraId="6D5EE7C2"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3DAB01AD" w14:textId="77777777" w:rsidR="00A4395F" w:rsidRPr="00527373" w:rsidRDefault="00A4395F" w:rsidP="00A4395F">
            <w:pPr>
              <w:pStyle w:val="TAC"/>
            </w:pPr>
            <w:r w:rsidRPr="00527373">
              <w:t>DC_5_n2</w:t>
            </w:r>
          </w:p>
        </w:tc>
        <w:tc>
          <w:tcPr>
            <w:tcW w:w="2864" w:type="dxa"/>
            <w:tcBorders>
              <w:top w:val="single" w:sz="4" w:space="0" w:color="auto"/>
              <w:left w:val="nil"/>
              <w:bottom w:val="single" w:sz="4" w:space="0" w:color="auto"/>
              <w:right w:val="single" w:sz="4" w:space="0" w:color="auto"/>
            </w:tcBorders>
            <w:vAlign w:val="center"/>
          </w:tcPr>
          <w:p w14:paraId="646C0E55" w14:textId="77777777" w:rsidR="00A4395F" w:rsidRPr="00527373" w:rsidRDefault="00A4395F" w:rsidP="00A4395F">
            <w:pPr>
              <w:pStyle w:val="TAL"/>
            </w:pPr>
            <w:r w:rsidRPr="00527373">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206EAD7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019F3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462440"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E97D3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775C29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B7986A" w14:textId="77777777" w:rsidR="00A4395F" w:rsidRPr="00527373" w:rsidRDefault="00A4395F" w:rsidP="00A4395F">
            <w:pPr>
              <w:pStyle w:val="TAC"/>
            </w:pPr>
          </w:p>
        </w:tc>
      </w:tr>
      <w:tr w:rsidR="00A4395F" w:rsidRPr="00527373" w14:paraId="49C61310" w14:textId="77777777" w:rsidTr="00A4395F">
        <w:trPr>
          <w:trHeight w:val="188"/>
          <w:jc w:val="center"/>
        </w:trPr>
        <w:tc>
          <w:tcPr>
            <w:tcW w:w="1632" w:type="dxa"/>
            <w:vMerge/>
            <w:tcBorders>
              <w:left w:val="single" w:sz="4" w:space="0" w:color="auto"/>
              <w:right w:val="single" w:sz="4" w:space="0" w:color="auto"/>
            </w:tcBorders>
          </w:tcPr>
          <w:p w14:paraId="6CEDE1BA"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7CF99E45" w14:textId="77777777" w:rsidR="00A4395F" w:rsidRPr="00527373" w:rsidRDefault="00A4395F" w:rsidP="00A4395F">
            <w:pPr>
              <w:pStyle w:val="TAL"/>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0F39A718"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CBF818"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F9894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1483D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11E215"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71B34D1" w14:textId="77777777" w:rsidR="00A4395F" w:rsidRPr="00527373" w:rsidRDefault="00A4395F" w:rsidP="00A4395F">
            <w:pPr>
              <w:pStyle w:val="TAC"/>
            </w:pPr>
            <w:r w:rsidRPr="00527373">
              <w:t>5</w:t>
            </w:r>
          </w:p>
        </w:tc>
      </w:tr>
      <w:tr w:rsidR="00A4395F" w:rsidRPr="00527373" w14:paraId="1B638C4D" w14:textId="77777777" w:rsidTr="00A4395F">
        <w:trPr>
          <w:trHeight w:val="188"/>
          <w:jc w:val="center"/>
        </w:trPr>
        <w:tc>
          <w:tcPr>
            <w:tcW w:w="1632" w:type="dxa"/>
            <w:vMerge/>
            <w:tcBorders>
              <w:left w:val="single" w:sz="4" w:space="0" w:color="auto"/>
              <w:right w:val="single" w:sz="4" w:space="0" w:color="auto"/>
            </w:tcBorders>
          </w:tcPr>
          <w:p w14:paraId="4ED61E2F"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0750D4F5" w14:textId="77777777" w:rsidR="00A4395F" w:rsidRPr="00527373" w:rsidRDefault="00A4395F" w:rsidP="00A4395F">
            <w:pPr>
              <w:pStyle w:val="TAL"/>
            </w:pPr>
            <w:r w:rsidRPr="00527373">
              <w:t>NR Band n2</w:t>
            </w:r>
          </w:p>
        </w:tc>
        <w:tc>
          <w:tcPr>
            <w:tcW w:w="934" w:type="dxa"/>
            <w:tcBorders>
              <w:top w:val="single" w:sz="4" w:space="0" w:color="auto"/>
              <w:left w:val="nil"/>
              <w:bottom w:val="single" w:sz="4" w:space="0" w:color="auto"/>
              <w:right w:val="single" w:sz="4" w:space="0" w:color="auto"/>
            </w:tcBorders>
            <w:vAlign w:val="center"/>
          </w:tcPr>
          <w:p w14:paraId="4306735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840DF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17FD5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5ED92E"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BEAD1A"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8038DCB" w14:textId="77777777" w:rsidR="00A4395F" w:rsidRPr="00527373" w:rsidRDefault="00A4395F" w:rsidP="00A4395F">
            <w:pPr>
              <w:pStyle w:val="TAC"/>
            </w:pPr>
            <w:r w:rsidRPr="00527373">
              <w:t>5</w:t>
            </w:r>
          </w:p>
        </w:tc>
      </w:tr>
      <w:tr w:rsidR="00A4395F" w:rsidRPr="00527373" w14:paraId="58EC423B" w14:textId="77777777" w:rsidTr="00A4395F">
        <w:trPr>
          <w:trHeight w:val="188"/>
          <w:jc w:val="center"/>
        </w:trPr>
        <w:tc>
          <w:tcPr>
            <w:tcW w:w="1632" w:type="dxa"/>
            <w:vMerge/>
            <w:tcBorders>
              <w:left w:val="single" w:sz="4" w:space="0" w:color="auto"/>
              <w:right w:val="single" w:sz="4" w:space="0" w:color="auto"/>
            </w:tcBorders>
          </w:tcPr>
          <w:p w14:paraId="550A1A7F"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7FA760A3" w14:textId="77777777" w:rsidR="00A4395F" w:rsidRPr="00527373" w:rsidRDefault="00A4395F" w:rsidP="00A4395F">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533339A3" w14:textId="77777777" w:rsidR="00A4395F" w:rsidRPr="00527373" w:rsidRDefault="00A4395F" w:rsidP="00A4395F">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6F36F5C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7F019F" w14:textId="77777777" w:rsidR="00A4395F" w:rsidRPr="00527373" w:rsidRDefault="00A4395F" w:rsidP="00A4395F">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656E0B33" w14:textId="77777777" w:rsidR="00A4395F" w:rsidRPr="00527373" w:rsidRDefault="00A4395F" w:rsidP="00A4395F">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49B08695"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27E0EB" w14:textId="77777777" w:rsidR="00A4395F" w:rsidRPr="00527373" w:rsidRDefault="00A4395F" w:rsidP="00A4395F">
            <w:pPr>
              <w:pStyle w:val="TAC"/>
            </w:pPr>
          </w:p>
        </w:tc>
      </w:tr>
      <w:tr w:rsidR="00A4395F" w:rsidRPr="00527373" w14:paraId="31212E5A" w14:textId="77777777" w:rsidTr="00A4395F">
        <w:trPr>
          <w:trHeight w:val="188"/>
          <w:jc w:val="center"/>
        </w:trPr>
        <w:tc>
          <w:tcPr>
            <w:tcW w:w="1632" w:type="dxa"/>
            <w:vMerge/>
            <w:tcBorders>
              <w:left w:val="single" w:sz="4" w:space="0" w:color="auto"/>
              <w:right w:val="single" w:sz="4" w:space="0" w:color="auto"/>
            </w:tcBorders>
          </w:tcPr>
          <w:p w14:paraId="7AB5A760"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25E2F4D4" w14:textId="77777777" w:rsidR="00A4395F" w:rsidRPr="00527373" w:rsidRDefault="00A4395F" w:rsidP="00A4395F">
            <w:pPr>
              <w:pStyle w:val="TAL"/>
              <w:rPr>
                <w:szCs w:val="18"/>
              </w:rPr>
            </w:pPr>
            <w:r w:rsidRPr="00527373">
              <w:t>E-UTRA Band 41, 43</w:t>
            </w:r>
            <w:r w:rsidRPr="00527373">
              <w:rPr>
                <w:lang w:eastAsia="ja-JP"/>
              </w:rPr>
              <w:t>, 53</w:t>
            </w:r>
          </w:p>
          <w:p w14:paraId="0ED732AC" w14:textId="77777777" w:rsidR="00A4395F" w:rsidRPr="00527373" w:rsidRDefault="00A4395F" w:rsidP="00A4395F">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0BFB92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2F6172"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B9F627"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2528A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395A3DA"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BBAE78" w14:textId="77777777" w:rsidR="00A4395F" w:rsidRPr="00527373" w:rsidRDefault="00A4395F" w:rsidP="00A4395F">
            <w:pPr>
              <w:pStyle w:val="TAC"/>
            </w:pPr>
            <w:r w:rsidRPr="00527373">
              <w:t>2</w:t>
            </w:r>
          </w:p>
        </w:tc>
      </w:tr>
      <w:tr w:rsidR="00A4395F" w:rsidRPr="00527373" w14:paraId="7086ED36"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0FBF6CE" w14:textId="77777777" w:rsidR="00A4395F" w:rsidRPr="00527373" w:rsidRDefault="00A4395F" w:rsidP="00A4395F">
            <w:pPr>
              <w:pStyle w:val="TAC"/>
            </w:pPr>
            <w:r w:rsidRPr="00527373">
              <w:t>DC_5_n66</w:t>
            </w:r>
          </w:p>
        </w:tc>
        <w:tc>
          <w:tcPr>
            <w:tcW w:w="2864" w:type="dxa"/>
            <w:tcBorders>
              <w:top w:val="single" w:sz="4" w:space="0" w:color="auto"/>
              <w:left w:val="nil"/>
              <w:bottom w:val="single" w:sz="4" w:space="0" w:color="auto"/>
              <w:right w:val="single" w:sz="4" w:space="0" w:color="auto"/>
            </w:tcBorders>
            <w:vAlign w:val="bottom"/>
          </w:tcPr>
          <w:p w14:paraId="3D381AF2" w14:textId="77777777" w:rsidR="00A4395F" w:rsidRPr="00527373" w:rsidRDefault="00A4395F" w:rsidP="00A4395F">
            <w:pPr>
              <w:pStyle w:val="TAL"/>
            </w:pPr>
            <w:r w:rsidRPr="00527373">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C6E9526"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5CA77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91B08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2E60F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04AE4D5"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43997F2" w14:textId="77777777" w:rsidR="00A4395F" w:rsidRPr="00527373" w:rsidRDefault="00A4395F" w:rsidP="00A4395F">
            <w:pPr>
              <w:pStyle w:val="TAC"/>
            </w:pPr>
          </w:p>
        </w:tc>
      </w:tr>
      <w:tr w:rsidR="00A4395F" w:rsidRPr="00527373" w14:paraId="3E2C9DFB" w14:textId="77777777" w:rsidTr="00A4395F">
        <w:trPr>
          <w:trHeight w:val="188"/>
          <w:jc w:val="center"/>
        </w:trPr>
        <w:tc>
          <w:tcPr>
            <w:tcW w:w="1632" w:type="dxa"/>
            <w:vMerge/>
            <w:tcBorders>
              <w:left w:val="single" w:sz="4" w:space="0" w:color="auto"/>
              <w:right w:val="single" w:sz="4" w:space="0" w:color="auto"/>
            </w:tcBorders>
          </w:tcPr>
          <w:p w14:paraId="034729B5"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5C17A63F" w14:textId="77777777" w:rsidR="00A4395F" w:rsidRPr="00527373" w:rsidRDefault="00A4395F" w:rsidP="00A4395F">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1251A026" w14:textId="77777777" w:rsidR="00A4395F" w:rsidRPr="00527373" w:rsidRDefault="00A4395F" w:rsidP="00A4395F">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6079937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1A3463" w14:textId="77777777" w:rsidR="00A4395F" w:rsidRPr="00527373" w:rsidRDefault="00A4395F" w:rsidP="00A4395F">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0F5887BE" w14:textId="77777777" w:rsidR="00A4395F" w:rsidRPr="00527373" w:rsidRDefault="00A4395F" w:rsidP="00A4395F">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525C4C54"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9E91738" w14:textId="77777777" w:rsidR="00A4395F" w:rsidRPr="00527373" w:rsidRDefault="00A4395F" w:rsidP="00A4395F">
            <w:pPr>
              <w:pStyle w:val="TAC"/>
            </w:pPr>
          </w:p>
        </w:tc>
      </w:tr>
      <w:tr w:rsidR="00A4395F" w:rsidRPr="00527373" w14:paraId="0C13FC83"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0B56978"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5A9BFEC7" w14:textId="77777777" w:rsidR="00A4395F" w:rsidRPr="00527373" w:rsidRDefault="00A4395F" w:rsidP="00A4395F">
            <w:pPr>
              <w:pStyle w:val="TAL"/>
              <w:rPr>
                <w:szCs w:val="18"/>
              </w:rPr>
            </w:pPr>
            <w:r w:rsidRPr="00527373">
              <w:t>E-UTRA Band 41, 42, 48, 52</w:t>
            </w:r>
          </w:p>
          <w:p w14:paraId="2D89FE7F" w14:textId="77777777" w:rsidR="00A4395F" w:rsidRPr="00527373" w:rsidRDefault="00A4395F" w:rsidP="00A4395F">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1F51EB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A7038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3F37B8"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497A58"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E7360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11270D" w14:textId="77777777" w:rsidR="00A4395F" w:rsidRPr="00527373" w:rsidRDefault="00A4395F" w:rsidP="00A4395F">
            <w:pPr>
              <w:pStyle w:val="TAC"/>
            </w:pPr>
            <w:r w:rsidRPr="00527373">
              <w:t>2</w:t>
            </w:r>
          </w:p>
        </w:tc>
      </w:tr>
      <w:tr w:rsidR="00A4395F" w:rsidRPr="00527373" w14:paraId="17FB594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5CAD885" w14:textId="77777777" w:rsidR="00A4395F" w:rsidRPr="00527373" w:rsidRDefault="00A4395F" w:rsidP="00A4395F">
            <w:pPr>
              <w:pStyle w:val="TAC"/>
            </w:pPr>
            <w:r w:rsidRPr="00527373">
              <w:t>DC_5</w:t>
            </w:r>
            <w:r w:rsidRPr="00527373">
              <w:rPr>
                <w:rFonts w:eastAsia="Malgun Gothic"/>
              </w:rPr>
              <w:t>_</w:t>
            </w:r>
            <w:r w:rsidRPr="00527373">
              <w:t>n78</w:t>
            </w:r>
          </w:p>
        </w:tc>
        <w:tc>
          <w:tcPr>
            <w:tcW w:w="2864" w:type="dxa"/>
            <w:tcBorders>
              <w:top w:val="single" w:sz="4" w:space="0" w:color="auto"/>
              <w:left w:val="nil"/>
              <w:bottom w:val="single" w:sz="4" w:space="0" w:color="auto"/>
              <w:right w:val="single" w:sz="4" w:space="0" w:color="auto"/>
            </w:tcBorders>
            <w:vAlign w:val="center"/>
          </w:tcPr>
          <w:p w14:paraId="01E16998" w14:textId="77777777" w:rsidR="00A4395F" w:rsidRPr="00527373" w:rsidRDefault="00A4395F" w:rsidP="00A4395F">
            <w:pPr>
              <w:pStyle w:val="TAL"/>
            </w:pPr>
            <w:r w:rsidRPr="00527373">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F9CA8B0"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0031D1"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84138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ED7AB4" w14:textId="77777777" w:rsidR="00A4395F" w:rsidRPr="00527373" w:rsidRDefault="00A4395F" w:rsidP="00A4395F">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C893DBB"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8120FF7" w14:textId="77777777" w:rsidR="00A4395F" w:rsidRPr="00527373" w:rsidRDefault="00A4395F" w:rsidP="00A4395F">
            <w:pPr>
              <w:pStyle w:val="TAC"/>
            </w:pPr>
          </w:p>
        </w:tc>
      </w:tr>
      <w:tr w:rsidR="00A4395F" w:rsidRPr="00527373" w14:paraId="410A031D" w14:textId="77777777" w:rsidTr="00A4395F">
        <w:trPr>
          <w:trHeight w:val="188"/>
          <w:jc w:val="center"/>
        </w:trPr>
        <w:tc>
          <w:tcPr>
            <w:tcW w:w="1632" w:type="dxa"/>
            <w:vMerge/>
            <w:tcBorders>
              <w:left w:val="single" w:sz="4" w:space="0" w:color="auto"/>
              <w:right w:val="single" w:sz="4" w:space="0" w:color="auto"/>
            </w:tcBorders>
          </w:tcPr>
          <w:p w14:paraId="209C33B6"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237894D3" w14:textId="77777777" w:rsidR="00A4395F" w:rsidRPr="00527373" w:rsidRDefault="00A4395F" w:rsidP="00A4395F">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63F235F9" w14:textId="77777777" w:rsidR="00A4395F" w:rsidRPr="00527373" w:rsidRDefault="00A4395F" w:rsidP="00A4395F">
            <w:pPr>
              <w:pStyle w:val="TAC"/>
            </w:pPr>
            <w:r w:rsidRPr="00527373">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5E0D6AB2" w14:textId="77777777" w:rsidR="00A4395F" w:rsidRPr="00527373" w:rsidRDefault="00A4395F" w:rsidP="00A4395F">
            <w:pPr>
              <w:pStyle w:val="TAC"/>
            </w:pPr>
            <w:r w:rsidRPr="00527373">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3C31551" w14:textId="77777777" w:rsidR="00A4395F" w:rsidRPr="00527373" w:rsidRDefault="00A4395F" w:rsidP="00A4395F">
            <w:pPr>
              <w:pStyle w:val="TAC"/>
            </w:pPr>
            <w:r w:rsidRPr="00527373">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E15986C" w14:textId="77777777" w:rsidR="00A4395F" w:rsidRPr="00527373" w:rsidRDefault="00A4395F" w:rsidP="00A4395F">
            <w:pPr>
              <w:pStyle w:val="TAC"/>
              <w:rPr>
                <w:rFonts w:eastAsia="Malgun Gothic"/>
              </w:rPr>
            </w:pPr>
            <w:r w:rsidRPr="00527373">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0D853277"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9EDC0CB" w14:textId="77777777" w:rsidR="00A4395F" w:rsidRPr="00527373" w:rsidRDefault="00A4395F" w:rsidP="00A4395F">
            <w:pPr>
              <w:pStyle w:val="TAC"/>
            </w:pPr>
          </w:p>
        </w:tc>
      </w:tr>
      <w:tr w:rsidR="00A4395F" w:rsidRPr="00527373" w14:paraId="09837D54" w14:textId="77777777" w:rsidTr="00A4395F">
        <w:trPr>
          <w:trHeight w:val="188"/>
          <w:jc w:val="center"/>
        </w:trPr>
        <w:tc>
          <w:tcPr>
            <w:tcW w:w="1632" w:type="dxa"/>
            <w:vMerge/>
            <w:tcBorders>
              <w:left w:val="single" w:sz="4" w:space="0" w:color="auto"/>
              <w:right w:val="single" w:sz="4" w:space="0" w:color="auto"/>
            </w:tcBorders>
          </w:tcPr>
          <w:p w14:paraId="3826416F"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2EA90742" w14:textId="77777777" w:rsidR="00A4395F" w:rsidRPr="00527373" w:rsidRDefault="00A4395F" w:rsidP="00A4395F">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258830D7"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C674F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82A8F5"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98AEDF" w14:textId="77777777" w:rsidR="00A4395F" w:rsidRPr="00527373" w:rsidRDefault="00A4395F" w:rsidP="00A4395F">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B798231"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F848232" w14:textId="77777777" w:rsidR="00A4395F" w:rsidRPr="00527373" w:rsidRDefault="00A4395F" w:rsidP="00A4395F">
            <w:pPr>
              <w:pStyle w:val="TAC"/>
            </w:pPr>
            <w:r w:rsidRPr="00527373">
              <w:rPr>
                <w:rFonts w:eastAsia="Malgun Gothic"/>
              </w:rPr>
              <w:t>2,7</w:t>
            </w:r>
          </w:p>
        </w:tc>
      </w:tr>
      <w:tr w:rsidR="00A4395F" w:rsidRPr="00527373" w14:paraId="52F14492"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46BA5BB" w14:textId="77777777" w:rsidR="00A4395F" w:rsidRPr="00527373" w:rsidRDefault="00A4395F" w:rsidP="00A4395F">
            <w:pPr>
              <w:pStyle w:val="TAC"/>
              <w:rPr>
                <w:lang w:eastAsia="ja-JP"/>
              </w:rPr>
            </w:pPr>
            <w:r w:rsidRPr="00527373">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00C1C2D7" w14:textId="77777777" w:rsidR="00A4395F" w:rsidRPr="00527373" w:rsidRDefault="00A4395F" w:rsidP="00A4395F">
            <w:pPr>
              <w:pStyle w:val="TAL"/>
            </w:pPr>
            <w:r w:rsidRPr="00527373">
              <w:rPr>
                <w:lang w:eastAsia="ja-JP"/>
              </w:rPr>
              <w:t xml:space="preserve">E-UTRA </w:t>
            </w:r>
            <w:r w:rsidRPr="00527373">
              <w:t>Band 1, 5, 7, 8, 20, 22, 26, 27, 28, 31,32, 40, 42, 43</w:t>
            </w:r>
            <w:r w:rsidRPr="00527373">
              <w:rPr>
                <w:lang w:eastAsia="ja-JP"/>
              </w:rPr>
              <w:t>, 50, 51, 52, 65</w:t>
            </w:r>
            <w:r w:rsidRPr="00527373">
              <w:t>, 67, 72</w:t>
            </w:r>
            <w:r w:rsidRPr="00527373">
              <w:rPr>
                <w:lang w:eastAsia="ja-JP"/>
              </w:rPr>
              <w:t>, 74</w:t>
            </w:r>
            <w:r w:rsidRPr="00527373">
              <w:t>, 75, 76</w:t>
            </w:r>
          </w:p>
          <w:p w14:paraId="245C65A8" w14:textId="77777777" w:rsidR="00A4395F" w:rsidRPr="00527373" w:rsidRDefault="00A4395F" w:rsidP="00A4395F">
            <w:pPr>
              <w:pStyle w:val="TAL"/>
              <w:rPr>
                <w:rFonts w:cs="Arial"/>
                <w:szCs w:val="18"/>
              </w:rPr>
            </w:pPr>
            <w:r w:rsidRPr="00527373">
              <w:t>NR Band n78, n79</w:t>
            </w:r>
          </w:p>
        </w:tc>
        <w:tc>
          <w:tcPr>
            <w:tcW w:w="934" w:type="dxa"/>
            <w:tcBorders>
              <w:top w:val="single" w:sz="4" w:space="0" w:color="auto"/>
              <w:left w:val="nil"/>
              <w:bottom w:val="single" w:sz="4" w:space="0" w:color="auto"/>
              <w:right w:val="single" w:sz="4" w:space="0" w:color="auto"/>
            </w:tcBorders>
            <w:vAlign w:val="center"/>
          </w:tcPr>
          <w:p w14:paraId="07B4B6AD" w14:textId="77777777" w:rsidR="00A4395F" w:rsidRPr="00527373" w:rsidRDefault="00A4395F" w:rsidP="00A4395F">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D0C541" w14:textId="77777777" w:rsidR="00A4395F" w:rsidRPr="00527373" w:rsidRDefault="00A4395F" w:rsidP="00A4395F">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762C2BDC" w14:textId="77777777" w:rsidR="00A4395F" w:rsidRPr="00527373" w:rsidRDefault="00A4395F" w:rsidP="00A4395F">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9B85F8" w14:textId="77777777" w:rsidR="00A4395F" w:rsidRPr="00527373" w:rsidRDefault="00A4395F" w:rsidP="00A4395F">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6F3610" w14:textId="77777777" w:rsidR="00A4395F" w:rsidRPr="00527373" w:rsidRDefault="00A4395F" w:rsidP="00A4395F">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79DBC6" w14:textId="77777777" w:rsidR="00A4395F" w:rsidRPr="00527373" w:rsidRDefault="00A4395F" w:rsidP="00A4395F">
            <w:pPr>
              <w:pStyle w:val="TAC"/>
              <w:rPr>
                <w:rFonts w:eastAsia="Malgun Gothic"/>
                <w:kern w:val="2"/>
                <w:szCs w:val="18"/>
              </w:rPr>
            </w:pPr>
          </w:p>
        </w:tc>
      </w:tr>
      <w:tr w:rsidR="00A4395F" w:rsidRPr="00527373" w14:paraId="1D88CDDA" w14:textId="77777777" w:rsidTr="00A4395F">
        <w:trPr>
          <w:trHeight w:val="188"/>
          <w:jc w:val="center"/>
        </w:trPr>
        <w:tc>
          <w:tcPr>
            <w:tcW w:w="1632" w:type="dxa"/>
            <w:vMerge/>
            <w:tcBorders>
              <w:left w:val="single" w:sz="4" w:space="0" w:color="auto"/>
              <w:right w:val="single" w:sz="4" w:space="0" w:color="auto"/>
            </w:tcBorders>
            <w:vAlign w:val="center"/>
          </w:tcPr>
          <w:p w14:paraId="0CE088CF"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CED12AA" w14:textId="77777777" w:rsidR="00A4395F" w:rsidRPr="00527373" w:rsidRDefault="00A4395F" w:rsidP="00A4395F">
            <w:pPr>
              <w:pStyle w:val="TAL"/>
              <w:rPr>
                <w:rFonts w:cs="Arial"/>
                <w:szCs w:val="18"/>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4DF1D6B4" w14:textId="77777777" w:rsidR="00A4395F" w:rsidRPr="00527373" w:rsidRDefault="00A4395F" w:rsidP="00A4395F">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C69427" w14:textId="77777777" w:rsidR="00A4395F" w:rsidRPr="00527373" w:rsidRDefault="00A4395F" w:rsidP="00A4395F">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4A2E7110" w14:textId="77777777" w:rsidR="00A4395F" w:rsidRPr="00527373" w:rsidRDefault="00A4395F" w:rsidP="00A4395F">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B444EE" w14:textId="77777777" w:rsidR="00A4395F" w:rsidRPr="00527373" w:rsidRDefault="00A4395F" w:rsidP="00A4395F">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C561AA" w14:textId="77777777" w:rsidR="00A4395F" w:rsidRPr="00527373" w:rsidRDefault="00A4395F" w:rsidP="00A4395F">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7406C56" w14:textId="77777777" w:rsidR="00A4395F" w:rsidRPr="00527373" w:rsidRDefault="00A4395F" w:rsidP="00A4395F">
            <w:pPr>
              <w:pStyle w:val="TAC"/>
              <w:rPr>
                <w:rFonts w:eastAsia="Malgun Gothic"/>
                <w:kern w:val="2"/>
                <w:szCs w:val="18"/>
              </w:rPr>
            </w:pPr>
            <w:r w:rsidRPr="00527373">
              <w:t>2</w:t>
            </w:r>
          </w:p>
        </w:tc>
      </w:tr>
      <w:tr w:rsidR="00A4395F" w:rsidRPr="00527373" w14:paraId="4C238D9E" w14:textId="77777777" w:rsidTr="00A4395F">
        <w:trPr>
          <w:trHeight w:val="188"/>
          <w:jc w:val="center"/>
        </w:trPr>
        <w:tc>
          <w:tcPr>
            <w:tcW w:w="1632" w:type="dxa"/>
            <w:vMerge/>
            <w:tcBorders>
              <w:left w:val="single" w:sz="4" w:space="0" w:color="auto"/>
              <w:right w:val="single" w:sz="4" w:space="0" w:color="auto"/>
            </w:tcBorders>
          </w:tcPr>
          <w:p w14:paraId="244DD6EC"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3AF473" w14:textId="77777777" w:rsidR="00A4395F" w:rsidRPr="00527373" w:rsidRDefault="00A4395F" w:rsidP="00A4395F">
            <w:pPr>
              <w:pStyle w:val="TAL"/>
              <w:rPr>
                <w:rFonts w:cs="Arial"/>
                <w:szCs w:val="18"/>
              </w:rPr>
            </w:pPr>
            <w:r w:rsidRPr="00527373">
              <w:rPr>
                <w:lang w:eastAsia="ja-JP"/>
              </w:rPr>
              <w:t xml:space="preserve">E-UTRA </w:t>
            </w:r>
            <w:r w:rsidRPr="00527373">
              <w:t>Band 3, 34</w:t>
            </w:r>
          </w:p>
        </w:tc>
        <w:tc>
          <w:tcPr>
            <w:tcW w:w="934" w:type="dxa"/>
            <w:tcBorders>
              <w:top w:val="single" w:sz="4" w:space="0" w:color="auto"/>
              <w:left w:val="nil"/>
              <w:bottom w:val="single" w:sz="4" w:space="0" w:color="auto"/>
              <w:right w:val="single" w:sz="4" w:space="0" w:color="auto"/>
            </w:tcBorders>
            <w:vAlign w:val="center"/>
          </w:tcPr>
          <w:p w14:paraId="45C0BC04" w14:textId="77777777" w:rsidR="00A4395F" w:rsidRPr="00527373" w:rsidRDefault="00A4395F" w:rsidP="00A4395F">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F9AFEF" w14:textId="77777777" w:rsidR="00A4395F" w:rsidRPr="00527373" w:rsidRDefault="00A4395F" w:rsidP="00A4395F">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3EDF2C6E" w14:textId="77777777" w:rsidR="00A4395F" w:rsidRPr="00527373" w:rsidRDefault="00A4395F" w:rsidP="00A4395F">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B8522D" w14:textId="77777777" w:rsidR="00A4395F" w:rsidRPr="00527373" w:rsidRDefault="00A4395F" w:rsidP="00A4395F">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35567F" w14:textId="77777777" w:rsidR="00A4395F" w:rsidRPr="00527373" w:rsidRDefault="00A4395F" w:rsidP="00A4395F">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443149" w14:textId="77777777" w:rsidR="00A4395F" w:rsidRPr="00527373" w:rsidRDefault="00A4395F" w:rsidP="00A4395F">
            <w:pPr>
              <w:pStyle w:val="TAC"/>
              <w:rPr>
                <w:rFonts w:eastAsia="Malgun Gothic"/>
                <w:kern w:val="2"/>
                <w:szCs w:val="18"/>
              </w:rPr>
            </w:pPr>
            <w:r w:rsidRPr="00527373">
              <w:t>5</w:t>
            </w:r>
          </w:p>
        </w:tc>
      </w:tr>
      <w:tr w:rsidR="00A4395F" w:rsidRPr="00527373" w14:paraId="37FD508E" w14:textId="77777777" w:rsidTr="00A4395F">
        <w:trPr>
          <w:trHeight w:val="188"/>
          <w:jc w:val="center"/>
        </w:trPr>
        <w:tc>
          <w:tcPr>
            <w:tcW w:w="1632" w:type="dxa"/>
            <w:vMerge/>
            <w:tcBorders>
              <w:left w:val="single" w:sz="4" w:space="0" w:color="auto"/>
              <w:right w:val="single" w:sz="4" w:space="0" w:color="auto"/>
            </w:tcBorders>
          </w:tcPr>
          <w:p w14:paraId="0AFCC6E9"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E678A53"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532560B" w14:textId="77777777" w:rsidR="00A4395F" w:rsidRPr="00527373" w:rsidRDefault="00A4395F" w:rsidP="00A4395F">
            <w:pPr>
              <w:pStyle w:val="TAC"/>
              <w:rPr>
                <w:szCs w:val="18"/>
              </w:rPr>
            </w:pPr>
            <w:r w:rsidRPr="00527373">
              <w:t>1880</w:t>
            </w:r>
          </w:p>
        </w:tc>
        <w:tc>
          <w:tcPr>
            <w:tcW w:w="310" w:type="dxa"/>
            <w:tcBorders>
              <w:top w:val="single" w:sz="4" w:space="0" w:color="auto"/>
              <w:left w:val="nil"/>
              <w:bottom w:val="single" w:sz="4" w:space="0" w:color="auto"/>
              <w:right w:val="single" w:sz="4" w:space="0" w:color="auto"/>
            </w:tcBorders>
            <w:vAlign w:val="bottom"/>
          </w:tcPr>
          <w:p w14:paraId="771B86D6" w14:textId="77777777" w:rsidR="00A4395F" w:rsidRPr="00527373" w:rsidRDefault="00A4395F" w:rsidP="00A4395F">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7610AB56" w14:textId="77777777" w:rsidR="00A4395F" w:rsidRPr="00527373" w:rsidRDefault="00A4395F" w:rsidP="00A4395F">
            <w:pPr>
              <w:pStyle w:val="TAC"/>
              <w:rPr>
                <w:szCs w:val="18"/>
              </w:rPr>
            </w:pPr>
            <w:r w:rsidRPr="00527373">
              <w:t>1895</w:t>
            </w:r>
          </w:p>
        </w:tc>
        <w:tc>
          <w:tcPr>
            <w:tcW w:w="1172" w:type="dxa"/>
            <w:tcBorders>
              <w:top w:val="single" w:sz="4" w:space="0" w:color="auto"/>
              <w:left w:val="nil"/>
              <w:bottom w:val="single" w:sz="4" w:space="0" w:color="auto"/>
              <w:right w:val="single" w:sz="4" w:space="0" w:color="auto"/>
            </w:tcBorders>
            <w:vAlign w:val="center"/>
          </w:tcPr>
          <w:p w14:paraId="7889FC26" w14:textId="77777777" w:rsidR="00A4395F" w:rsidRPr="00527373" w:rsidRDefault="00A4395F" w:rsidP="00A4395F">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09B2C06" w14:textId="77777777" w:rsidR="00A4395F" w:rsidRPr="00527373" w:rsidRDefault="00A4395F" w:rsidP="00A4395F">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BF4C383" w14:textId="77777777" w:rsidR="00A4395F" w:rsidRPr="00527373" w:rsidRDefault="00A4395F" w:rsidP="00A4395F">
            <w:pPr>
              <w:pStyle w:val="TAC"/>
              <w:rPr>
                <w:rFonts w:eastAsia="Malgun Gothic"/>
                <w:kern w:val="2"/>
                <w:szCs w:val="18"/>
              </w:rPr>
            </w:pPr>
            <w:r w:rsidRPr="00527373">
              <w:t>5,16</w:t>
            </w:r>
          </w:p>
        </w:tc>
      </w:tr>
      <w:tr w:rsidR="00A4395F" w:rsidRPr="00527373" w14:paraId="4BD03CB4" w14:textId="77777777" w:rsidTr="00A4395F">
        <w:trPr>
          <w:trHeight w:val="188"/>
          <w:jc w:val="center"/>
        </w:trPr>
        <w:tc>
          <w:tcPr>
            <w:tcW w:w="1632" w:type="dxa"/>
            <w:vMerge/>
            <w:tcBorders>
              <w:left w:val="single" w:sz="4" w:space="0" w:color="auto"/>
              <w:right w:val="single" w:sz="4" w:space="0" w:color="auto"/>
            </w:tcBorders>
          </w:tcPr>
          <w:p w14:paraId="0C083ADF"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2C723FA"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CBBF2AF" w14:textId="77777777" w:rsidR="00A4395F" w:rsidRPr="00527373" w:rsidRDefault="00A4395F" w:rsidP="00A4395F">
            <w:pPr>
              <w:pStyle w:val="TAC"/>
              <w:rPr>
                <w:szCs w:val="18"/>
              </w:rPr>
            </w:pPr>
            <w:r w:rsidRPr="00527373">
              <w:t>1895</w:t>
            </w:r>
          </w:p>
        </w:tc>
        <w:tc>
          <w:tcPr>
            <w:tcW w:w="310" w:type="dxa"/>
            <w:tcBorders>
              <w:top w:val="single" w:sz="4" w:space="0" w:color="auto"/>
              <w:left w:val="nil"/>
              <w:bottom w:val="single" w:sz="4" w:space="0" w:color="auto"/>
              <w:right w:val="single" w:sz="4" w:space="0" w:color="auto"/>
            </w:tcBorders>
            <w:vAlign w:val="bottom"/>
          </w:tcPr>
          <w:p w14:paraId="7159D446" w14:textId="77777777" w:rsidR="00A4395F" w:rsidRPr="00527373" w:rsidRDefault="00A4395F" w:rsidP="00A4395F">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1E31842F" w14:textId="77777777" w:rsidR="00A4395F" w:rsidRPr="00527373" w:rsidRDefault="00A4395F" w:rsidP="00A4395F">
            <w:pPr>
              <w:pStyle w:val="TAC"/>
              <w:rPr>
                <w:szCs w:val="18"/>
              </w:rPr>
            </w:pPr>
            <w:r w:rsidRPr="00527373">
              <w:t>1915</w:t>
            </w:r>
          </w:p>
        </w:tc>
        <w:tc>
          <w:tcPr>
            <w:tcW w:w="1172" w:type="dxa"/>
            <w:tcBorders>
              <w:top w:val="single" w:sz="4" w:space="0" w:color="auto"/>
              <w:left w:val="nil"/>
              <w:bottom w:val="single" w:sz="4" w:space="0" w:color="auto"/>
              <w:right w:val="single" w:sz="4" w:space="0" w:color="auto"/>
            </w:tcBorders>
            <w:vAlign w:val="center"/>
          </w:tcPr>
          <w:p w14:paraId="6CA8B133" w14:textId="77777777" w:rsidR="00A4395F" w:rsidRPr="00527373" w:rsidRDefault="00A4395F" w:rsidP="00A4395F">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EA2DF3A" w14:textId="77777777" w:rsidR="00A4395F" w:rsidRPr="00527373" w:rsidRDefault="00A4395F" w:rsidP="00A4395F">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95A648C" w14:textId="77777777" w:rsidR="00A4395F" w:rsidRPr="00527373" w:rsidRDefault="00A4395F" w:rsidP="00A4395F">
            <w:pPr>
              <w:pStyle w:val="TAC"/>
              <w:rPr>
                <w:rFonts w:eastAsia="Malgun Gothic"/>
                <w:kern w:val="2"/>
                <w:szCs w:val="18"/>
              </w:rPr>
            </w:pPr>
            <w:r w:rsidRPr="00527373">
              <w:t xml:space="preserve">5, </w:t>
            </w:r>
            <w:r w:rsidRPr="00527373">
              <w:rPr>
                <w:rFonts w:eastAsia="Yu Mincho"/>
                <w:lang w:eastAsia="ja-JP"/>
              </w:rPr>
              <w:t>7,</w:t>
            </w:r>
            <w:r w:rsidRPr="00527373">
              <w:t>16</w:t>
            </w:r>
          </w:p>
        </w:tc>
      </w:tr>
      <w:tr w:rsidR="00A4395F" w:rsidRPr="00527373" w14:paraId="521BBF03" w14:textId="77777777" w:rsidTr="00A4395F">
        <w:trPr>
          <w:trHeight w:val="188"/>
          <w:jc w:val="center"/>
        </w:trPr>
        <w:tc>
          <w:tcPr>
            <w:tcW w:w="1632" w:type="dxa"/>
            <w:vMerge/>
            <w:tcBorders>
              <w:left w:val="single" w:sz="4" w:space="0" w:color="auto"/>
              <w:right w:val="single" w:sz="4" w:space="0" w:color="auto"/>
            </w:tcBorders>
          </w:tcPr>
          <w:p w14:paraId="0EB5AA2C"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4E1939"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12A853C" w14:textId="77777777" w:rsidR="00A4395F" w:rsidRPr="00527373" w:rsidRDefault="00A4395F" w:rsidP="00A4395F">
            <w:pPr>
              <w:pStyle w:val="TAC"/>
              <w:rPr>
                <w:szCs w:val="18"/>
              </w:rPr>
            </w:pPr>
            <w:r w:rsidRPr="00527373">
              <w:t>1915</w:t>
            </w:r>
          </w:p>
        </w:tc>
        <w:tc>
          <w:tcPr>
            <w:tcW w:w="310" w:type="dxa"/>
            <w:tcBorders>
              <w:top w:val="single" w:sz="4" w:space="0" w:color="auto"/>
              <w:left w:val="nil"/>
              <w:bottom w:val="single" w:sz="4" w:space="0" w:color="auto"/>
              <w:right w:val="single" w:sz="4" w:space="0" w:color="auto"/>
            </w:tcBorders>
            <w:vAlign w:val="bottom"/>
          </w:tcPr>
          <w:p w14:paraId="67462D5B" w14:textId="77777777" w:rsidR="00A4395F" w:rsidRPr="00527373" w:rsidRDefault="00A4395F" w:rsidP="00A4395F">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0A46DEBE" w14:textId="77777777" w:rsidR="00A4395F" w:rsidRPr="00527373" w:rsidRDefault="00A4395F" w:rsidP="00A4395F">
            <w:pPr>
              <w:pStyle w:val="TAC"/>
              <w:rPr>
                <w:szCs w:val="18"/>
              </w:rPr>
            </w:pPr>
            <w:r w:rsidRPr="00527373">
              <w:t>1920</w:t>
            </w:r>
          </w:p>
        </w:tc>
        <w:tc>
          <w:tcPr>
            <w:tcW w:w="1172" w:type="dxa"/>
            <w:tcBorders>
              <w:top w:val="single" w:sz="4" w:space="0" w:color="auto"/>
              <w:left w:val="nil"/>
              <w:bottom w:val="single" w:sz="4" w:space="0" w:color="auto"/>
              <w:right w:val="single" w:sz="4" w:space="0" w:color="auto"/>
            </w:tcBorders>
            <w:vAlign w:val="center"/>
          </w:tcPr>
          <w:p w14:paraId="5BDBDAF7" w14:textId="77777777" w:rsidR="00A4395F" w:rsidRPr="00527373" w:rsidRDefault="00A4395F" w:rsidP="00A4395F">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C6C1B8F" w14:textId="77777777" w:rsidR="00A4395F" w:rsidRPr="00527373" w:rsidRDefault="00A4395F" w:rsidP="00A4395F">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A6A1104" w14:textId="77777777" w:rsidR="00A4395F" w:rsidRPr="00527373" w:rsidRDefault="00A4395F" w:rsidP="00A4395F">
            <w:pPr>
              <w:pStyle w:val="TAC"/>
              <w:rPr>
                <w:rFonts w:eastAsia="Malgun Gothic"/>
                <w:kern w:val="2"/>
                <w:szCs w:val="18"/>
              </w:rPr>
            </w:pPr>
            <w:r w:rsidRPr="00527373">
              <w:t>5, 7,16</w:t>
            </w:r>
          </w:p>
        </w:tc>
      </w:tr>
      <w:tr w:rsidR="00A4395F" w:rsidRPr="00527373" w14:paraId="01A3822B" w14:textId="77777777" w:rsidTr="00A4395F">
        <w:trPr>
          <w:trHeight w:val="188"/>
          <w:jc w:val="center"/>
        </w:trPr>
        <w:tc>
          <w:tcPr>
            <w:tcW w:w="1632" w:type="dxa"/>
            <w:vMerge/>
            <w:tcBorders>
              <w:left w:val="single" w:sz="4" w:space="0" w:color="auto"/>
              <w:right w:val="single" w:sz="4" w:space="0" w:color="auto"/>
            </w:tcBorders>
          </w:tcPr>
          <w:p w14:paraId="0D7BB9F9"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E9A3DCD"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E41D217" w14:textId="77777777" w:rsidR="00A4395F" w:rsidRPr="00527373" w:rsidRDefault="00A4395F" w:rsidP="00A4395F">
            <w:pPr>
              <w:pStyle w:val="TAC"/>
              <w:rPr>
                <w:szCs w:val="18"/>
              </w:rPr>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1E25966C" w14:textId="77777777" w:rsidR="00A4395F" w:rsidRPr="00527373" w:rsidRDefault="00A4395F" w:rsidP="00A4395F">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23086D73" w14:textId="77777777" w:rsidR="00A4395F" w:rsidRPr="00527373" w:rsidRDefault="00A4395F" w:rsidP="00A4395F">
            <w:pPr>
              <w:pStyle w:val="TAC"/>
              <w:rPr>
                <w:szCs w:val="18"/>
              </w:rPr>
            </w:pPr>
            <w:r w:rsidRPr="00527373">
              <w:t>2575</w:t>
            </w:r>
          </w:p>
        </w:tc>
        <w:tc>
          <w:tcPr>
            <w:tcW w:w="1172" w:type="dxa"/>
            <w:tcBorders>
              <w:top w:val="single" w:sz="4" w:space="0" w:color="auto"/>
              <w:left w:val="nil"/>
              <w:bottom w:val="single" w:sz="4" w:space="0" w:color="auto"/>
              <w:right w:val="single" w:sz="4" w:space="0" w:color="auto"/>
            </w:tcBorders>
            <w:vAlign w:val="center"/>
          </w:tcPr>
          <w:p w14:paraId="155BA1CE" w14:textId="77777777" w:rsidR="00A4395F" w:rsidRPr="00527373" w:rsidRDefault="00A4395F" w:rsidP="00A4395F">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75B2B2F" w14:textId="77777777" w:rsidR="00A4395F" w:rsidRPr="00527373" w:rsidRDefault="00A4395F" w:rsidP="00A4395F">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F94919F" w14:textId="77777777" w:rsidR="00A4395F" w:rsidRPr="00527373" w:rsidRDefault="00A4395F" w:rsidP="00A4395F">
            <w:pPr>
              <w:pStyle w:val="TAC"/>
              <w:rPr>
                <w:rFonts w:eastAsia="Malgun Gothic"/>
                <w:kern w:val="2"/>
                <w:szCs w:val="18"/>
              </w:rPr>
            </w:pPr>
            <w:r w:rsidRPr="00527373">
              <w:t>5, 6, 7</w:t>
            </w:r>
          </w:p>
        </w:tc>
      </w:tr>
      <w:tr w:rsidR="00A4395F" w:rsidRPr="00527373" w14:paraId="36458AAD" w14:textId="77777777" w:rsidTr="00A4395F">
        <w:trPr>
          <w:trHeight w:val="188"/>
          <w:jc w:val="center"/>
        </w:trPr>
        <w:tc>
          <w:tcPr>
            <w:tcW w:w="1632" w:type="dxa"/>
            <w:vMerge/>
            <w:tcBorders>
              <w:left w:val="single" w:sz="4" w:space="0" w:color="auto"/>
              <w:right w:val="single" w:sz="4" w:space="0" w:color="auto"/>
            </w:tcBorders>
          </w:tcPr>
          <w:p w14:paraId="78C55368"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51DA7EE"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DC0311A" w14:textId="77777777" w:rsidR="00A4395F" w:rsidRPr="00527373" w:rsidRDefault="00A4395F" w:rsidP="00A4395F">
            <w:pPr>
              <w:pStyle w:val="TAC"/>
              <w:rPr>
                <w:szCs w:val="18"/>
              </w:rPr>
            </w:pPr>
            <w:r w:rsidRPr="00527373">
              <w:t>2575</w:t>
            </w:r>
          </w:p>
        </w:tc>
        <w:tc>
          <w:tcPr>
            <w:tcW w:w="310" w:type="dxa"/>
            <w:tcBorders>
              <w:top w:val="single" w:sz="4" w:space="0" w:color="auto"/>
              <w:left w:val="nil"/>
              <w:bottom w:val="single" w:sz="4" w:space="0" w:color="auto"/>
              <w:right w:val="single" w:sz="4" w:space="0" w:color="auto"/>
            </w:tcBorders>
            <w:vAlign w:val="bottom"/>
          </w:tcPr>
          <w:p w14:paraId="71286B8A" w14:textId="77777777" w:rsidR="00A4395F" w:rsidRPr="00527373" w:rsidRDefault="00A4395F" w:rsidP="00A4395F">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36B276B5" w14:textId="77777777" w:rsidR="00A4395F" w:rsidRPr="00527373" w:rsidRDefault="00A4395F" w:rsidP="00A4395F">
            <w:pPr>
              <w:pStyle w:val="TAC"/>
              <w:rPr>
                <w:szCs w:val="18"/>
              </w:rPr>
            </w:pPr>
            <w:r w:rsidRPr="00527373">
              <w:t>2595</w:t>
            </w:r>
          </w:p>
        </w:tc>
        <w:tc>
          <w:tcPr>
            <w:tcW w:w="1172" w:type="dxa"/>
            <w:tcBorders>
              <w:top w:val="single" w:sz="4" w:space="0" w:color="auto"/>
              <w:left w:val="nil"/>
              <w:bottom w:val="single" w:sz="4" w:space="0" w:color="auto"/>
              <w:right w:val="single" w:sz="4" w:space="0" w:color="auto"/>
            </w:tcBorders>
            <w:vAlign w:val="center"/>
          </w:tcPr>
          <w:p w14:paraId="7780D50B" w14:textId="77777777" w:rsidR="00A4395F" w:rsidRPr="00527373" w:rsidRDefault="00A4395F" w:rsidP="00A4395F">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479F84A" w14:textId="77777777" w:rsidR="00A4395F" w:rsidRPr="00527373" w:rsidRDefault="00A4395F" w:rsidP="00A4395F">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636FAEF" w14:textId="77777777" w:rsidR="00A4395F" w:rsidRPr="00527373" w:rsidRDefault="00A4395F" w:rsidP="00A4395F">
            <w:pPr>
              <w:pStyle w:val="TAC"/>
              <w:rPr>
                <w:rFonts w:eastAsia="Malgun Gothic"/>
                <w:kern w:val="2"/>
                <w:szCs w:val="18"/>
              </w:rPr>
            </w:pPr>
            <w:r w:rsidRPr="00527373">
              <w:t>5, 6, 7</w:t>
            </w:r>
          </w:p>
        </w:tc>
      </w:tr>
      <w:tr w:rsidR="00A4395F" w:rsidRPr="00527373" w14:paraId="63B41FF6"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24E5DF66"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B809A6"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C56E49F" w14:textId="77777777" w:rsidR="00A4395F" w:rsidRPr="00527373" w:rsidRDefault="00A4395F" w:rsidP="00A4395F">
            <w:pPr>
              <w:pStyle w:val="TAC"/>
              <w:rPr>
                <w:szCs w:val="18"/>
              </w:rPr>
            </w:pPr>
            <w:r w:rsidRPr="00527373">
              <w:t>2595</w:t>
            </w:r>
          </w:p>
        </w:tc>
        <w:tc>
          <w:tcPr>
            <w:tcW w:w="310" w:type="dxa"/>
            <w:tcBorders>
              <w:top w:val="single" w:sz="4" w:space="0" w:color="auto"/>
              <w:left w:val="nil"/>
              <w:bottom w:val="single" w:sz="4" w:space="0" w:color="auto"/>
              <w:right w:val="single" w:sz="4" w:space="0" w:color="auto"/>
            </w:tcBorders>
            <w:vAlign w:val="bottom"/>
          </w:tcPr>
          <w:p w14:paraId="1C8D6DE6" w14:textId="77777777" w:rsidR="00A4395F" w:rsidRPr="00527373" w:rsidRDefault="00A4395F" w:rsidP="00A4395F">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78BDC4A0" w14:textId="77777777" w:rsidR="00A4395F" w:rsidRPr="00527373" w:rsidRDefault="00A4395F" w:rsidP="00A4395F">
            <w:pPr>
              <w:pStyle w:val="TAC"/>
              <w:rPr>
                <w:szCs w:val="18"/>
              </w:rPr>
            </w:pPr>
            <w:r w:rsidRPr="00527373">
              <w:t>2620</w:t>
            </w:r>
          </w:p>
        </w:tc>
        <w:tc>
          <w:tcPr>
            <w:tcW w:w="1172" w:type="dxa"/>
            <w:tcBorders>
              <w:top w:val="single" w:sz="4" w:space="0" w:color="auto"/>
              <w:left w:val="nil"/>
              <w:bottom w:val="single" w:sz="4" w:space="0" w:color="auto"/>
              <w:right w:val="single" w:sz="4" w:space="0" w:color="auto"/>
            </w:tcBorders>
            <w:vAlign w:val="center"/>
          </w:tcPr>
          <w:p w14:paraId="232D378C" w14:textId="77777777" w:rsidR="00A4395F" w:rsidRPr="00527373" w:rsidRDefault="00A4395F" w:rsidP="00A4395F">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8B8AE6F" w14:textId="77777777" w:rsidR="00A4395F" w:rsidRPr="00527373" w:rsidRDefault="00A4395F" w:rsidP="00A4395F">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0089120" w14:textId="77777777" w:rsidR="00A4395F" w:rsidRPr="00527373" w:rsidRDefault="00A4395F" w:rsidP="00A4395F">
            <w:pPr>
              <w:pStyle w:val="TAC"/>
              <w:rPr>
                <w:rFonts w:eastAsia="Malgun Gothic"/>
                <w:kern w:val="2"/>
                <w:szCs w:val="18"/>
              </w:rPr>
            </w:pPr>
            <w:r w:rsidRPr="00527373">
              <w:t>5, 6</w:t>
            </w:r>
          </w:p>
        </w:tc>
      </w:tr>
      <w:tr w:rsidR="00A4395F" w:rsidRPr="00527373" w14:paraId="45F2D85C"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03B0813" w14:textId="77777777" w:rsidR="00A4395F" w:rsidRPr="00527373" w:rsidRDefault="00A4395F" w:rsidP="00A4395F">
            <w:pPr>
              <w:pStyle w:val="TAC"/>
              <w:rPr>
                <w:lang w:eastAsia="ja-JP"/>
              </w:rPr>
            </w:pPr>
            <w:r w:rsidRPr="00527373">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43B16AA3" w14:textId="77777777" w:rsidR="00A4395F" w:rsidRPr="00527373" w:rsidRDefault="00A4395F" w:rsidP="00A4395F">
            <w:pPr>
              <w:pStyle w:val="TAL"/>
            </w:pPr>
            <w:r w:rsidRPr="00527373">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0854CFBA" w14:textId="77777777" w:rsidR="00A4395F" w:rsidRPr="00527373" w:rsidRDefault="00A4395F" w:rsidP="00A4395F">
            <w:pPr>
              <w:pStyle w:val="TAC"/>
            </w:pPr>
            <w:proofErr w:type="spellStart"/>
            <w:r w:rsidRPr="00527373">
              <w:rPr>
                <w:szCs w:val="18"/>
              </w:rPr>
              <w:t>F</w:t>
            </w:r>
            <w:r w:rsidRPr="00527373">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B1C440" w14:textId="77777777" w:rsidR="00A4395F" w:rsidRPr="00527373" w:rsidRDefault="00A4395F" w:rsidP="00A4395F">
            <w:pPr>
              <w:pStyle w:val="TAC"/>
            </w:pPr>
            <w:r w:rsidRPr="00527373">
              <w:rPr>
                <w:szCs w:val="18"/>
              </w:rPr>
              <w:t>-</w:t>
            </w:r>
          </w:p>
        </w:tc>
        <w:tc>
          <w:tcPr>
            <w:tcW w:w="937" w:type="dxa"/>
            <w:tcBorders>
              <w:top w:val="single" w:sz="4" w:space="0" w:color="auto"/>
              <w:left w:val="nil"/>
              <w:bottom w:val="single" w:sz="4" w:space="0" w:color="auto"/>
              <w:right w:val="single" w:sz="4" w:space="0" w:color="auto"/>
            </w:tcBorders>
            <w:vAlign w:val="center"/>
          </w:tcPr>
          <w:p w14:paraId="16C28F23" w14:textId="77777777" w:rsidR="00A4395F" w:rsidRPr="00527373" w:rsidRDefault="00A4395F" w:rsidP="00A4395F">
            <w:pPr>
              <w:pStyle w:val="TAC"/>
            </w:pPr>
            <w:proofErr w:type="spellStart"/>
            <w:r w:rsidRPr="00527373">
              <w:rPr>
                <w:szCs w:val="18"/>
              </w:rPr>
              <w:t>F</w:t>
            </w:r>
            <w:r w:rsidRPr="00527373">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F9FAEC" w14:textId="77777777" w:rsidR="00A4395F" w:rsidRPr="00527373" w:rsidRDefault="00A4395F" w:rsidP="00A4395F">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511BF4F8" w14:textId="77777777" w:rsidR="00A4395F" w:rsidRPr="00527373" w:rsidRDefault="00A4395F" w:rsidP="00A4395F">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891A1A4" w14:textId="77777777" w:rsidR="00A4395F" w:rsidRPr="00527373" w:rsidRDefault="00A4395F" w:rsidP="00A4395F">
            <w:pPr>
              <w:pStyle w:val="TAC"/>
            </w:pPr>
          </w:p>
        </w:tc>
      </w:tr>
      <w:tr w:rsidR="00A4395F" w:rsidRPr="00527373" w14:paraId="04D7D45A"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10631BB7"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52AEA3C" w14:textId="77777777" w:rsidR="00A4395F" w:rsidRPr="00527373" w:rsidRDefault="00A4395F" w:rsidP="00A4395F">
            <w:pPr>
              <w:pStyle w:val="TAL"/>
            </w:pPr>
            <w:r w:rsidRPr="00527373">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1A68E6D3" w14:textId="77777777" w:rsidR="00A4395F" w:rsidRPr="00527373" w:rsidRDefault="00A4395F" w:rsidP="00A4395F">
            <w:pPr>
              <w:pStyle w:val="TAC"/>
            </w:pPr>
            <w:proofErr w:type="spellStart"/>
            <w:r w:rsidRPr="00527373">
              <w:rPr>
                <w:rFonts w:eastAsia="PMingLiU"/>
                <w:szCs w:val="18"/>
              </w:rPr>
              <w:t>F</w:t>
            </w:r>
            <w:r w:rsidRPr="00527373">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6BFD20" w14:textId="77777777" w:rsidR="00A4395F" w:rsidRPr="00527373" w:rsidRDefault="00A4395F" w:rsidP="00A4395F">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5ADA919C" w14:textId="77777777" w:rsidR="00A4395F" w:rsidRPr="00527373" w:rsidRDefault="00A4395F" w:rsidP="00A4395F">
            <w:pPr>
              <w:pStyle w:val="TAC"/>
            </w:pPr>
            <w:proofErr w:type="spellStart"/>
            <w:r w:rsidRPr="00527373">
              <w:rPr>
                <w:rFonts w:eastAsia="PMingLiU"/>
                <w:szCs w:val="18"/>
              </w:rPr>
              <w:t>F</w:t>
            </w:r>
            <w:r w:rsidRPr="00527373">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10F779" w14:textId="77777777" w:rsidR="00A4395F" w:rsidRPr="00527373" w:rsidRDefault="00A4395F" w:rsidP="00A4395F">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3BF2A2B7" w14:textId="77777777" w:rsidR="00A4395F" w:rsidRPr="00527373" w:rsidRDefault="00A4395F" w:rsidP="00A4395F">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6592470" w14:textId="77777777" w:rsidR="00A4395F" w:rsidRPr="00527373" w:rsidRDefault="00A4395F" w:rsidP="00A4395F">
            <w:pPr>
              <w:pStyle w:val="TAC"/>
            </w:pPr>
            <w:r w:rsidRPr="00527373">
              <w:rPr>
                <w:szCs w:val="18"/>
              </w:rPr>
              <w:t>5</w:t>
            </w:r>
          </w:p>
        </w:tc>
      </w:tr>
      <w:tr w:rsidR="00A4395F" w:rsidRPr="00527373" w14:paraId="6E5BADA6"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66FA373E"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826285B" w14:textId="77777777" w:rsidR="00A4395F" w:rsidRPr="00527373" w:rsidRDefault="00A4395F" w:rsidP="00A4395F">
            <w:pPr>
              <w:pStyle w:val="TAL"/>
              <w:rPr>
                <w:szCs w:val="18"/>
                <w:lang w:eastAsia="ja-JP"/>
              </w:rPr>
            </w:pPr>
            <w:r w:rsidRPr="00527373">
              <w:rPr>
                <w:szCs w:val="18"/>
                <w:lang w:eastAsia="ja-JP"/>
              </w:rPr>
              <w:t>E-UTRA Band 22, 42, 52</w:t>
            </w:r>
          </w:p>
          <w:p w14:paraId="5AE6F4F0" w14:textId="77777777" w:rsidR="00A4395F" w:rsidRPr="00527373" w:rsidRDefault="00A4395F" w:rsidP="00A4395F">
            <w:pPr>
              <w:pStyle w:val="TAL"/>
            </w:pPr>
            <w:r w:rsidRPr="00527373">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694F78C5" w14:textId="77777777" w:rsidR="00A4395F" w:rsidRPr="00527373" w:rsidRDefault="00A4395F" w:rsidP="00A4395F">
            <w:pPr>
              <w:pStyle w:val="TAC"/>
            </w:pPr>
            <w:proofErr w:type="spellStart"/>
            <w:r w:rsidRPr="00527373">
              <w:rPr>
                <w:rFonts w:eastAsia="PMingLiU"/>
                <w:szCs w:val="18"/>
              </w:rPr>
              <w:t>F</w:t>
            </w:r>
            <w:r w:rsidRPr="00527373">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D918C0" w14:textId="77777777" w:rsidR="00A4395F" w:rsidRPr="00527373" w:rsidRDefault="00A4395F" w:rsidP="00A4395F">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2B9748E8" w14:textId="77777777" w:rsidR="00A4395F" w:rsidRPr="00527373" w:rsidRDefault="00A4395F" w:rsidP="00A4395F">
            <w:pPr>
              <w:pStyle w:val="TAC"/>
            </w:pPr>
            <w:proofErr w:type="spellStart"/>
            <w:r w:rsidRPr="00527373">
              <w:rPr>
                <w:rFonts w:eastAsia="PMingLiU"/>
                <w:szCs w:val="18"/>
              </w:rPr>
              <w:t>F</w:t>
            </w:r>
            <w:r w:rsidRPr="00527373">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D4A6E0" w14:textId="77777777" w:rsidR="00A4395F" w:rsidRPr="00527373" w:rsidRDefault="00A4395F" w:rsidP="00A4395F">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2A12BADD" w14:textId="77777777" w:rsidR="00A4395F" w:rsidRPr="00527373" w:rsidRDefault="00A4395F" w:rsidP="00A4395F">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B9781CF" w14:textId="77777777" w:rsidR="00A4395F" w:rsidRPr="00527373" w:rsidRDefault="00A4395F" w:rsidP="00A4395F">
            <w:pPr>
              <w:pStyle w:val="TAC"/>
            </w:pPr>
            <w:r w:rsidRPr="00527373">
              <w:rPr>
                <w:szCs w:val="18"/>
              </w:rPr>
              <w:t>2</w:t>
            </w:r>
          </w:p>
        </w:tc>
      </w:tr>
      <w:tr w:rsidR="00A4395F" w:rsidRPr="00527373" w14:paraId="156EA43D"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4E21B622"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5527DD" w14:textId="77777777" w:rsidR="00A4395F" w:rsidRPr="00527373" w:rsidRDefault="00A4395F" w:rsidP="00A4395F">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3E7509C" w14:textId="77777777" w:rsidR="00A4395F" w:rsidRPr="00527373" w:rsidRDefault="00A4395F" w:rsidP="00A4395F">
            <w:pPr>
              <w:pStyle w:val="TAC"/>
            </w:pPr>
            <w:r w:rsidRPr="00527373">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7C0C25F1" w14:textId="77777777" w:rsidR="00A4395F" w:rsidRPr="00527373" w:rsidRDefault="00A4395F" w:rsidP="00A4395F">
            <w:pPr>
              <w:pStyle w:val="TAC"/>
            </w:pPr>
            <w:r w:rsidRPr="00527373">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7918945F" w14:textId="77777777" w:rsidR="00A4395F" w:rsidRPr="00527373" w:rsidRDefault="00A4395F" w:rsidP="00A4395F">
            <w:pPr>
              <w:pStyle w:val="TAC"/>
            </w:pPr>
            <w:r w:rsidRPr="00527373">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3F00EA3C" w14:textId="77777777" w:rsidR="00A4395F" w:rsidRPr="00527373" w:rsidRDefault="00A4395F" w:rsidP="00A4395F">
            <w:pPr>
              <w:pStyle w:val="TAC"/>
            </w:pPr>
            <w:r w:rsidRPr="00527373">
              <w:rPr>
                <w:szCs w:val="18"/>
              </w:rPr>
              <w:t>+1.6</w:t>
            </w:r>
          </w:p>
        </w:tc>
        <w:tc>
          <w:tcPr>
            <w:tcW w:w="749" w:type="dxa"/>
            <w:tcBorders>
              <w:top w:val="single" w:sz="4" w:space="0" w:color="auto"/>
              <w:left w:val="nil"/>
              <w:bottom w:val="single" w:sz="4" w:space="0" w:color="auto"/>
              <w:right w:val="single" w:sz="4" w:space="0" w:color="auto"/>
            </w:tcBorders>
            <w:noWrap/>
            <w:vAlign w:val="center"/>
          </w:tcPr>
          <w:p w14:paraId="2126E507" w14:textId="77777777" w:rsidR="00A4395F" w:rsidRPr="00527373" w:rsidRDefault="00A4395F" w:rsidP="00A4395F">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C2D003A" w14:textId="77777777" w:rsidR="00A4395F" w:rsidRPr="00527373" w:rsidRDefault="00A4395F" w:rsidP="00A4395F">
            <w:pPr>
              <w:pStyle w:val="TAC"/>
            </w:pPr>
            <w:r w:rsidRPr="00527373">
              <w:rPr>
                <w:szCs w:val="18"/>
              </w:rPr>
              <w:t>5, 6, 7</w:t>
            </w:r>
          </w:p>
        </w:tc>
      </w:tr>
      <w:tr w:rsidR="00A4395F" w:rsidRPr="00527373" w14:paraId="3FE65EEF"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09F72AE"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FFF51BC" w14:textId="77777777" w:rsidR="00A4395F" w:rsidRPr="00527373" w:rsidRDefault="00A4395F" w:rsidP="00A4395F">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0EF4893" w14:textId="77777777" w:rsidR="00A4395F" w:rsidRPr="00527373" w:rsidRDefault="00A4395F" w:rsidP="00A4395F">
            <w:pPr>
              <w:pStyle w:val="TAC"/>
            </w:pPr>
            <w:r w:rsidRPr="00527373">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06C020D9" w14:textId="77777777" w:rsidR="00A4395F" w:rsidRPr="00527373" w:rsidRDefault="00A4395F" w:rsidP="00A4395F">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13B8D876" w14:textId="77777777" w:rsidR="00A4395F" w:rsidRPr="00527373" w:rsidRDefault="00A4395F" w:rsidP="00A4395F">
            <w:pPr>
              <w:pStyle w:val="TAC"/>
            </w:pPr>
            <w:r w:rsidRPr="00527373">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3554E01D" w14:textId="77777777" w:rsidR="00A4395F" w:rsidRPr="00527373" w:rsidRDefault="00A4395F" w:rsidP="00A4395F">
            <w:pPr>
              <w:pStyle w:val="TAC"/>
            </w:pPr>
            <w:r w:rsidRPr="00527373">
              <w:rPr>
                <w:szCs w:val="18"/>
              </w:rPr>
              <w:t>-15.5</w:t>
            </w:r>
          </w:p>
        </w:tc>
        <w:tc>
          <w:tcPr>
            <w:tcW w:w="749" w:type="dxa"/>
            <w:tcBorders>
              <w:top w:val="single" w:sz="4" w:space="0" w:color="auto"/>
              <w:left w:val="nil"/>
              <w:bottom w:val="single" w:sz="4" w:space="0" w:color="auto"/>
              <w:right w:val="single" w:sz="4" w:space="0" w:color="auto"/>
            </w:tcBorders>
            <w:noWrap/>
            <w:vAlign w:val="center"/>
          </w:tcPr>
          <w:p w14:paraId="142689AF" w14:textId="77777777" w:rsidR="00A4395F" w:rsidRPr="00527373" w:rsidRDefault="00A4395F" w:rsidP="00A4395F">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57CCD8D" w14:textId="77777777" w:rsidR="00A4395F" w:rsidRPr="00527373" w:rsidRDefault="00A4395F" w:rsidP="00A4395F">
            <w:pPr>
              <w:pStyle w:val="TAC"/>
            </w:pPr>
            <w:r w:rsidRPr="00527373">
              <w:rPr>
                <w:szCs w:val="18"/>
              </w:rPr>
              <w:t>5, 6, 7</w:t>
            </w:r>
          </w:p>
        </w:tc>
      </w:tr>
      <w:tr w:rsidR="00A4395F" w:rsidRPr="00527373" w14:paraId="3D65AC50"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3D4BFF5"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D4D846" w14:textId="77777777" w:rsidR="00A4395F" w:rsidRPr="00527373" w:rsidRDefault="00A4395F" w:rsidP="00A4395F">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779A6BB" w14:textId="77777777" w:rsidR="00A4395F" w:rsidRPr="00527373" w:rsidRDefault="00A4395F" w:rsidP="00A4395F">
            <w:pPr>
              <w:pStyle w:val="TAC"/>
            </w:pPr>
            <w:r w:rsidRPr="00527373">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40FE41B4" w14:textId="77777777" w:rsidR="00A4395F" w:rsidRPr="00527373" w:rsidRDefault="00A4395F" w:rsidP="00A4395F">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752B7433" w14:textId="77777777" w:rsidR="00A4395F" w:rsidRPr="00527373" w:rsidRDefault="00A4395F" w:rsidP="00A4395F">
            <w:pPr>
              <w:pStyle w:val="TAC"/>
            </w:pPr>
            <w:r w:rsidRPr="00527373">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1F15B241" w14:textId="77777777" w:rsidR="00A4395F" w:rsidRPr="00527373" w:rsidRDefault="00A4395F" w:rsidP="00A4395F">
            <w:pPr>
              <w:pStyle w:val="TAC"/>
            </w:pPr>
            <w:r w:rsidRPr="00527373">
              <w:rPr>
                <w:szCs w:val="18"/>
              </w:rPr>
              <w:t>-40</w:t>
            </w:r>
          </w:p>
        </w:tc>
        <w:tc>
          <w:tcPr>
            <w:tcW w:w="749" w:type="dxa"/>
            <w:tcBorders>
              <w:top w:val="single" w:sz="4" w:space="0" w:color="auto"/>
              <w:left w:val="nil"/>
              <w:bottom w:val="single" w:sz="4" w:space="0" w:color="auto"/>
              <w:right w:val="single" w:sz="4" w:space="0" w:color="auto"/>
            </w:tcBorders>
            <w:noWrap/>
            <w:vAlign w:val="center"/>
          </w:tcPr>
          <w:p w14:paraId="1E64267B" w14:textId="77777777" w:rsidR="00A4395F" w:rsidRPr="00527373" w:rsidRDefault="00A4395F" w:rsidP="00A4395F">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324FF60" w14:textId="77777777" w:rsidR="00A4395F" w:rsidRPr="00527373" w:rsidRDefault="00A4395F" w:rsidP="00A4395F">
            <w:pPr>
              <w:pStyle w:val="TAC"/>
            </w:pPr>
            <w:r w:rsidRPr="00527373">
              <w:rPr>
                <w:szCs w:val="18"/>
              </w:rPr>
              <w:t>5, 6</w:t>
            </w:r>
          </w:p>
        </w:tc>
      </w:tr>
      <w:tr w:rsidR="00A4395F" w:rsidRPr="00527373" w14:paraId="6B0110DE"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09059E0" w14:textId="77777777" w:rsidR="00A4395F" w:rsidRPr="00527373" w:rsidRDefault="00A4395F" w:rsidP="00A4395F">
            <w:pPr>
              <w:pStyle w:val="TAC"/>
            </w:pPr>
            <w:r w:rsidRPr="00527373">
              <w:t>DC_7_n28</w:t>
            </w:r>
          </w:p>
        </w:tc>
        <w:tc>
          <w:tcPr>
            <w:tcW w:w="2864" w:type="dxa"/>
            <w:tcBorders>
              <w:top w:val="single" w:sz="4" w:space="0" w:color="auto"/>
              <w:left w:val="nil"/>
              <w:bottom w:val="single" w:sz="4" w:space="0" w:color="auto"/>
              <w:right w:val="single" w:sz="4" w:space="0" w:color="auto"/>
            </w:tcBorders>
            <w:vAlign w:val="bottom"/>
          </w:tcPr>
          <w:p w14:paraId="3CD4A491" w14:textId="77777777" w:rsidR="00A4395F" w:rsidRPr="00527373" w:rsidRDefault="00A4395F" w:rsidP="00A4395F">
            <w:pPr>
              <w:pStyle w:val="TAL"/>
            </w:pPr>
            <w:r w:rsidRPr="00527373">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44BA1F60" w14:textId="77777777" w:rsidR="00A4395F" w:rsidRPr="00527373" w:rsidRDefault="00A4395F" w:rsidP="00A4395F">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527CDE"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E8D2610" w14:textId="77777777" w:rsidR="00A4395F" w:rsidRPr="00527373" w:rsidRDefault="00A4395F" w:rsidP="00A4395F">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FA36B7"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511CA8C" w14:textId="77777777" w:rsidR="00A4395F" w:rsidRPr="00527373" w:rsidRDefault="00A4395F" w:rsidP="00A4395F">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6941BF3" w14:textId="77777777" w:rsidR="00A4395F" w:rsidRPr="00527373" w:rsidRDefault="00A4395F" w:rsidP="00A4395F">
            <w:pPr>
              <w:pStyle w:val="TAC"/>
              <w:rPr>
                <w:rFonts w:eastAsia="Malgun Gothic"/>
              </w:rPr>
            </w:pPr>
          </w:p>
        </w:tc>
      </w:tr>
      <w:tr w:rsidR="00A4395F" w:rsidRPr="00527373" w14:paraId="79052DF4" w14:textId="77777777" w:rsidTr="00A4395F">
        <w:trPr>
          <w:trHeight w:val="188"/>
          <w:jc w:val="center"/>
        </w:trPr>
        <w:tc>
          <w:tcPr>
            <w:tcW w:w="1632" w:type="dxa"/>
            <w:vMerge/>
            <w:tcBorders>
              <w:left w:val="single" w:sz="4" w:space="0" w:color="auto"/>
              <w:right w:val="single" w:sz="4" w:space="0" w:color="auto"/>
            </w:tcBorders>
          </w:tcPr>
          <w:p w14:paraId="22F0FB7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11EB4CB6" w14:textId="77777777" w:rsidR="00A4395F" w:rsidRPr="00527373" w:rsidRDefault="00A4395F" w:rsidP="00A4395F">
            <w:pPr>
              <w:pStyle w:val="TAL"/>
            </w:pPr>
            <w:r w:rsidRPr="00527373">
              <w:t>E-UTRA Band 1, 4, 42, 43, 50, 51, 65, 66, 74, 75, 76</w:t>
            </w:r>
          </w:p>
          <w:p w14:paraId="0AEAA51B" w14:textId="77777777" w:rsidR="00A4395F" w:rsidRPr="00527373" w:rsidRDefault="00A4395F" w:rsidP="00A4395F">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66CCBF1E" w14:textId="77777777" w:rsidR="00A4395F" w:rsidRPr="00527373" w:rsidRDefault="00A4395F" w:rsidP="00A4395F">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CCD895"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89DC18A" w14:textId="77777777" w:rsidR="00A4395F" w:rsidRPr="00527373" w:rsidRDefault="00A4395F" w:rsidP="00A4395F">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6BD2D"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642C5C" w14:textId="77777777" w:rsidR="00A4395F" w:rsidRPr="00527373" w:rsidRDefault="00A4395F" w:rsidP="00A4395F">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068410" w14:textId="77777777" w:rsidR="00A4395F" w:rsidRPr="00527373" w:rsidRDefault="00A4395F" w:rsidP="00A4395F">
            <w:pPr>
              <w:pStyle w:val="TAC"/>
              <w:rPr>
                <w:rFonts w:eastAsia="Malgun Gothic"/>
                <w:kern w:val="2"/>
              </w:rPr>
            </w:pPr>
            <w:r w:rsidRPr="00527373">
              <w:t>2</w:t>
            </w:r>
          </w:p>
        </w:tc>
      </w:tr>
      <w:tr w:rsidR="00A4395F" w:rsidRPr="00527373" w14:paraId="719F5AEE" w14:textId="77777777" w:rsidTr="00A4395F">
        <w:trPr>
          <w:trHeight w:val="188"/>
          <w:jc w:val="center"/>
        </w:trPr>
        <w:tc>
          <w:tcPr>
            <w:tcW w:w="1632" w:type="dxa"/>
            <w:vMerge/>
            <w:tcBorders>
              <w:left w:val="single" w:sz="4" w:space="0" w:color="auto"/>
              <w:right w:val="single" w:sz="4" w:space="0" w:color="auto"/>
            </w:tcBorders>
          </w:tcPr>
          <w:p w14:paraId="56C0E92B"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41BDF674" w14:textId="77777777" w:rsidR="00A4395F" w:rsidRPr="00527373" w:rsidRDefault="00A4395F" w:rsidP="00A4395F">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2FA4A632" w14:textId="77777777" w:rsidR="00A4395F" w:rsidRPr="00527373" w:rsidRDefault="00A4395F" w:rsidP="00A4395F">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888EC6"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3DA2E20" w14:textId="77777777" w:rsidR="00A4395F" w:rsidRPr="00527373" w:rsidRDefault="00A4395F" w:rsidP="00A4395F">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28668E"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F322C3" w14:textId="77777777" w:rsidR="00A4395F" w:rsidRPr="00527373" w:rsidRDefault="00A4395F" w:rsidP="00A4395F">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6897020" w14:textId="77777777" w:rsidR="00A4395F" w:rsidRPr="00527373" w:rsidRDefault="00A4395F" w:rsidP="00A4395F">
            <w:pPr>
              <w:pStyle w:val="TAC"/>
              <w:rPr>
                <w:rFonts w:eastAsia="Malgun Gothic"/>
                <w:kern w:val="2"/>
              </w:rPr>
            </w:pPr>
            <w:r w:rsidRPr="00527373">
              <w:t>9, 10</w:t>
            </w:r>
          </w:p>
        </w:tc>
      </w:tr>
      <w:tr w:rsidR="00A4395F" w:rsidRPr="00527373" w14:paraId="13648AC8" w14:textId="77777777" w:rsidTr="00A4395F">
        <w:trPr>
          <w:trHeight w:val="188"/>
          <w:jc w:val="center"/>
        </w:trPr>
        <w:tc>
          <w:tcPr>
            <w:tcW w:w="1632" w:type="dxa"/>
            <w:vMerge/>
            <w:tcBorders>
              <w:left w:val="single" w:sz="4" w:space="0" w:color="auto"/>
              <w:right w:val="single" w:sz="4" w:space="0" w:color="auto"/>
            </w:tcBorders>
          </w:tcPr>
          <w:p w14:paraId="09705E77"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36E4B467"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EE99D98" w14:textId="77777777" w:rsidR="00A4395F" w:rsidRPr="00527373" w:rsidRDefault="00A4395F" w:rsidP="00A4395F">
            <w:pPr>
              <w:pStyle w:val="TAC"/>
              <w:rPr>
                <w:kern w:val="2"/>
              </w:rPr>
            </w:pPr>
            <w:r w:rsidRPr="00527373">
              <w:t>758</w:t>
            </w:r>
          </w:p>
        </w:tc>
        <w:tc>
          <w:tcPr>
            <w:tcW w:w="310" w:type="dxa"/>
            <w:tcBorders>
              <w:top w:val="single" w:sz="4" w:space="0" w:color="auto"/>
              <w:left w:val="nil"/>
              <w:bottom w:val="single" w:sz="4" w:space="0" w:color="auto"/>
              <w:right w:val="single" w:sz="4" w:space="0" w:color="auto"/>
            </w:tcBorders>
            <w:vAlign w:val="center"/>
          </w:tcPr>
          <w:p w14:paraId="634FC9AD"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6F8DCA0" w14:textId="77777777" w:rsidR="00A4395F" w:rsidRPr="00527373" w:rsidRDefault="00A4395F" w:rsidP="00A4395F">
            <w:pPr>
              <w:pStyle w:val="TAC"/>
              <w:rPr>
                <w:kern w:val="2"/>
              </w:rPr>
            </w:pPr>
            <w:r w:rsidRPr="00527373">
              <w:t>773</w:t>
            </w:r>
          </w:p>
        </w:tc>
        <w:tc>
          <w:tcPr>
            <w:tcW w:w="1172" w:type="dxa"/>
            <w:tcBorders>
              <w:top w:val="single" w:sz="4" w:space="0" w:color="auto"/>
              <w:left w:val="nil"/>
              <w:bottom w:val="single" w:sz="4" w:space="0" w:color="auto"/>
              <w:right w:val="single" w:sz="4" w:space="0" w:color="auto"/>
            </w:tcBorders>
            <w:vAlign w:val="center"/>
          </w:tcPr>
          <w:p w14:paraId="14349362" w14:textId="77777777" w:rsidR="00A4395F" w:rsidRPr="00527373" w:rsidRDefault="00A4395F" w:rsidP="00A4395F">
            <w:pPr>
              <w:pStyle w:val="TAC"/>
              <w:rPr>
                <w:rFonts w:eastAsia="Malgun Gothic"/>
                <w:kern w:val="2"/>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006E55A" w14:textId="77777777" w:rsidR="00A4395F" w:rsidRPr="00527373" w:rsidRDefault="00A4395F" w:rsidP="00A4395F">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9983DC" w14:textId="77777777" w:rsidR="00A4395F" w:rsidRPr="00527373" w:rsidRDefault="00A4395F" w:rsidP="00A4395F">
            <w:pPr>
              <w:pStyle w:val="TAC"/>
              <w:rPr>
                <w:rFonts w:eastAsia="Malgun Gothic"/>
                <w:kern w:val="2"/>
              </w:rPr>
            </w:pPr>
            <w:r w:rsidRPr="00527373">
              <w:t>5</w:t>
            </w:r>
          </w:p>
        </w:tc>
      </w:tr>
      <w:tr w:rsidR="00A4395F" w:rsidRPr="00527373" w14:paraId="6067BB18" w14:textId="77777777" w:rsidTr="00A4395F">
        <w:trPr>
          <w:trHeight w:val="188"/>
          <w:jc w:val="center"/>
        </w:trPr>
        <w:tc>
          <w:tcPr>
            <w:tcW w:w="1632" w:type="dxa"/>
            <w:vMerge/>
            <w:tcBorders>
              <w:left w:val="single" w:sz="4" w:space="0" w:color="auto"/>
              <w:right w:val="single" w:sz="4" w:space="0" w:color="auto"/>
            </w:tcBorders>
          </w:tcPr>
          <w:p w14:paraId="132CD7C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3A5F8F57"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0ADB76" w14:textId="77777777" w:rsidR="00A4395F" w:rsidRPr="00527373" w:rsidRDefault="00A4395F" w:rsidP="00A4395F">
            <w:pPr>
              <w:pStyle w:val="TAC"/>
              <w:rPr>
                <w:kern w:val="2"/>
              </w:rPr>
            </w:pPr>
            <w:r w:rsidRPr="00527373">
              <w:t>773</w:t>
            </w:r>
          </w:p>
        </w:tc>
        <w:tc>
          <w:tcPr>
            <w:tcW w:w="310" w:type="dxa"/>
            <w:tcBorders>
              <w:top w:val="single" w:sz="4" w:space="0" w:color="auto"/>
              <w:left w:val="nil"/>
              <w:bottom w:val="single" w:sz="4" w:space="0" w:color="auto"/>
              <w:right w:val="single" w:sz="4" w:space="0" w:color="auto"/>
            </w:tcBorders>
            <w:vAlign w:val="center"/>
          </w:tcPr>
          <w:p w14:paraId="5E923C6B"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B24CD22" w14:textId="77777777" w:rsidR="00A4395F" w:rsidRPr="00527373" w:rsidRDefault="00A4395F" w:rsidP="00A4395F">
            <w:pPr>
              <w:pStyle w:val="TAC"/>
              <w:rPr>
                <w:kern w:val="2"/>
              </w:rPr>
            </w:pPr>
            <w:r w:rsidRPr="00527373">
              <w:t>803</w:t>
            </w:r>
          </w:p>
        </w:tc>
        <w:tc>
          <w:tcPr>
            <w:tcW w:w="1172" w:type="dxa"/>
            <w:tcBorders>
              <w:top w:val="single" w:sz="4" w:space="0" w:color="auto"/>
              <w:left w:val="nil"/>
              <w:bottom w:val="single" w:sz="4" w:space="0" w:color="auto"/>
              <w:right w:val="single" w:sz="4" w:space="0" w:color="auto"/>
            </w:tcBorders>
            <w:vAlign w:val="center"/>
          </w:tcPr>
          <w:p w14:paraId="3DDE5948"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140762" w14:textId="77777777" w:rsidR="00A4395F" w:rsidRPr="00527373" w:rsidRDefault="00A4395F" w:rsidP="00A4395F">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6C077B" w14:textId="77777777" w:rsidR="00A4395F" w:rsidRPr="00527373" w:rsidRDefault="00A4395F" w:rsidP="00A4395F">
            <w:pPr>
              <w:pStyle w:val="TAC"/>
              <w:rPr>
                <w:rFonts w:eastAsia="Malgun Gothic"/>
              </w:rPr>
            </w:pPr>
          </w:p>
        </w:tc>
      </w:tr>
      <w:tr w:rsidR="00A4395F" w:rsidRPr="00527373" w14:paraId="3C0A342A" w14:textId="77777777" w:rsidTr="00A4395F">
        <w:trPr>
          <w:trHeight w:val="188"/>
          <w:jc w:val="center"/>
        </w:trPr>
        <w:tc>
          <w:tcPr>
            <w:tcW w:w="1632" w:type="dxa"/>
            <w:vMerge/>
            <w:tcBorders>
              <w:left w:val="single" w:sz="4" w:space="0" w:color="auto"/>
              <w:right w:val="single" w:sz="4" w:space="0" w:color="auto"/>
            </w:tcBorders>
          </w:tcPr>
          <w:p w14:paraId="0681778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2FD2B6BB"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1B8EB1E" w14:textId="77777777" w:rsidR="00A4395F" w:rsidRPr="00527373" w:rsidRDefault="00A4395F" w:rsidP="00A4395F">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6E20A6CD" w14:textId="77777777" w:rsidR="00A4395F" w:rsidRPr="00527373" w:rsidRDefault="00A4395F" w:rsidP="00A4395F">
            <w:pPr>
              <w:pStyle w:val="TAC"/>
              <w:rPr>
                <w:kern w:val="2"/>
              </w:rPr>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5ABFC8F" w14:textId="77777777" w:rsidR="00A4395F" w:rsidRPr="00527373" w:rsidRDefault="00A4395F" w:rsidP="00A4395F">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6204DDFA" w14:textId="77777777" w:rsidR="00A4395F" w:rsidRPr="00527373" w:rsidRDefault="00A4395F" w:rsidP="00A4395F">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6FC4AC8A" w14:textId="77777777" w:rsidR="00A4395F" w:rsidRPr="00527373" w:rsidRDefault="00A4395F" w:rsidP="00A4395F">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71C1979" w14:textId="77777777" w:rsidR="00A4395F" w:rsidRPr="00527373" w:rsidRDefault="00A4395F" w:rsidP="00A4395F">
            <w:pPr>
              <w:pStyle w:val="TAC"/>
              <w:rPr>
                <w:rFonts w:eastAsia="Malgun Gothic"/>
                <w:kern w:val="2"/>
              </w:rPr>
            </w:pPr>
            <w:r w:rsidRPr="00527373">
              <w:t>5, 6, 7</w:t>
            </w:r>
          </w:p>
        </w:tc>
      </w:tr>
      <w:tr w:rsidR="00A4395F" w:rsidRPr="00527373" w14:paraId="2BAB1C7D" w14:textId="77777777" w:rsidTr="00A4395F">
        <w:trPr>
          <w:trHeight w:val="188"/>
          <w:jc w:val="center"/>
        </w:trPr>
        <w:tc>
          <w:tcPr>
            <w:tcW w:w="1632" w:type="dxa"/>
            <w:vMerge/>
            <w:tcBorders>
              <w:left w:val="single" w:sz="4" w:space="0" w:color="auto"/>
              <w:right w:val="single" w:sz="4" w:space="0" w:color="auto"/>
            </w:tcBorders>
          </w:tcPr>
          <w:p w14:paraId="6E7FF6BD"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3E299570"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C56CF5D" w14:textId="77777777" w:rsidR="00A4395F" w:rsidRPr="00527373" w:rsidRDefault="00A4395F" w:rsidP="00A4395F">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095E0F49"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87D1797" w14:textId="77777777" w:rsidR="00A4395F" w:rsidRPr="00527373" w:rsidRDefault="00A4395F" w:rsidP="00A4395F">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71FF0545" w14:textId="77777777" w:rsidR="00A4395F" w:rsidRPr="00527373" w:rsidRDefault="00A4395F" w:rsidP="00A4395F">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F7A2D5D" w14:textId="77777777" w:rsidR="00A4395F" w:rsidRPr="00527373" w:rsidRDefault="00A4395F" w:rsidP="00A4395F">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D2B2804" w14:textId="77777777" w:rsidR="00A4395F" w:rsidRPr="00527373" w:rsidRDefault="00A4395F" w:rsidP="00A4395F">
            <w:pPr>
              <w:pStyle w:val="TAC"/>
              <w:rPr>
                <w:rFonts w:eastAsia="Malgun Gothic"/>
                <w:kern w:val="2"/>
              </w:rPr>
            </w:pPr>
            <w:r w:rsidRPr="00527373">
              <w:t>5, 6, 7</w:t>
            </w:r>
          </w:p>
        </w:tc>
      </w:tr>
      <w:tr w:rsidR="00A4395F" w:rsidRPr="00527373" w14:paraId="3B5D3280"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E70A4C6"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bottom"/>
          </w:tcPr>
          <w:p w14:paraId="226E371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94359AB" w14:textId="77777777" w:rsidR="00A4395F" w:rsidRPr="00527373" w:rsidRDefault="00A4395F" w:rsidP="00A4395F">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27D3F4CD"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96323BC" w14:textId="77777777" w:rsidR="00A4395F" w:rsidRPr="00527373" w:rsidRDefault="00A4395F" w:rsidP="00A4395F">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3B5E8CCF" w14:textId="77777777" w:rsidR="00A4395F" w:rsidRPr="00527373" w:rsidRDefault="00A4395F" w:rsidP="00A4395F">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54CACCE" w14:textId="77777777" w:rsidR="00A4395F" w:rsidRPr="00527373" w:rsidRDefault="00A4395F" w:rsidP="00A4395F">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98E18E0" w14:textId="77777777" w:rsidR="00A4395F" w:rsidRPr="00527373" w:rsidRDefault="00A4395F" w:rsidP="00A4395F">
            <w:pPr>
              <w:pStyle w:val="TAC"/>
              <w:rPr>
                <w:rFonts w:eastAsia="Malgun Gothic"/>
                <w:kern w:val="2"/>
              </w:rPr>
            </w:pPr>
            <w:r w:rsidRPr="00527373">
              <w:t>5, 6</w:t>
            </w:r>
          </w:p>
        </w:tc>
      </w:tr>
      <w:tr w:rsidR="00A4395F" w:rsidRPr="00527373" w14:paraId="08DB32EA" w14:textId="77777777" w:rsidTr="00A4395F">
        <w:trPr>
          <w:trHeight w:val="188"/>
          <w:jc w:val="center"/>
        </w:trPr>
        <w:tc>
          <w:tcPr>
            <w:tcW w:w="1632" w:type="dxa"/>
            <w:vMerge w:val="restart"/>
            <w:tcBorders>
              <w:left w:val="single" w:sz="4" w:space="0" w:color="auto"/>
              <w:right w:val="single" w:sz="4" w:space="0" w:color="auto"/>
            </w:tcBorders>
          </w:tcPr>
          <w:p w14:paraId="01672C46" w14:textId="77777777" w:rsidR="00A4395F" w:rsidRPr="00527373" w:rsidRDefault="00A4395F" w:rsidP="00A4395F">
            <w:pPr>
              <w:pStyle w:val="TAC"/>
            </w:pPr>
            <w:r w:rsidRPr="00527373">
              <w:rPr>
                <w:szCs w:val="18"/>
                <w:lang w:eastAsia="fi-FI"/>
              </w:rPr>
              <w:t>DC_</w:t>
            </w:r>
            <w:r w:rsidRPr="00527373">
              <w:rPr>
                <w:szCs w:val="18"/>
              </w:rPr>
              <w:t>7</w:t>
            </w:r>
            <w:r w:rsidRPr="00527373">
              <w:rPr>
                <w:szCs w:val="18"/>
                <w:lang w:eastAsia="fi-FI"/>
              </w:rPr>
              <w:t>_n</w:t>
            </w:r>
            <w:r w:rsidRPr="00527373">
              <w:rPr>
                <w:szCs w:val="18"/>
              </w:rPr>
              <w:t>66</w:t>
            </w:r>
          </w:p>
        </w:tc>
        <w:tc>
          <w:tcPr>
            <w:tcW w:w="2864" w:type="dxa"/>
            <w:tcBorders>
              <w:top w:val="single" w:sz="4" w:space="0" w:color="auto"/>
              <w:left w:val="nil"/>
              <w:bottom w:val="single" w:sz="4" w:space="0" w:color="auto"/>
              <w:right w:val="single" w:sz="4" w:space="0" w:color="auto"/>
            </w:tcBorders>
          </w:tcPr>
          <w:p w14:paraId="6E1A2FC0" w14:textId="77777777" w:rsidR="00A4395F" w:rsidRPr="00527373" w:rsidRDefault="00A4395F" w:rsidP="00A4395F">
            <w:pPr>
              <w:pStyle w:val="TAL"/>
            </w:pPr>
            <w:r w:rsidRPr="00527373">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7DA6CD09" w14:textId="77777777" w:rsidR="00A4395F" w:rsidRPr="00527373" w:rsidRDefault="00A4395F" w:rsidP="00A4395F">
            <w:pPr>
              <w:pStyle w:val="TAL"/>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tcPr>
          <w:p w14:paraId="0314DA6B" w14:textId="77777777" w:rsidR="00A4395F" w:rsidRPr="00527373" w:rsidRDefault="00A4395F" w:rsidP="00A4395F">
            <w:pPr>
              <w:pStyle w:val="TAL"/>
            </w:pPr>
            <w:r w:rsidRPr="00527373">
              <w:t>-</w:t>
            </w:r>
          </w:p>
        </w:tc>
        <w:tc>
          <w:tcPr>
            <w:tcW w:w="937" w:type="dxa"/>
            <w:tcBorders>
              <w:top w:val="single" w:sz="4" w:space="0" w:color="auto"/>
              <w:left w:val="nil"/>
              <w:bottom w:val="single" w:sz="4" w:space="0" w:color="auto"/>
              <w:right w:val="single" w:sz="4" w:space="0" w:color="auto"/>
            </w:tcBorders>
          </w:tcPr>
          <w:p w14:paraId="520BEFFF" w14:textId="77777777" w:rsidR="00A4395F" w:rsidRPr="00527373" w:rsidRDefault="00A4395F" w:rsidP="00A4395F">
            <w:pPr>
              <w:pStyle w:val="TAL"/>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F02DB2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B9E965A"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DFAC819" w14:textId="77777777" w:rsidR="00A4395F" w:rsidRPr="00527373" w:rsidRDefault="00A4395F" w:rsidP="00A4395F">
            <w:pPr>
              <w:pStyle w:val="TAC"/>
            </w:pPr>
          </w:p>
        </w:tc>
      </w:tr>
      <w:tr w:rsidR="00A4395F" w:rsidRPr="00527373" w14:paraId="089B1B37" w14:textId="77777777" w:rsidTr="00A4395F">
        <w:trPr>
          <w:trHeight w:val="188"/>
          <w:jc w:val="center"/>
        </w:trPr>
        <w:tc>
          <w:tcPr>
            <w:tcW w:w="1632" w:type="dxa"/>
            <w:vMerge/>
            <w:tcBorders>
              <w:left w:val="single" w:sz="4" w:space="0" w:color="auto"/>
              <w:right w:val="single" w:sz="4" w:space="0" w:color="auto"/>
            </w:tcBorders>
          </w:tcPr>
          <w:p w14:paraId="5C3CE797"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tcPr>
          <w:p w14:paraId="278D689E" w14:textId="77777777" w:rsidR="00A4395F" w:rsidRPr="00527373" w:rsidRDefault="00A4395F" w:rsidP="00A4395F">
            <w:pPr>
              <w:pStyle w:val="TAL"/>
            </w:pPr>
            <w:r w:rsidRPr="00527373">
              <w:t>E-UTRA Band 42</w:t>
            </w:r>
          </w:p>
        </w:tc>
        <w:tc>
          <w:tcPr>
            <w:tcW w:w="934" w:type="dxa"/>
            <w:tcBorders>
              <w:top w:val="single" w:sz="4" w:space="0" w:color="auto"/>
              <w:left w:val="nil"/>
              <w:bottom w:val="single" w:sz="4" w:space="0" w:color="auto"/>
              <w:right w:val="single" w:sz="4" w:space="0" w:color="auto"/>
            </w:tcBorders>
          </w:tcPr>
          <w:p w14:paraId="76F34A4A" w14:textId="77777777" w:rsidR="00A4395F" w:rsidRPr="00527373" w:rsidRDefault="00A4395F" w:rsidP="00A4395F">
            <w:pPr>
              <w:pStyle w:val="TAL"/>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tcPr>
          <w:p w14:paraId="6E75F15D" w14:textId="77777777" w:rsidR="00A4395F" w:rsidRPr="00527373" w:rsidRDefault="00A4395F" w:rsidP="00A4395F">
            <w:pPr>
              <w:pStyle w:val="TAL"/>
            </w:pPr>
            <w:r w:rsidRPr="00527373">
              <w:t>-</w:t>
            </w:r>
          </w:p>
        </w:tc>
        <w:tc>
          <w:tcPr>
            <w:tcW w:w="937" w:type="dxa"/>
            <w:tcBorders>
              <w:top w:val="single" w:sz="4" w:space="0" w:color="auto"/>
              <w:left w:val="nil"/>
              <w:bottom w:val="single" w:sz="4" w:space="0" w:color="auto"/>
              <w:right w:val="single" w:sz="4" w:space="0" w:color="auto"/>
            </w:tcBorders>
          </w:tcPr>
          <w:p w14:paraId="3DB97FFC" w14:textId="77777777" w:rsidR="00A4395F" w:rsidRPr="00527373" w:rsidRDefault="00A4395F" w:rsidP="00A4395F">
            <w:pPr>
              <w:pStyle w:val="TAL"/>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6FC27D"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A84E404"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72C468B" w14:textId="77777777" w:rsidR="00A4395F" w:rsidRPr="00527373" w:rsidRDefault="00A4395F" w:rsidP="00A4395F">
            <w:pPr>
              <w:pStyle w:val="TAC"/>
            </w:pPr>
            <w:r w:rsidRPr="00527373">
              <w:t>2</w:t>
            </w:r>
          </w:p>
        </w:tc>
      </w:tr>
      <w:tr w:rsidR="00A4395F" w:rsidRPr="00527373" w14:paraId="47659972" w14:textId="77777777" w:rsidTr="00A4395F">
        <w:trPr>
          <w:trHeight w:val="188"/>
          <w:jc w:val="center"/>
        </w:trPr>
        <w:tc>
          <w:tcPr>
            <w:tcW w:w="1632" w:type="dxa"/>
            <w:vMerge/>
            <w:tcBorders>
              <w:left w:val="single" w:sz="4" w:space="0" w:color="auto"/>
              <w:right w:val="single" w:sz="4" w:space="0" w:color="auto"/>
            </w:tcBorders>
          </w:tcPr>
          <w:p w14:paraId="416FC2DB"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77931609"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0C1463D" w14:textId="77777777" w:rsidR="00A4395F" w:rsidRPr="00527373" w:rsidRDefault="00A4395F" w:rsidP="00A4395F">
            <w:pPr>
              <w:pStyle w:val="TAL"/>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71B06C72" w14:textId="77777777" w:rsidR="00A4395F" w:rsidRPr="00527373" w:rsidRDefault="00A4395F" w:rsidP="00A4395F">
            <w:pPr>
              <w:pStyle w:val="TAL"/>
            </w:pPr>
            <w:r w:rsidRPr="00527373">
              <w:t xml:space="preserve">- </w:t>
            </w:r>
          </w:p>
        </w:tc>
        <w:tc>
          <w:tcPr>
            <w:tcW w:w="937" w:type="dxa"/>
            <w:tcBorders>
              <w:top w:val="single" w:sz="4" w:space="0" w:color="auto"/>
              <w:left w:val="nil"/>
              <w:bottom w:val="single" w:sz="4" w:space="0" w:color="auto"/>
              <w:right w:val="single" w:sz="4" w:space="0" w:color="auto"/>
            </w:tcBorders>
            <w:vAlign w:val="bottom"/>
          </w:tcPr>
          <w:p w14:paraId="183D4CE6" w14:textId="77777777" w:rsidR="00A4395F" w:rsidRPr="00527373" w:rsidRDefault="00A4395F" w:rsidP="00A4395F">
            <w:pPr>
              <w:pStyle w:val="TAL"/>
            </w:pPr>
            <w:r w:rsidRPr="00527373">
              <w:t>2575</w:t>
            </w:r>
          </w:p>
        </w:tc>
        <w:tc>
          <w:tcPr>
            <w:tcW w:w="1172" w:type="dxa"/>
            <w:tcBorders>
              <w:top w:val="single" w:sz="4" w:space="0" w:color="auto"/>
              <w:left w:val="nil"/>
              <w:bottom w:val="single" w:sz="4" w:space="0" w:color="auto"/>
              <w:right w:val="single" w:sz="4" w:space="0" w:color="auto"/>
            </w:tcBorders>
            <w:vAlign w:val="center"/>
          </w:tcPr>
          <w:p w14:paraId="02BBD439"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AC938D0"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49586EB" w14:textId="77777777" w:rsidR="00A4395F" w:rsidRPr="00527373" w:rsidRDefault="00A4395F" w:rsidP="00A4395F">
            <w:pPr>
              <w:pStyle w:val="TAC"/>
            </w:pPr>
            <w:r w:rsidRPr="00527373">
              <w:t>5, 6, 7</w:t>
            </w:r>
          </w:p>
        </w:tc>
      </w:tr>
      <w:tr w:rsidR="00A4395F" w:rsidRPr="00527373" w14:paraId="016C3271" w14:textId="77777777" w:rsidTr="00A4395F">
        <w:trPr>
          <w:trHeight w:val="188"/>
          <w:jc w:val="center"/>
        </w:trPr>
        <w:tc>
          <w:tcPr>
            <w:tcW w:w="1632" w:type="dxa"/>
            <w:vMerge/>
            <w:tcBorders>
              <w:left w:val="single" w:sz="4" w:space="0" w:color="auto"/>
              <w:right w:val="single" w:sz="4" w:space="0" w:color="auto"/>
            </w:tcBorders>
          </w:tcPr>
          <w:p w14:paraId="1FBC8D79"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1F8C136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BD04176" w14:textId="77777777" w:rsidR="00A4395F" w:rsidRPr="00527373" w:rsidRDefault="00A4395F" w:rsidP="00A4395F">
            <w:pPr>
              <w:pStyle w:val="TAL"/>
            </w:pPr>
            <w:r w:rsidRPr="00527373">
              <w:t>2575</w:t>
            </w:r>
          </w:p>
        </w:tc>
        <w:tc>
          <w:tcPr>
            <w:tcW w:w="310" w:type="dxa"/>
            <w:tcBorders>
              <w:top w:val="single" w:sz="4" w:space="0" w:color="auto"/>
              <w:left w:val="nil"/>
              <w:bottom w:val="single" w:sz="4" w:space="0" w:color="auto"/>
              <w:right w:val="single" w:sz="4" w:space="0" w:color="auto"/>
            </w:tcBorders>
            <w:vAlign w:val="bottom"/>
          </w:tcPr>
          <w:p w14:paraId="5F6C21CF" w14:textId="77777777" w:rsidR="00A4395F" w:rsidRPr="00527373" w:rsidRDefault="00A4395F" w:rsidP="00A4395F">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5259E926" w14:textId="77777777" w:rsidR="00A4395F" w:rsidRPr="00527373" w:rsidRDefault="00A4395F" w:rsidP="00A4395F">
            <w:pPr>
              <w:pStyle w:val="TAL"/>
            </w:pPr>
            <w:r w:rsidRPr="00527373">
              <w:t>2595</w:t>
            </w:r>
          </w:p>
        </w:tc>
        <w:tc>
          <w:tcPr>
            <w:tcW w:w="1172" w:type="dxa"/>
            <w:tcBorders>
              <w:top w:val="single" w:sz="4" w:space="0" w:color="auto"/>
              <w:left w:val="nil"/>
              <w:bottom w:val="single" w:sz="4" w:space="0" w:color="auto"/>
              <w:right w:val="single" w:sz="4" w:space="0" w:color="auto"/>
            </w:tcBorders>
            <w:vAlign w:val="center"/>
          </w:tcPr>
          <w:p w14:paraId="5E5246AC"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56E1598"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B3F2B48" w14:textId="77777777" w:rsidR="00A4395F" w:rsidRPr="00527373" w:rsidRDefault="00A4395F" w:rsidP="00A4395F">
            <w:pPr>
              <w:pStyle w:val="TAC"/>
            </w:pPr>
            <w:r w:rsidRPr="00527373">
              <w:t>5, 6, 7</w:t>
            </w:r>
          </w:p>
        </w:tc>
      </w:tr>
      <w:tr w:rsidR="00A4395F" w:rsidRPr="00527373" w14:paraId="63D8BA25"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2ED7BEE4"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25C30041"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4ED9145" w14:textId="77777777" w:rsidR="00A4395F" w:rsidRPr="00527373" w:rsidRDefault="00A4395F" w:rsidP="00A4395F">
            <w:pPr>
              <w:pStyle w:val="TAL"/>
            </w:pPr>
            <w:r w:rsidRPr="00527373">
              <w:t>2595</w:t>
            </w:r>
          </w:p>
        </w:tc>
        <w:tc>
          <w:tcPr>
            <w:tcW w:w="310" w:type="dxa"/>
            <w:tcBorders>
              <w:top w:val="single" w:sz="4" w:space="0" w:color="auto"/>
              <w:left w:val="nil"/>
              <w:bottom w:val="single" w:sz="4" w:space="0" w:color="auto"/>
              <w:right w:val="single" w:sz="4" w:space="0" w:color="auto"/>
            </w:tcBorders>
            <w:vAlign w:val="bottom"/>
          </w:tcPr>
          <w:p w14:paraId="68EAE97B" w14:textId="77777777" w:rsidR="00A4395F" w:rsidRPr="00527373" w:rsidRDefault="00A4395F" w:rsidP="00A4395F">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170BFAF0" w14:textId="77777777" w:rsidR="00A4395F" w:rsidRPr="00527373" w:rsidRDefault="00A4395F" w:rsidP="00A4395F">
            <w:pPr>
              <w:pStyle w:val="TAL"/>
            </w:pPr>
            <w:r w:rsidRPr="00527373">
              <w:t>2620</w:t>
            </w:r>
          </w:p>
        </w:tc>
        <w:tc>
          <w:tcPr>
            <w:tcW w:w="1172" w:type="dxa"/>
            <w:tcBorders>
              <w:top w:val="single" w:sz="4" w:space="0" w:color="auto"/>
              <w:left w:val="nil"/>
              <w:bottom w:val="single" w:sz="4" w:space="0" w:color="auto"/>
              <w:right w:val="single" w:sz="4" w:space="0" w:color="auto"/>
            </w:tcBorders>
            <w:vAlign w:val="center"/>
          </w:tcPr>
          <w:p w14:paraId="41A68834"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CC40384"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6C7A382" w14:textId="77777777" w:rsidR="00A4395F" w:rsidRPr="00527373" w:rsidRDefault="00A4395F" w:rsidP="00A4395F">
            <w:pPr>
              <w:pStyle w:val="TAC"/>
            </w:pPr>
            <w:r w:rsidRPr="00527373">
              <w:t>5, 6</w:t>
            </w:r>
          </w:p>
        </w:tc>
      </w:tr>
      <w:tr w:rsidR="00A4395F" w:rsidRPr="00527373" w14:paraId="3244B4D2"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C6A0A77" w14:textId="77777777" w:rsidR="00A4395F" w:rsidRPr="00527373" w:rsidRDefault="00A4395F" w:rsidP="00A4395F">
            <w:pPr>
              <w:pStyle w:val="TAC"/>
            </w:pPr>
            <w:r w:rsidRPr="00527373">
              <w:t>DC_7_n78</w:t>
            </w:r>
          </w:p>
        </w:tc>
        <w:tc>
          <w:tcPr>
            <w:tcW w:w="2864" w:type="dxa"/>
            <w:tcBorders>
              <w:top w:val="single" w:sz="4" w:space="0" w:color="auto"/>
              <w:left w:val="nil"/>
              <w:bottom w:val="single" w:sz="4" w:space="0" w:color="auto"/>
              <w:right w:val="single" w:sz="4" w:space="0" w:color="auto"/>
            </w:tcBorders>
            <w:vAlign w:val="center"/>
          </w:tcPr>
          <w:p w14:paraId="5B2035B8" w14:textId="77777777" w:rsidR="00A4395F" w:rsidRPr="00527373" w:rsidRDefault="00A4395F" w:rsidP="00A4395F">
            <w:pPr>
              <w:pStyle w:val="TAL"/>
            </w:pPr>
            <w:r w:rsidRPr="00527373">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7DB9C069" w14:textId="77777777" w:rsidR="00A4395F" w:rsidRPr="00527373" w:rsidRDefault="00A4395F" w:rsidP="00A4395F">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1783EA"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32C86F1" w14:textId="77777777" w:rsidR="00A4395F" w:rsidRPr="00527373" w:rsidRDefault="00A4395F" w:rsidP="00A4395F">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41AAB5" w14:textId="77777777" w:rsidR="00A4395F" w:rsidRPr="00527373" w:rsidRDefault="00A4395F" w:rsidP="00A4395F">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3ED5D1" w14:textId="77777777" w:rsidR="00A4395F" w:rsidRPr="00527373" w:rsidRDefault="00A4395F" w:rsidP="00A4395F">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9D9AB3" w14:textId="77777777" w:rsidR="00A4395F" w:rsidRPr="00527373" w:rsidRDefault="00A4395F" w:rsidP="00A4395F">
            <w:pPr>
              <w:pStyle w:val="TAC"/>
              <w:rPr>
                <w:rFonts w:eastAsia="Malgun Gothic"/>
              </w:rPr>
            </w:pPr>
          </w:p>
        </w:tc>
      </w:tr>
      <w:tr w:rsidR="00A4395F" w:rsidRPr="00527373" w14:paraId="6F944AB8" w14:textId="77777777" w:rsidTr="00A4395F">
        <w:trPr>
          <w:trHeight w:val="188"/>
          <w:jc w:val="center"/>
        </w:trPr>
        <w:tc>
          <w:tcPr>
            <w:tcW w:w="1632" w:type="dxa"/>
            <w:vMerge/>
            <w:tcBorders>
              <w:left w:val="single" w:sz="4" w:space="0" w:color="auto"/>
              <w:right w:val="single" w:sz="4" w:space="0" w:color="auto"/>
            </w:tcBorders>
          </w:tcPr>
          <w:p w14:paraId="10D9B66E"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0B386125"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CF3915A" w14:textId="77777777" w:rsidR="00A4395F" w:rsidRPr="00527373" w:rsidRDefault="00A4395F" w:rsidP="00A4395F">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771BD30D"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17CA41F" w14:textId="77777777" w:rsidR="00A4395F" w:rsidRPr="00527373" w:rsidRDefault="00A4395F" w:rsidP="00A4395F">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25B0D942" w14:textId="77777777" w:rsidR="00A4395F" w:rsidRPr="00527373" w:rsidRDefault="00A4395F" w:rsidP="00A4395F">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0C8B81F6" w14:textId="77777777" w:rsidR="00A4395F" w:rsidRPr="00527373" w:rsidRDefault="00A4395F" w:rsidP="00A4395F">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5F057632" w14:textId="77777777" w:rsidR="00A4395F" w:rsidRPr="00527373" w:rsidRDefault="00A4395F" w:rsidP="00A4395F">
            <w:pPr>
              <w:pStyle w:val="TAC"/>
              <w:rPr>
                <w:rFonts w:eastAsia="Malgun Gothic"/>
                <w:kern w:val="2"/>
              </w:rPr>
            </w:pPr>
            <w:r w:rsidRPr="00527373">
              <w:rPr>
                <w:rFonts w:eastAsia="Malgun Gothic"/>
              </w:rPr>
              <w:t>5, 6, 7</w:t>
            </w:r>
          </w:p>
        </w:tc>
      </w:tr>
      <w:tr w:rsidR="00A4395F" w:rsidRPr="00527373" w14:paraId="2AB10916" w14:textId="77777777" w:rsidTr="00A4395F">
        <w:trPr>
          <w:trHeight w:val="188"/>
          <w:jc w:val="center"/>
        </w:trPr>
        <w:tc>
          <w:tcPr>
            <w:tcW w:w="1632" w:type="dxa"/>
            <w:vMerge/>
            <w:tcBorders>
              <w:left w:val="single" w:sz="4" w:space="0" w:color="auto"/>
              <w:right w:val="single" w:sz="4" w:space="0" w:color="auto"/>
            </w:tcBorders>
          </w:tcPr>
          <w:p w14:paraId="2703623E"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47DC9F7E"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5DF7CBC" w14:textId="77777777" w:rsidR="00A4395F" w:rsidRPr="00527373" w:rsidRDefault="00A4395F" w:rsidP="00A4395F">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19C141F1"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60B87F4" w14:textId="77777777" w:rsidR="00A4395F" w:rsidRPr="00527373" w:rsidRDefault="00A4395F" w:rsidP="00A4395F">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236B6778" w14:textId="77777777" w:rsidR="00A4395F" w:rsidRPr="00527373" w:rsidRDefault="00A4395F" w:rsidP="00A4395F">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6A6D3989" w14:textId="77777777" w:rsidR="00A4395F" w:rsidRPr="00527373" w:rsidRDefault="00A4395F" w:rsidP="00A4395F">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7B453FE4" w14:textId="77777777" w:rsidR="00A4395F" w:rsidRPr="00527373" w:rsidRDefault="00A4395F" w:rsidP="00A4395F">
            <w:pPr>
              <w:pStyle w:val="TAC"/>
              <w:rPr>
                <w:rFonts w:eastAsia="Malgun Gothic"/>
                <w:kern w:val="2"/>
              </w:rPr>
            </w:pPr>
            <w:r w:rsidRPr="00527373">
              <w:rPr>
                <w:rFonts w:eastAsia="Malgun Gothic"/>
              </w:rPr>
              <w:t>5, 6, 7</w:t>
            </w:r>
          </w:p>
        </w:tc>
      </w:tr>
      <w:tr w:rsidR="00A4395F" w:rsidRPr="00527373" w14:paraId="68F11D27" w14:textId="77777777" w:rsidTr="00A4395F">
        <w:trPr>
          <w:trHeight w:val="188"/>
          <w:jc w:val="center"/>
        </w:trPr>
        <w:tc>
          <w:tcPr>
            <w:tcW w:w="1632" w:type="dxa"/>
            <w:vMerge/>
            <w:tcBorders>
              <w:left w:val="single" w:sz="4" w:space="0" w:color="auto"/>
              <w:right w:val="single" w:sz="4" w:space="0" w:color="auto"/>
            </w:tcBorders>
          </w:tcPr>
          <w:p w14:paraId="64B66330" w14:textId="77777777" w:rsidR="00A4395F" w:rsidRPr="00527373" w:rsidRDefault="00A4395F" w:rsidP="00A4395F">
            <w:pPr>
              <w:pStyle w:val="TAC"/>
            </w:pPr>
          </w:p>
        </w:tc>
        <w:tc>
          <w:tcPr>
            <w:tcW w:w="2864" w:type="dxa"/>
            <w:tcBorders>
              <w:top w:val="single" w:sz="4" w:space="0" w:color="auto"/>
              <w:left w:val="nil"/>
              <w:bottom w:val="single" w:sz="4" w:space="0" w:color="auto"/>
              <w:right w:val="single" w:sz="4" w:space="0" w:color="auto"/>
            </w:tcBorders>
            <w:vAlign w:val="center"/>
          </w:tcPr>
          <w:p w14:paraId="44080C3E" w14:textId="77777777" w:rsidR="00A4395F" w:rsidRPr="00527373" w:rsidRDefault="00A4395F" w:rsidP="00A4395F">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3CA7E45" w14:textId="77777777" w:rsidR="00A4395F" w:rsidRPr="00527373" w:rsidRDefault="00A4395F" w:rsidP="00A4395F">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0A5AC515" w14:textId="77777777" w:rsidR="00A4395F" w:rsidRPr="00527373" w:rsidRDefault="00A4395F" w:rsidP="00A4395F">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74769F4" w14:textId="77777777" w:rsidR="00A4395F" w:rsidRPr="00527373" w:rsidRDefault="00A4395F" w:rsidP="00A4395F">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69B89FBD" w14:textId="77777777" w:rsidR="00A4395F" w:rsidRPr="00527373" w:rsidRDefault="00A4395F" w:rsidP="00A4395F">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AD4F74A" w14:textId="77777777" w:rsidR="00A4395F" w:rsidRPr="00527373" w:rsidRDefault="00A4395F" w:rsidP="00A4395F">
            <w:pPr>
              <w:pStyle w:val="TAC"/>
              <w:rPr>
                <w:rFonts w:eastAsia="Malgun Gothic"/>
                <w:kern w:val="2"/>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71FC5BA" w14:textId="77777777" w:rsidR="00A4395F" w:rsidRPr="00527373" w:rsidRDefault="00A4395F" w:rsidP="00A4395F">
            <w:pPr>
              <w:pStyle w:val="TAC"/>
              <w:rPr>
                <w:rFonts w:eastAsia="Malgun Gothic"/>
                <w:kern w:val="2"/>
              </w:rPr>
            </w:pPr>
            <w:r w:rsidRPr="00527373">
              <w:rPr>
                <w:rFonts w:eastAsia="Malgun Gothic"/>
              </w:rPr>
              <w:t>5, 6</w:t>
            </w:r>
          </w:p>
        </w:tc>
      </w:tr>
      <w:tr w:rsidR="00A4395F" w:rsidRPr="00527373" w14:paraId="77CA92CB"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4F83DEF" w14:textId="77777777" w:rsidR="00A4395F" w:rsidRPr="00527373" w:rsidRDefault="00A4395F" w:rsidP="00A4395F">
            <w:pPr>
              <w:pStyle w:val="TAC"/>
              <w:rPr>
                <w:lang w:eastAsia="ja-JP"/>
              </w:rPr>
            </w:pPr>
            <w:r w:rsidRPr="00527373">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426CA85B" w14:textId="77777777" w:rsidR="00A4395F" w:rsidRPr="00527373" w:rsidRDefault="00A4395F" w:rsidP="00A4395F">
            <w:pPr>
              <w:pStyle w:val="TAL"/>
              <w:rPr>
                <w:rFonts w:cs="Arial"/>
                <w:szCs w:val="18"/>
              </w:rPr>
            </w:pPr>
            <w:r w:rsidRPr="00527373">
              <w:t>E-UTRA Band 20, 28, 31, 32, 38, 40</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5D837D2E"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662A8D"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7B18B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703F35"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35B177"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E5FA93" w14:textId="77777777" w:rsidR="00A4395F" w:rsidRPr="00527373" w:rsidRDefault="00A4395F" w:rsidP="00A4395F">
            <w:pPr>
              <w:pStyle w:val="TAC"/>
              <w:rPr>
                <w:szCs w:val="18"/>
                <w:lang w:eastAsia="ja-JP"/>
              </w:rPr>
            </w:pPr>
          </w:p>
        </w:tc>
      </w:tr>
      <w:tr w:rsidR="00A4395F" w:rsidRPr="00527373" w14:paraId="703E0367" w14:textId="77777777" w:rsidTr="00A4395F">
        <w:trPr>
          <w:trHeight w:val="188"/>
          <w:jc w:val="center"/>
        </w:trPr>
        <w:tc>
          <w:tcPr>
            <w:tcW w:w="1632" w:type="dxa"/>
            <w:vMerge/>
            <w:tcBorders>
              <w:left w:val="single" w:sz="4" w:space="0" w:color="auto"/>
              <w:right w:val="single" w:sz="4" w:space="0" w:color="auto"/>
            </w:tcBorders>
          </w:tcPr>
          <w:p w14:paraId="316E7B32"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78F3F8" w14:textId="77777777" w:rsidR="00A4395F" w:rsidRPr="00527373" w:rsidRDefault="00A4395F" w:rsidP="00A4395F">
            <w:pPr>
              <w:pStyle w:val="TAL"/>
            </w:pPr>
            <w:r w:rsidRPr="00527373">
              <w:t>E-UTRA Band 3, 7, 22, 41, 42, 43</w:t>
            </w:r>
            <w:r w:rsidRPr="00527373">
              <w:rPr>
                <w:lang w:eastAsia="ja-JP"/>
              </w:rPr>
              <w:t>, 52</w:t>
            </w:r>
          </w:p>
          <w:p w14:paraId="193463E3" w14:textId="77777777" w:rsidR="00A4395F" w:rsidRPr="00527373" w:rsidRDefault="00A4395F" w:rsidP="00A4395F">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09E8B96F"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01E931E"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FFEBDC9"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C3CAB2"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43E01C"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F97D06" w14:textId="77777777" w:rsidR="00A4395F" w:rsidRPr="00527373" w:rsidRDefault="00A4395F" w:rsidP="00A4395F">
            <w:pPr>
              <w:pStyle w:val="TAC"/>
              <w:rPr>
                <w:szCs w:val="18"/>
                <w:lang w:eastAsia="ja-JP"/>
              </w:rPr>
            </w:pPr>
            <w:r w:rsidRPr="00527373">
              <w:t>2</w:t>
            </w:r>
          </w:p>
        </w:tc>
      </w:tr>
      <w:tr w:rsidR="00A4395F" w:rsidRPr="00527373" w14:paraId="37C75D76" w14:textId="77777777" w:rsidTr="00A4395F">
        <w:trPr>
          <w:trHeight w:val="188"/>
          <w:jc w:val="center"/>
        </w:trPr>
        <w:tc>
          <w:tcPr>
            <w:tcW w:w="1632" w:type="dxa"/>
            <w:vMerge/>
            <w:tcBorders>
              <w:left w:val="single" w:sz="4" w:space="0" w:color="auto"/>
              <w:right w:val="single" w:sz="4" w:space="0" w:color="auto"/>
            </w:tcBorders>
          </w:tcPr>
          <w:p w14:paraId="1615776A"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092CDB0" w14:textId="77777777" w:rsidR="00A4395F" w:rsidRPr="00527373" w:rsidRDefault="00A4395F" w:rsidP="00A4395F">
            <w:pPr>
              <w:pStyle w:val="TAL"/>
              <w:rPr>
                <w:rFonts w:cs="Arial"/>
                <w:szCs w:val="18"/>
              </w:rPr>
            </w:pPr>
            <w:r w:rsidRPr="00527373">
              <w:t>E-UTRA Band 1, 8, 34</w:t>
            </w:r>
          </w:p>
        </w:tc>
        <w:tc>
          <w:tcPr>
            <w:tcW w:w="934" w:type="dxa"/>
            <w:tcBorders>
              <w:top w:val="single" w:sz="4" w:space="0" w:color="auto"/>
              <w:left w:val="nil"/>
              <w:bottom w:val="single" w:sz="4" w:space="0" w:color="auto"/>
              <w:right w:val="single" w:sz="4" w:space="0" w:color="auto"/>
            </w:tcBorders>
            <w:vAlign w:val="center"/>
          </w:tcPr>
          <w:p w14:paraId="2AE9AAE9" w14:textId="77777777" w:rsidR="00A4395F" w:rsidRPr="00527373" w:rsidRDefault="00A4395F" w:rsidP="00A4395F">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14E7B8B" w14:textId="77777777" w:rsidR="00A4395F" w:rsidRPr="00527373" w:rsidRDefault="00A4395F" w:rsidP="00A4395F">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AE6679A"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214C33"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C74FE6B"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512A10" w14:textId="77777777" w:rsidR="00A4395F" w:rsidRPr="00527373" w:rsidRDefault="00A4395F" w:rsidP="00A4395F">
            <w:pPr>
              <w:pStyle w:val="TAC"/>
              <w:rPr>
                <w:szCs w:val="18"/>
                <w:lang w:eastAsia="ja-JP"/>
              </w:rPr>
            </w:pPr>
            <w:r w:rsidRPr="00527373">
              <w:t>5</w:t>
            </w:r>
          </w:p>
        </w:tc>
      </w:tr>
      <w:tr w:rsidR="00A4395F" w:rsidRPr="00527373" w14:paraId="2C6A61DA" w14:textId="77777777" w:rsidTr="00A4395F">
        <w:trPr>
          <w:trHeight w:val="188"/>
          <w:jc w:val="center"/>
        </w:trPr>
        <w:tc>
          <w:tcPr>
            <w:tcW w:w="1632" w:type="dxa"/>
            <w:vMerge/>
            <w:tcBorders>
              <w:left w:val="single" w:sz="4" w:space="0" w:color="auto"/>
              <w:right w:val="single" w:sz="4" w:space="0" w:color="auto"/>
            </w:tcBorders>
          </w:tcPr>
          <w:p w14:paraId="765953CD"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BF0DACE" w14:textId="77777777" w:rsidR="00A4395F" w:rsidRPr="00527373" w:rsidRDefault="00A4395F" w:rsidP="00A4395F">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bottom"/>
          </w:tcPr>
          <w:p w14:paraId="4206EA13"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1E4EC18E"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E64389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DB775B"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7EC5FB"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7E2BFD" w14:textId="77777777" w:rsidR="00A4395F" w:rsidRPr="00527373" w:rsidRDefault="00A4395F" w:rsidP="00A4395F">
            <w:pPr>
              <w:pStyle w:val="TAC"/>
              <w:rPr>
                <w:szCs w:val="18"/>
                <w:lang w:eastAsia="ja-JP"/>
              </w:rPr>
            </w:pPr>
            <w:r w:rsidRPr="00527373">
              <w:t>12</w:t>
            </w:r>
          </w:p>
        </w:tc>
      </w:tr>
      <w:tr w:rsidR="00A4395F" w:rsidRPr="00527373" w14:paraId="5B8A1CDF" w14:textId="77777777" w:rsidTr="00A4395F">
        <w:trPr>
          <w:trHeight w:val="188"/>
          <w:jc w:val="center"/>
        </w:trPr>
        <w:tc>
          <w:tcPr>
            <w:tcW w:w="1632" w:type="dxa"/>
            <w:vMerge/>
            <w:tcBorders>
              <w:left w:val="single" w:sz="4" w:space="0" w:color="auto"/>
              <w:right w:val="single" w:sz="4" w:space="0" w:color="auto"/>
            </w:tcBorders>
          </w:tcPr>
          <w:p w14:paraId="0838B2FA"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236DEF1"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E1366EC" w14:textId="77777777" w:rsidR="00A4395F" w:rsidRPr="00527373" w:rsidRDefault="00A4395F" w:rsidP="00A4395F">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19601506"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161354E2" w14:textId="77777777" w:rsidR="00A4395F" w:rsidRPr="00527373" w:rsidRDefault="00A4395F" w:rsidP="00A4395F">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7EAC236F"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CD86884"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2E47EE" w14:textId="77777777" w:rsidR="00A4395F" w:rsidRPr="00527373" w:rsidRDefault="00A4395F" w:rsidP="00A4395F">
            <w:pPr>
              <w:pStyle w:val="TAC"/>
              <w:rPr>
                <w:szCs w:val="18"/>
                <w:lang w:eastAsia="ja-JP"/>
              </w:rPr>
            </w:pPr>
            <w:r w:rsidRPr="00527373">
              <w:t>5, 12</w:t>
            </w:r>
          </w:p>
        </w:tc>
      </w:tr>
      <w:tr w:rsidR="00A4395F" w:rsidRPr="00527373" w14:paraId="4F3BC7EE" w14:textId="77777777" w:rsidTr="00A4395F">
        <w:trPr>
          <w:trHeight w:val="188"/>
          <w:jc w:val="center"/>
        </w:trPr>
        <w:tc>
          <w:tcPr>
            <w:tcW w:w="1632" w:type="dxa"/>
            <w:vMerge/>
            <w:tcBorders>
              <w:left w:val="single" w:sz="4" w:space="0" w:color="auto"/>
              <w:right w:val="single" w:sz="4" w:space="0" w:color="auto"/>
            </w:tcBorders>
          </w:tcPr>
          <w:p w14:paraId="5C8285AE"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64F48EB"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AAD17A4" w14:textId="77777777" w:rsidR="00A4395F" w:rsidRPr="00527373" w:rsidRDefault="00A4395F" w:rsidP="00A4395F">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5D70D83A"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bottom"/>
          </w:tcPr>
          <w:p w14:paraId="4D240768" w14:textId="77777777" w:rsidR="00A4395F" w:rsidRPr="00527373" w:rsidRDefault="00A4395F" w:rsidP="00A4395F">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7A3CEE8E" w14:textId="77777777" w:rsidR="00A4395F" w:rsidRPr="00527373" w:rsidRDefault="00A4395F" w:rsidP="00A4395F">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E98AC42"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151E65" w14:textId="77777777" w:rsidR="00A4395F" w:rsidRPr="00527373" w:rsidRDefault="00A4395F" w:rsidP="00A4395F">
            <w:pPr>
              <w:pStyle w:val="TAC"/>
              <w:rPr>
                <w:szCs w:val="18"/>
                <w:lang w:eastAsia="ja-JP"/>
              </w:rPr>
            </w:pPr>
            <w:r w:rsidRPr="00527373">
              <w:t>5, 16</w:t>
            </w:r>
          </w:p>
        </w:tc>
      </w:tr>
      <w:tr w:rsidR="00A4395F" w:rsidRPr="00527373" w14:paraId="0FCA6A99" w14:textId="77777777" w:rsidTr="00A4395F">
        <w:trPr>
          <w:trHeight w:val="188"/>
          <w:jc w:val="center"/>
        </w:trPr>
        <w:tc>
          <w:tcPr>
            <w:tcW w:w="1632" w:type="dxa"/>
            <w:vMerge/>
            <w:tcBorders>
              <w:left w:val="single" w:sz="4" w:space="0" w:color="auto"/>
              <w:right w:val="single" w:sz="4" w:space="0" w:color="auto"/>
            </w:tcBorders>
          </w:tcPr>
          <w:p w14:paraId="4371DAFD"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1EAFA79"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E97B047" w14:textId="77777777" w:rsidR="00A4395F" w:rsidRPr="00527373" w:rsidRDefault="00A4395F" w:rsidP="00A4395F">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0C524FBE"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bottom"/>
          </w:tcPr>
          <w:p w14:paraId="4CC9DC20" w14:textId="77777777" w:rsidR="00A4395F" w:rsidRPr="00527373" w:rsidRDefault="00A4395F" w:rsidP="00A4395F">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770EA8FD" w14:textId="77777777" w:rsidR="00A4395F" w:rsidRPr="00527373" w:rsidRDefault="00A4395F" w:rsidP="00A4395F">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0875EB4C"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ED07FFA" w14:textId="77777777" w:rsidR="00A4395F" w:rsidRPr="00527373" w:rsidRDefault="00A4395F" w:rsidP="00A4395F">
            <w:pPr>
              <w:pStyle w:val="TAC"/>
              <w:rPr>
                <w:szCs w:val="18"/>
                <w:lang w:eastAsia="ja-JP"/>
              </w:rPr>
            </w:pPr>
            <w:r w:rsidRPr="00527373">
              <w:t>5, 7, 16</w:t>
            </w:r>
          </w:p>
        </w:tc>
      </w:tr>
      <w:tr w:rsidR="00A4395F" w:rsidRPr="00527373" w14:paraId="6B3F79FD"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63681BB7"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BFC14CC"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0B69D5F" w14:textId="77777777" w:rsidR="00A4395F" w:rsidRPr="00527373" w:rsidRDefault="00A4395F" w:rsidP="00A4395F">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78BFEF05" w14:textId="77777777" w:rsidR="00A4395F" w:rsidRPr="00527373" w:rsidRDefault="00A4395F" w:rsidP="00A4395F">
            <w:pPr>
              <w:pStyle w:val="TAC"/>
            </w:pPr>
          </w:p>
        </w:tc>
        <w:tc>
          <w:tcPr>
            <w:tcW w:w="937" w:type="dxa"/>
            <w:tcBorders>
              <w:top w:val="single" w:sz="4" w:space="0" w:color="auto"/>
              <w:left w:val="nil"/>
              <w:bottom w:val="single" w:sz="4" w:space="0" w:color="auto"/>
              <w:right w:val="single" w:sz="4" w:space="0" w:color="auto"/>
            </w:tcBorders>
            <w:vAlign w:val="bottom"/>
          </w:tcPr>
          <w:p w14:paraId="764184C8" w14:textId="77777777" w:rsidR="00A4395F" w:rsidRPr="00527373" w:rsidRDefault="00A4395F" w:rsidP="00A4395F">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4A8FDCAC" w14:textId="77777777" w:rsidR="00A4395F" w:rsidRPr="00527373" w:rsidRDefault="00A4395F" w:rsidP="00A4395F">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0C11A19B" w14:textId="77777777" w:rsidR="00A4395F" w:rsidRPr="00527373" w:rsidRDefault="00A4395F" w:rsidP="00A4395F">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B717919" w14:textId="77777777" w:rsidR="00A4395F" w:rsidRPr="00527373" w:rsidRDefault="00A4395F" w:rsidP="00A4395F">
            <w:pPr>
              <w:pStyle w:val="TAC"/>
              <w:rPr>
                <w:szCs w:val="18"/>
                <w:lang w:eastAsia="ja-JP"/>
              </w:rPr>
            </w:pPr>
            <w:r w:rsidRPr="00527373">
              <w:t>5, 7, 16</w:t>
            </w:r>
          </w:p>
        </w:tc>
      </w:tr>
      <w:tr w:rsidR="00A4395F" w:rsidRPr="00527373" w14:paraId="17410A9C"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D37CACE" w14:textId="77777777" w:rsidR="00A4395F" w:rsidRPr="00527373" w:rsidRDefault="00A4395F" w:rsidP="00A4395F">
            <w:pPr>
              <w:pStyle w:val="TAC"/>
              <w:rPr>
                <w:lang w:eastAsia="ja-JP"/>
              </w:rPr>
            </w:pPr>
            <w:r w:rsidRPr="00527373">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606C3041" w14:textId="77777777" w:rsidR="00A4395F" w:rsidRPr="00527373" w:rsidRDefault="00A4395F" w:rsidP="00A4395F">
            <w:pPr>
              <w:pStyle w:val="TAL"/>
              <w:rPr>
                <w:rFonts w:cs="Arial"/>
                <w:szCs w:val="18"/>
              </w:rPr>
            </w:pPr>
            <w:r w:rsidRPr="00527373">
              <w:t xml:space="preserve">E-UTRA Band 1, 20, 28, 31, </w:t>
            </w:r>
            <w:r w:rsidRPr="00527373">
              <w:rPr>
                <w:lang w:eastAsia="ja-JP"/>
              </w:rPr>
              <w:t xml:space="preserve">32, </w:t>
            </w:r>
            <w:r w:rsidRPr="00527373">
              <w:t>33, 34, 38, 39, 40, 44</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31840B5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B43817"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D88D44"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B04B69"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49CF98"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ADA287" w14:textId="77777777" w:rsidR="00A4395F" w:rsidRPr="00527373" w:rsidRDefault="00A4395F" w:rsidP="00A4395F">
            <w:pPr>
              <w:pStyle w:val="TAC"/>
              <w:rPr>
                <w:szCs w:val="18"/>
                <w:lang w:eastAsia="ja-JP"/>
              </w:rPr>
            </w:pPr>
          </w:p>
        </w:tc>
      </w:tr>
      <w:tr w:rsidR="00A4395F" w:rsidRPr="00527373" w14:paraId="17D31AF9" w14:textId="77777777" w:rsidTr="00A4395F">
        <w:trPr>
          <w:trHeight w:val="188"/>
          <w:jc w:val="center"/>
        </w:trPr>
        <w:tc>
          <w:tcPr>
            <w:tcW w:w="1632" w:type="dxa"/>
            <w:vMerge/>
            <w:tcBorders>
              <w:left w:val="single" w:sz="4" w:space="0" w:color="auto"/>
              <w:right w:val="single" w:sz="4" w:space="0" w:color="auto"/>
            </w:tcBorders>
          </w:tcPr>
          <w:p w14:paraId="3540B5EC"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E9001DE" w14:textId="77777777" w:rsidR="00A4395F" w:rsidRPr="00527373" w:rsidRDefault="00A4395F" w:rsidP="00A4395F">
            <w:pPr>
              <w:pStyle w:val="TAL"/>
              <w:rPr>
                <w:rFonts w:cs="Arial"/>
                <w:szCs w:val="18"/>
              </w:rPr>
            </w:pPr>
            <w:r w:rsidRPr="00527373">
              <w:t xml:space="preserve">E-UTRA Band </w:t>
            </w:r>
            <w:r w:rsidRPr="00527373">
              <w:rPr>
                <w:rFonts w:cs="Arial"/>
              </w:rPr>
              <w:t xml:space="preserve">3, </w:t>
            </w:r>
            <w:r w:rsidRPr="00527373">
              <w:t>8</w:t>
            </w:r>
          </w:p>
        </w:tc>
        <w:tc>
          <w:tcPr>
            <w:tcW w:w="934" w:type="dxa"/>
            <w:tcBorders>
              <w:top w:val="single" w:sz="4" w:space="0" w:color="auto"/>
              <w:left w:val="nil"/>
              <w:bottom w:val="single" w:sz="4" w:space="0" w:color="auto"/>
              <w:right w:val="single" w:sz="4" w:space="0" w:color="auto"/>
            </w:tcBorders>
            <w:vAlign w:val="center"/>
          </w:tcPr>
          <w:p w14:paraId="45A4610A"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2B89BC"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4FC79C"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A9B577"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BA37191"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848B19F" w14:textId="77777777" w:rsidR="00A4395F" w:rsidRPr="00527373" w:rsidRDefault="00A4395F" w:rsidP="00A4395F">
            <w:pPr>
              <w:pStyle w:val="TAC"/>
              <w:rPr>
                <w:szCs w:val="18"/>
                <w:lang w:eastAsia="ja-JP"/>
              </w:rPr>
            </w:pPr>
            <w:r w:rsidRPr="00527373">
              <w:t>2, 5</w:t>
            </w:r>
          </w:p>
        </w:tc>
      </w:tr>
      <w:tr w:rsidR="00A4395F" w:rsidRPr="00527373" w14:paraId="0EDEE8D5" w14:textId="77777777" w:rsidTr="00A4395F">
        <w:trPr>
          <w:trHeight w:val="188"/>
          <w:jc w:val="center"/>
        </w:trPr>
        <w:tc>
          <w:tcPr>
            <w:tcW w:w="1632" w:type="dxa"/>
            <w:vMerge/>
            <w:tcBorders>
              <w:left w:val="single" w:sz="4" w:space="0" w:color="auto"/>
              <w:right w:val="single" w:sz="4" w:space="0" w:color="auto"/>
            </w:tcBorders>
          </w:tcPr>
          <w:p w14:paraId="18BE7FD3"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F3A926C" w14:textId="77777777" w:rsidR="00A4395F" w:rsidRPr="00527373" w:rsidRDefault="00A4395F" w:rsidP="00A4395F">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5103217"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5E9C09"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94CC86"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7726EA"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1CD121"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8F849B" w14:textId="77777777" w:rsidR="00A4395F" w:rsidRPr="00527373" w:rsidRDefault="00A4395F" w:rsidP="00A4395F">
            <w:pPr>
              <w:pStyle w:val="TAC"/>
              <w:rPr>
                <w:szCs w:val="18"/>
                <w:lang w:eastAsia="ja-JP"/>
              </w:rPr>
            </w:pPr>
            <w:r w:rsidRPr="00527373">
              <w:t>12</w:t>
            </w:r>
          </w:p>
        </w:tc>
      </w:tr>
      <w:tr w:rsidR="00A4395F" w:rsidRPr="00527373" w14:paraId="68222312" w14:textId="77777777" w:rsidTr="00A4395F">
        <w:trPr>
          <w:trHeight w:val="188"/>
          <w:jc w:val="center"/>
        </w:trPr>
        <w:tc>
          <w:tcPr>
            <w:tcW w:w="1632" w:type="dxa"/>
            <w:vMerge/>
            <w:tcBorders>
              <w:left w:val="single" w:sz="4" w:space="0" w:color="auto"/>
              <w:right w:val="single" w:sz="4" w:space="0" w:color="auto"/>
            </w:tcBorders>
          </w:tcPr>
          <w:p w14:paraId="1896E18A"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F571A69" w14:textId="77777777" w:rsidR="00A4395F" w:rsidRPr="00527373" w:rsidRDefault="00A4395F" w:rsidP="00A4395F">
            <w:pPr>
              <w:pStyle w:val="TAL"/>
            </w:pPr>
            <w:r w:rsidRPr="00527373">
              <w:t>E-UTRA Band 7, 22, 41, 42, 43, 52</w:t>
            </w:r>
          </w:p>
          <w:p w14:paraId="7B9D1F95" w14:textId="77777777" w:rsidR="00A4395F" w:rsidRPr="00527373" w:rsidRDefault="00A4395F" w:rsidP="00A4395F">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bottom"/>
          </w:tcPr>
          <w:p w14:paraId="55D197A1" w14:textId="77777777" w:rsidR="00A4395F" w:rsidRPr="00527373" w:rsidRDefault="00A4395F" w:rsidP="00A4395F">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64B2E91B"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3EA5A70C" w14:textId="77777777" w:rsidR="00A4395F" w:rsidRPr="00527373" w:rsidRDefault="00A4395F" w:rsidP="00A4395F">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0642F6" w14:textId="77777777" w:rsidR="00A4395F" w:rsidRPr="00527373" w:rsidRDefault="00A4395F" w:rsidP="00A4395F">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43BBC6"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875DB1" w14:textId="77777777" w:rsidR="00A4395F" w:rsidRPr="00527373" w:rsidRDefault="00A4395F" w:rsidP="00A4395F">
            <w:pPr>
              <w:pStyle w:val="TAC"/>
              <w:rPr>
                <w:szCs w:val="18"/>
                <w:lang w:eastAsia="ja-JP"/>
              </w:rPr>
            </w:pPr>
            <w:r w:rsidRPr="00527373">
              <w:t>2</w:t>
            </w:r>
          </w:p>
        </w:tc>
      </w:tr>
      <w:tr w:rsidR="00A4395F" w:rsidRPr="00527373" w14:paraId="5F581581" w14:textId="77777777" w:rsidTr="00A4395F">
        <w:trPr>
          <w:trHeight w:val="188"/>
          <w:jc w:val="center"/>
        </w:trPr>
        <w:tc>
          <w:tcPr>
            <w:tcW w:w="1632" w:type="dxa"/>
            <w:vMerge/>
            <w:tcBorders>
              <w:left w:val="single" w:sz="4" w:space="0" w:color="auto"/>
              <w:right w:val="single" w:sz="4" w:space="0" w:color="auto"/>
            </w:tcBorders>
          </w:tcPr>
          <w:p w14:paraId="00A8463B"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29AECFF"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C82C8E2" w14:textId="77777777" w:rsidR="00A4395F" w:rsidRPr="00527373" w:rsidRDefault="00A4395F" w:rsidP="00A4395F">
            <w:pPr>
              <w:pStyle w:val="TAC"/>
            </w:pPr>
            <w:r w:rsidRPr="00527373">
              <w:t>1884.5</w:t>
            </w:r>
          </w:p>
        </w:tc>
        <w:tc>
          <w:tcPr>
            <w:tcW w:w="310" w:type="dxa"/>
            <w:tcBorders>
              <w:top w:val="single" w:sz="4" w:space="0" w:color="auto"/>
              <w:left w:val="nil"/>
              <w:bottom w:val="single" w:sz="4" w:space="0" w:color="auto"/>
              <w:right w:val="single" w:sz="4" w:space="0" w:color="auto"/>
            </w:tcBorders>
            <w:vAlign w:val="bottom"/>
          </w:tcPr>
          <w:p w14:paraId="606147AA"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0F071C21" w14:textId="77777777" w:rsidR="00A4395F" w:rsidRPr="00527373" w:rsidRDefault="00A4395F" w:rsidP="00A4395F">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1ECEC986" w14:textId="77777777" w:rsidR="00A4395F" w:rsidRPr="00527373" w:rsidRDefault="00A4395F" w:rsidP="00A4395F">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E15E19B" w14:textId="77777777" w:rsidR="00A4395F" w:rsidRPr="00527373" w:rsidRDefault="00A4395F" w:rsidP="00A4395F">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87D05E6" w14:textId="77777777" w:rsidR="00A4395F" w:rsidRPr="00527373" w:rsidRDefault="00A4395F" w:rsidP="00A4395F">
            <w:pPr>
              <w:pStyle w:val="TAC"/>
              <w:rPr>
                <w:szCs w:val="18"/>
                <w:lang w:eastAsia="ja-JP"/>
              </w:rPr>
            </w:pPr>
            <w:r w:rsidRPr="00527373">
              <w:t>3, 12</w:t>
            </w:r>
          </w:p>
        </w:tc>
      </w:tr>
      <w:tr w:rsidR="00A4395F" w:rsidRPr="00527373" w14:paraId="45E9DDCB"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13DE49B" w14:textId="77777777" w:rsidR="00A4395F" w:rsidRPr="00527373" w:rsidRDefault="00A4395F" w:rsidP="00A439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E77F9FB" w14:textId="77777777" w:rsidR="00A4395F" w:rsidRPr="00527373" w:rsidRDefault="00A4395F" w:rsidP="00A4395F">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BBDECB2" w14:textId="77777777" w:rsidR="00A4395F" w:rsidRPr="00527373" w:rsidRDefault="00A4395F" w:rsidP="00A4395F">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702E52AF" w14:textId="77777777" w:rsidR="00A4395F" w:rsidRPr="00527373" w:rsidRDefault="00A4395F" w:rsidP="00A4395F">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3C2704AD" w14:textId="77777777" w:rsidR="00A4395F" w:rsidRPr="00527373" w:rsidRDefault="00A4395F" w:rsidP="00A4395F">
            <w:pPr>
              <w:pStyle w:val="TAC"/>
            </w:pPr>
            <w:r w:rsidRPr="00527373">
              <w:t>89</w:t>
            </w:r>
            <w:r w:rsidRPr="00527373">
              <w:rPr>
                <w:lang w:eastAsia="ja-JP"/>
              </w:rPr>
              <w:t>0</w:t>
            </w:r>
          </w:p>
        </w:tc>
        <w:tc>
          <w:tcPr>
            <w:tcW w:w="1172" w:type="dxa"/>
            <w:tcBorders>
              <w:top w:val="single" w:sz="4" w:space="0" w:color="auto"/>
              <w:left w:val="nil"/>
              <w:bottom w:val="single" w:sz="4" w:space="0" w:color="auto"/>
              <w:right w:val="single" w:sz="4" w:space="0" w:color="auto"/>
            </w:tcBorders>
            <w:vAlign w:val="center"/>
          </w:tcPr>
          <w:p w14:paraId="3FEB397D" w14:textId="77777777" w:rsidR="00A4395F" w:rsidRPr="00527373" w:rsidRDefault="00A4395F" w:rsidP="00A4395F">
            <w:pPr>
              <w:pStyle w:val="TAC"/>
            </w:pPr>
            <w:r w:rsidRPr="00527373">
              <w:t>-4</w:t>
            </w:r>
            <w:r w:rsidRPr="00527373">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3E0945AE" w14:textId="77777777" w:rsidR="00A4395F" w:rsidRPr="00527373" w:rsidRDefault="00A4395F" w:rsidP="00A4395F">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4C2F2D1" w14:textId="77777777" w:rsidR="00A4395F" w:rsidRPr="00527373" w:rsidRDefault="00A4395F" w:rsidP="00A4395F">
            <w:pPr>
              <w:pStyle w:val="TAC"/>
              <w:rPr>
                <w:szCs w:val="18"/>
                <w:lang w:eastAsia="ja-JP"/>
              </w:rPr>
            </w:pPr>
            <w:r w:rsidRPr="00527373">
              <w:t>5, 12</w:t>
            </w:r>
          </w:p>
        </w:tc>
      </w:tr>
      <w:tr w:rsidR="007F356A" w:rsidRPr="00527373" w14:paraId="6FCFE2E1" w14:textId="77777777" w:rsidTr="007F356A">
        <w:trPr>
          <w:trHeight w:val="188"/>
          <w:jc w:val="center"/>
          <w:ins w:id="19" w:author="Nokia- Tuomo Säynäjäkangas" w:date="2022-01-24T15:45:00Z"/>
        </w:trPr>
        <w:tc>
          <w:tcPr>
            <w:tcW w:w="1632" w:type="dxa"/>
            <w:vMerge w:val="restart"/>
            <w:tcBorders>
              <w:top w:val="single" w:sz="4" w:space="0" w:color="auto"/>
              <w:left w:val="single" w:sz="4" w:space="0" w:color="auto"/>
              <w:right w:val="single" w:sz="4" w:space="0" w:color="auto"/>
            </w:tcBorders>
          </w:tcPr>
          <w:p w14:paraId="560CD3BD" w14:textId="514FFF02" w:rsidR="007F356A" w:rsidRPr="00527373" w:rsidRDefault="007F356A" w:rsidP="007F356A">
            <w:pPr>
              <w:pStyle w:val="TAC"/>
              <w:rPr>
                <w:ins w:id="20" w:author="Nokia- Tuomo Säynäjäkangas" w:date="2022-01-24T15:45:00Z"/>
              </w:rPr>
            </w:pPr>
            <w:ins w:id="21" w:author="Nokia- Tuomo Säynäjäkangas" w:date="2022-01-24T15:46:00Z">
              <w:r w:rsidRPr="00527373">
                <w:t>DC_8_n</w:t>
              </w:r>
              <w:r>
                <w:t>2</w:t>
              </w:r>
              <w:r w:rsidRPr="00527373">
                <w:t>0</w:t>
              </w:r>
            </w:ins>
          </w:p>
        </w:tc>
        <w:tc>
          <w:tcPr>
            <w:tcW w:w="2864" w:type="dxa"/>
            <w:tcBorders>
              <w:top w:val="single" w:sz="4" w:space="0" w:color="auto"/>
              <w:left w:val="nil"/>
              <w:bottom w:val="single" w:sz="4" w:space="0" w:color="auto"/>
              <w:right w:val="single" w:sz="4" w:space="0" w:color="auto"/>
            </w:tcBorders>
          </w:tcPr>
          <w:p w14:paraId="4523E64E" w14:textId="1016D048" w:rsidR="007F356A" w:rsidRPr="00527373" w:rsidRDefault="007F356A" w:rsidP="007F356A">
            <w:pPr>
              <w:pStyle w:val="TAL"/>
              <w:rPr>
                <w:ins w:id="22" w:author="Nokia- Tuomo Säynäjäkangas" w:date="2022-01-24T15:45:00Z"/>
              </w:rPr>
            </w:pPr>
            <w:ins w:id="23" w:author="Nokia- Tuomo Säynäjäkangas" w:date="2022-01-24T15:46:00Z">
              <w:r w:rsidRPr="004B18D8">
                <w:rPr>
                  <w:lang w:eastAsia="ja-JP"/>
                </w:rPr>
                <w:t>E-UTRA Band 1, 31, 32, 33, 34, 40, 50, 51, 65, 67, 68, 72, 74, 75, 76</w:t>
              </w:r>
            </w:ins>
          </w:p>
        </w:tc>
        <w:tc>
          <w:tcPr>
            <w:tcW w:w="934" w:type="dxa"/>
            <w:tcBorders>
              <w:top w:val="single" w:sz="4" w:space="0" w:color="auto"/>
              <w:left w:val="nil"/>
              <w:bottom w:val="single" w:sz="4" w:space="0" w:color="auto"/>
              <w:right w:val="single" w:sz="4" w:space="0" w:color="auto"/>
            </w:tcBorders>
          </w:tcPr>
          <w:p w14:paraId="0D4726B7" w14:textId="6D8B9B62" w:rsidR="007F356A" w:rsidRPr="00527373" w:rsidRDefault="007F356A" w:rsidP="007F356A">
            <w:pPr>
              <w:pStyle w:val="TAC"/>
              <w:rPr>
                <w:ins w:id="24" w:author="Nokia- Tuomo Säynäjäkangas" w:date="2022-01-24T15:45:00Z"/>
              </w:rPr>
            </w:pPr>
            <w:proofErr w:type="spellStart"/>
            <w:ins w:id="25" w:author="Nokia- Tuomo Säynäjäkangas" w:date="2022-01-24T15:47:00Z">
              <w:r w:rsidRPr="004B18D8">
                <w:t>F</w:t>
              </w:r>
              <w:r w:rsidRPr="004B18D8">
                <w:rPr>
                  <w:vertAlign w:val="subscript"/>
                  <w:lang w:eastAsia="ja-JP"/>
                </w:rPr>
                <w:t>DL_low</w:t>
              </w:r>
            </w:ins>
            <w:proofErr w:type="spellEnd"/>
          </w:p>
        </w:tc>
        <w:tc>
          <w:tcPr>
            <w:tcW w:w="310" w:type="dxa"/>
            <w:tcBorders>
              <w:top w:val="single" w:sz="4" w:space="0" w:color="auto"/>
              <w:left w:val="nil"/>
              <w:bottom w:val="single" w:sz="4" w:space="0" w:color="auto"/>
              <w:right w:val="single" w:sz="4" w:space="0" w:color="auto"/>
            </w:tcBorders>
          </w:tcPr>
          <w:p w14:paraId="7DA4EEED" w14:textId="1FD4E0AF" w:rsidR="007F356A" w:rsidRPr="00527373" w:rsidRDefault="007F356A" w:rsidP="007F356A">
            <w:pPr>
              <w:pStyle w:val="TAC"/>
              <w:rPr>
                <w:ins w:id="26" w:author="Nokia- Tuomo Säynäjäkangas" w:date="2022-01-24T15:45:00Z"/>
              </w:rPr>
            </w:pPr>
            <w:ins w:id="27" w:author="Nokia- Tuomo Säynäjäkangas" w:date="2022-01-24T15:47:00Z">
              <w:r w:rsidRPr="004B18D8">
                <w:t>-</w:t>
              </w:r>
            </w:ins>
          </w:p>
        </w:tc>
        <w:tc>
          <w:tcPr>
            <w:tcW w:w="937" w:type="dxa"/>
            <w:tcBorders>
              <w:top w:val="single" w:sz="4" w:space="0" w:color="auto"/>
              <w:left w:val="nil"/>
              <w:bottom w:val="single" w:sz="4" w:space="0" w:color="auto"/>
              <w:right w:val="single" w:sz="4" w:space="0" w:color="auto"/>
            </w:tcBorders>
          </w:tcPr>
          <w:p w14:paraId="3B6EFFFF" w14:textId="44BC6A92" w:rsidR="007F356A" w:rsidRPr="00527373" w:rsidRDefault="007F356A" w:rsidP="007F356A">
            <w:pPr>
              <w:pStyle w:val="TAC"/>
              <w:rPr>
                <w:ins w:id="28" w:author="Nokia- Tuomo Säynäjäkangas" w:date="2022-01-24T15:45:00Z"/>
              </w:rPr>
            </w:pPr>
            <w:proofErr w:type="spellStart"/>
            <w:ins w:id="29" w:author="Nokia- Tuomo Säynäjäkangas" w:date="2022-01-24T15:47:00Z">
              <w:r w:rsidRPr="004B18D8">
                <w:t>F</w:t>
              </w:r>
              <w:r w:rsidRPr="004B18D8">
                <w:rPr>
                  <w:vertAlign w:val="subscript"/>
                  <w:lang w:eastAsia="ja-JP"/>
                </w:rPr>
                <w:t>DL_high</w:t>
              </w:r>
            </w:ins>
            <w:proofErr w:type="spellEnd"/>
          </w:p>
        </w:tc>
        <w:tc>
          <w:tcPr>
            <w:tcW w:w="1172" w:type="dxa"/>
            <w:tcBorders>
              <w:top w:val="single" w:sz="4" w:space="0" w:color="auto"/>
              <w:left w:val="nil"/>
              <w:bottom w:val="single" w:sz="4" w:space="0" w:color="auto"/>
              <w:right w:val="single" w:sz="4" w:space="0" w:color="auto"/>
            </w:tcBorders>
          </w:tcPr>
          <w:p w14:paraId="2C5FA3E4" w14:textId="0B514A72" w:rsidR="007F356A" w:rsidRPr="00527373" w:rsidRDefault="007F356A" w:rsidP="007F356A">
            <w:pPr>
              <w:pStyle w:val="TAC"/>
              <w:rPr>
                <w:ins w:id="30" w:author="Nokia- Tuomo Säynäjäkangas" w:date="2022-01-24T15:45:00Z"/>
              </w:rPr>
            </w:pPr>
            <w:ins w:id="31" w:author="Nokia- Tuomo Säynäjäkangas" w:date="2022-01-24T15:47:00Z">
              <w:r w:rsidRPr="004B18D8">
                <w:t>-50</w:t>
              </w:r>
            </w:ins>
          </w:p>
        </w:tc>
        <w:tc>
          <w:tcPr>
            <w:tcW w:w="749" w:type="dxa"/>
            <w:tcBorders>
              <w:top w:val="single" w:sz="4" w:space="0" w:color="auto"/>
              <w:left w:val="nil"/>
              <w:bottom w:val="single" w:sz="4" w:space="0" w:color="auto"/>
              <w:right w:val="single" w:sz="4" w:space="0" w:color="auto"/>
            </w:tcBorders>
            <w:noWrap/>
          </w:tcPr>
          <w:p w14:paraId="6C1F3BE4" w14:textId="48A19E00" w:rsidR="007F356A" w:rsidRPr="00527373" w:rsidRDefault="007F356A" w:rsidP="007F356A">
            <w:pPr>
              <w:pStyle w:val="TAC"/>
              <w:rPr>
                <w:ins w:id="32" w:author="Nokia- Tuomo Säynäjäkangas" w:date="2022-01-24T15:45:00Z"/>
              </w:rPr>
            </w:pPr>
            <w:ins w:id="33" w:author="Nokia- Tuomo Säynäjäkangas" w:date="2022-01-24T15:47:00Z">
              <w:r w:rsidRPr="004B18D8">
                <w:t>1</w:t>
              </w:r>
            </w:ins>
          </w:p>
        </w:tc>
        <w:tc>
          <w:tcPr>
            <w:tcW w:w="1228" w:type="dxa"/>
            <w:gridSpan w:val="2"/>
            <w:tcBorders>
              <w:top w:val="single" w:sz="4" w:space="0" w:color="auto"/>
              <w:left w:val="nil"/>
              <w:bottom w:val="single" w:sz="4" w:space="0" w:color="auto"/>
              <w:right w:val="single" w:sz="4" w:space="0" w:color="auto"/>
            </w:tcBorders>
            <w:noWrap/>
          </w:tcPr>
          <w:p w14:paraId="05498069" w14:textId="77777777" w:rsidR="007F356A" w:rsidRPr="00527373" w:rsidRDefault="007F356A" w:rsidP="007F356A">
            <w:pPr>
              <w:pStyle w:val="TAC"/>
              <w:rPr>
                <w:ins w:id="34" w:author="Nokia- Tuomo Säynäjäkangas" w:date="2022-01-24T15:45:00Z"/>
              </w:rPr>
            </w:pPr>
          </w:p>
        </w:tc>
      </w:tr>
      <w:tr w:rsidR="007F356A" w:rsidRPr="00527373" w14:paraId="0451D7C2" w14:textId="77777777" w:rsidTr="007F356A">
        <w:trPr>
          <w:trHeight w:val="188"/>
          <w:jc w:val="center"/>
          <w:ins w:id="35" w:author="Nokia- Tuomo Säynäjäkangas" w:date="2022-01-24T15:45:00Z"/>
        </w:trPr>
        <w:tc>
          <w:tcPr>
            <w:tcW w:w="1632" w:type="dxa"/>
            <w:vMerge/>
            <w:tcBorders>
              <w:left w:val="single" w:sz="4" w:space="0" w:color="auto"/>
              <w:right w:val="single" w:sz="4" w:space="0" w:color="auto"/>
            </w:tcBorders>
          </w:tcPr>
          <w:p w14:paraId="4EF04B8C" w14:textId="77777777" w:rsidR="007F356A" w:rsidRPr="00527373" w:rsidRDefault="007F356A" w:rsidP="007F356A">
            <w:pPr>
              <w:pStyle w:val="TAC"/>
              <w:rPr>
                <w:ins w:id="36" w:author="Nokia- Tuomo Säynäjäkangas" w:date="2022-01-24T15:45:00Z"/>
              </w:rPr>
            </w:pPr>
          </w:p>
        </w:tc>
        <w:tc>
          <w:tcPr>
            <w:tcW w:w="2864" w:type="dxa"/>
            <w:tcBorders>
              <w:top w:val="single" w:sz="4" w:space="0" w:color="auto"/>
              <w:left w:val="nil"/>
              <w:bottom w:val="single" w:sz="4" w:space="0" w:color="auto"/>
              <w:right w:val="single" w:sz="4" w:space="0" w:color="auto"/>
            </w:tcBorders>
          </w:tcPr>
          <w:p w14:paraId="5641059D" w14:textId="77777777" w:rsidR="007F356A" w:rsidRPr="004B18D8" w:rsidRDefault="007F356A" w:rsidP="007F356A">
            <w:pPr>
              <w:pStyle w:val="TAL"/>
              <w:rPr>
                <w:ins w:id="37" w:author="Nokia- Tuomo Säynäjäkangas" w:date="2022-01-24T15:46:00Z"/>
                <w:lang w:val="sv-FI" w:eastAsia="ja-JP"/>
              </w:rPr>
            </w:pPr>
            <w:ins w:id="38" w:author="Nokia- Tuomo Säynäjäkangas" w:date="2022-01-24T15:46:00Z">
              <w:r w:rsidRPr="004B18D8">
                <w:rPr>
                  <w:lang w:val="sv-FI" w:eastAsia="ja-JP"/>
                </w:rPr>
                <w:t>E-UTRA Band 3, 7, 22, 38, 42, 43, 52, 69</w:t>
              </w:r>
            </w:ins>
          </w:p>
          <w:p w14:paraId="738F217B" w14:textId="17813F5D" w:rsidR="007F356A" w:rsidRPr="00527373" w:rsidRDefault="007F356A" w:rsidP="007F356A">
            <w:pPr>
              <w:pStyle w:val="TAL"/>
              <w:rPr>
                <w:ins w:id="39" w:author="Nokia- Tuomo Säynäjäkangas" w:date="2022-01-24T15:45:00Z"/>
              </w:rPr>
            </w:pPr>
            <w:ins w:id="40" w:author="Nokia- Tuomo Säynäjäkangas" w:date="2022-01-24T15:46:00Z">
              <w:r w:rsidRPr="004B18D8">
                <w:rPr>
                  <w:lang w:val="sv-FI" w:eastAsia="ja-JP"/>
                </w:rPr>
                <w:t>NR band n77, n78</w:t>
              </w:r>
            </w:ins>
          </w:p>
        </w:tc>
        <w:tc>
          <w:tcPr>
            <w:tcW w:w="934" w:type="dxa"/>
            <w:tcBorders>
              <w:top w:val="single" w:sz="4" w:space="0" w:color="auto"/>
              <w:left w:val="nil"/>
              <w:bottom w:val="single" w:sz="4" w:space="0" w:color="auto"/>
              <w:right w:val="single" w:sz="4" w:space="0" w:color="auto"/>
            </w:tcBorders>
          </w:tcPr>
          <w:p w14:paraId="550473E7" w14:textId="7B3754BE" w:rsidR="007F356A" w:rsidRPr="00527373" w:rsidRDefault="007F356A" w:rsidP="007F356A">
            <w:pPr>
              <w:pStyle w:val="TAC"/>
              <w:rPr>
                <w:ins w:id="41" w:author="Nokia- Tuomo Säynäjäkangas" w:date="2022-01-24T15:45:00Z"/>
              </w:rPr>
            </w:pPr>
            <w:proofErr w:type="spellStart"/>
            <w:ins w:id="42" w:author="Nokia- Tuomo Säynäjäkangas" w:date="2022-01-24T15:47:00Z">
              <w:r w:rsidRPr="004B18D8">
                <w:t>F</w:t>
              </w:r>
              <w:r w:rsidRPr="004B18D8">
                <w:rPr>
                  <w:vertAlign w:val="subscript"/>
                  <w:lang w:eastAsia="ja-JP"/>
                </w:rPr>
                <w:t>DL_low</w:t>
              </w:r>
            </w:ins>
            <w:proofErr w:type="spellEnd"/>
          </w:p>
        </w:tc>
        <w:tc>
          <w:tcPr>
            <w:tcW w:w="310" w:type="dxa"/>
            <w:tcBorders>
              <w:top w:val="single" w:sz="4" w:space="0" w:color="auto"/>
              <w:left w:val="nil"/>
              <w:bottom w:val="single" w:sz="4" w:space="0" w:color="auto"/>
              <w:right w:val="single" w:sz="4" w:space="0" w:color="auto"/>
            </w:tcBorders>
          </w:tcPr>
          <w:p w14:paraId="26DF4773" w14:textId="14BAE8B3" w:rsidR="007F356A" w:rsidRPr="00527373" w:rsidRDefault="007F356A" w:rsidP="007F356A">
            <w:pPr>
              <w:pStyle w:val="TAC"/>
              <w:rPr>
                <w:ins w:id="43" w:author="Nokia- Tuomo Säynäjäkangas" w:date="2022-01-24T15:45:00Z"/>
              </w:rPr>
            </w:pPr>
            <w:ins w:id="44" w:author="Nokia- Tuomo Säynäjäkangas" w:date="2022-01-24T15:47:00Z">
              <w:r w:rsidRPr="004B18D8">
                <w:t>-</w:t>
              </w:r>
            </w:ins>
          </w:p>
        </w:tc>
        <w:tc>
          <w:tcPr>
            <w:tcW w:w="937" w:type="dxa"/>
            <w:tcBorders>
              <w:top w:val="single" w:sz="4" w:space="0" w:color="auto"/>
              <w:left w:val="nil"/>
              <w:bottom w:val="single" w:sz="4" w:space="0" w:color="auto"/>
              <w:right w:val="single" w:sz="4" w:space="0" w:color="auto"/>
            </w:tcBorders>
          </w:tcPr>
          <w:p w14:paraId="5EC4DB25" w14:textId="617DCF40" w:rsidR="007F356A" w:rsidRPr="00527373" w:rsidRDefault="007F356A" w:rsidP="007F356A">
            <w:pPr>
              <w:pStyle w:val="TAC"/>
              <w:rPr>
                <w:ins w:id="45" w:author="Nokia- Tuomo Säynäjäkangas" w:date="2022-01-24T15:45:00Z"/>
              </w:rPr>
            </w:pPr>
            <w:proofErr w:type="spellStart"/>
            <w:ins w:id="46" w:author="Nokia- Tuomo Säynäjäkangas" w:date="2022-01-24T15:47:00Z">
              <w:r w:rsidRPr="004B18D8">
                <w:t>F</w:t>
              </w:r>
              <w:r w:rsidRPr="004B18D8">
                <w:rPr>
                  <w:vertAlign w:val="subscript"/>
                  <w:lang w:eastAsia="ja-JP"/>
                </w:rPr>
                <w:t>DL_high</w:t>
              </w:r>
            </w:ins>
            <w:proofErr w:type="spellEnd"/>
          </w:p>
        </w:tc>
        <w:tc>
          <w:tcPr>
            <w:tcW w:w="1172" w:type="dxa"/>
            <w:tcBorders>
              <w:top w:val="single" w:sz="4" w:space="0" w:color="auto"/>
              <w:left w:val="nil"/>
              <w:bottom w:val="single" w:sz="4" w:space="0" w:color="auto"/>
              <w:right w:val="single" w:sz="4" w:space="0" w:color="auto"/>
            </w:tcBorders>
          </w:tcPr>
          <w:p w14:paraId="41180883" w14:textId="3284BB3E" w:rsidR="007F356A" w:rsidRPr="00527373" w:rsidRDefault="007F356A" w:rsidP="007F356A">
            <w:pPr>
              <w:pStyle w:val="TAC"/>
              <w:rPr>
                <w:ins w:id="47" w:author="Nokia- Tuomo Säynäjäkangas" w:date="2022-01-24T15:45:00Z"/>
              </w:rPr>
            </w:pPr>
            <w:ins w:id="48" w:author="Nokia- Tuomo Säynäjäkangas" w:date="2022-01-24T15:47:00Z">
              <w:r w:rsidRPr="004B18D8">
                <w:t>-50</w:t>
              </w:r>
            </w:ins>
          </w:p>
        </w:tc>
        <w:tc>
          <w:tcPr>
            <w:tcW w:w="749" w:type="dxa"/>
            <w:tcBorders>
              <w:top w:val="single" w:sz="4" w:space="0" w:color="auto"/>
              <w:left w:val="nil"/>
              <w:bottom w:val="single" w:sz="4" w:space="0" w:color="auto"/>
              <w:right w:val="single" w:sz="4" w:space="0" w:color="auto"/>
            </w:tcBorders>
            <w:noWrap/>
          </w:tcPr>
          <w:p w14:paraId="520B5CE9" w14:textId="29101011" w:rsidR="007F356A" w:rsidRPr="00527373" w:rsidRDefault="007F356A" w:rsidP="007F356A">
            <w:pPr>
              <w:pStyle w:val="TAC"/>
              <w:rPr>
                <w:ins w:id="49" w:author="Nokia- Tuomo Säynäjäkangas" w:date="2022-01-24T15:45:00Z"/>
              </w:rPr>
            </w:pPr>
            <w:ins w:id="50" w:author="Nokia- Tuomo Säynäjäkangas" w:date="2022-01-24T15:47:00Z">
              <w:r w:rsidRPr="004B18D8">
                <w:t>1</w:t>
              </w:r>
            </w:ins>
          </w:p>
        </w:tc>
        <w:tc>
          <w:tcPr>
            <w:tcW w:w="1228" w:type="dxa"/>
            <w:gridSpan w:val="2"/>
            <w:tcBorders>
              <w:top w:val="single" w:sz="4" w:space="0" w:color="auto"/>
              <w:left w:val="nil"/>
              <w:bottom w:val="single" w:sz="4" w:space="0" w:color="auto"/>
              <w:right w:val="single" w:sz="4" w:space="0" w:color="auto"/>
            </w:tcBorders>
            <w:noWrap/>
          </w:tcPr>
          <w:p w14:paraId="18F82FE3" w14:textId="68452E25" w:rsidR="007F356A" w:rsidRPr="00527373" w:rsidRDefault="007F356A" w:rsidP="007F356A">
            <w:pPr>
              <w:pStyle w:val="TAC"/>
              <w:rPr>
                <w:ins w:id="51" w:author="Nokia- Tuomo Säynäjäkangas" w:date="2022-01-24T15:45:00Z"/>
              </w:rPr>
            </w:pPr>
            <w:ins w:id="52" w:author="Nokia- Tuomo Säynäjäkangas" w:date="2022-01-24T15:47:00Z">
              <w:r w:rsidRPr="004B18D8">
                <w:rPr>
                  <w:lang w:eastAsia="zh-CN"/>
                </w:rPr>
                <w:t>2</w:t>
              </w:r>
            </w:ins>
          </w:p>
        </w:tc>
      </w:tr>
      <w:tr w:rsidR="007F356A" w:rsidRPr="00527373" w14:paraId="08B8B373" w14:textId="77777777" w:rsidTr="007F356A">
        <w:trPr>
          <w:trHeight w:val="188"/>
          <w:jc w:val="center"/>
          <w:ins w:id="53" w:author="Nokia- Tuomo Säynäjäkangas" w:date="2022-01-24T15:45:00Z"/>
        </w:trPr>
        <w:tc>
          <w:tcPr>
            <w:tcW w:w="1632" w:type="dxa"/>
            <w:vMerge/>
            <w:tcBorders>
              <w:left w:val="single" w:sz="4" w:space="0" w:color="auto"/>
              <w:right w:val="single" w:sz="4" w:space="0" w:color="auto"/>
            </w:tcBorders>
          </w:tcPr>
          <w:p w14:paraId="3893D9F8" w14:textId="77777777" w:rsidR="007F356A" w:rsidRPr="00527373" w:rsidRDefault="007F356A" w:rsidP="007F356A">
            <w:pPr>
              <w:pStyle w:val="TAC"/>
              <w:rPr>
                <w:ins w:id="54" w:author="Nokia- Tuomo Säynäjäkangas" w:date="2022-01-24T15:45:00Z"/>
              </w:rPr>
            </w:pPr>
          </w:p>
        </w:tc>
        <w:tc>
          <w:tcPr>
            <w:tcW w:w="2864" w:type="dxa"/>
            <w:tcBorders>
              <w:top w:val="single" w:sz="4" w:space="0" w:color="auto"/>
              <w:left w:val="nil"/>
              <w:bottom w:val="single" w:sz="4" w:space="0" w:color="auto"/>
              <w:right w:val="single" w:sz="4" w:space="0" w:color="auto"/>
            </w:tcBorders>
          </w:tcPr>
          <w:p w14:paraId="1B1DDE8E" w14:textId="546898C4" w:rsidR="007F356A" w:rsidRPr="00527373" w:rsidRDefault="007F356A" w:rsidP="007F356A">
            <w:pPr>
              <w:pStyle w:val="TAL"/>
              <w:rPr>
                <w:ins w:id="55" w:author="Nokia- Tuomo Säynäjäkangas" w:date="2022-01-24T15:45:00Z"/>
              </w:rPr>
            </w:pPr>
            <w:ins w:id="56" w:author="Nokia- Tuomo Säynäjäkangas" w:date="2022-01-24T15:46:00Z">
              <w:r w:rsidRPr="004B18D8">
                <w:rPr>
                  <w:lang w:eastAsia="ja-JP"/>
                </w:rPr>
                <w:t>E-UTRA Band 8, 20</w:t>
              </w:r>
            </w:ins>
          </w:p>
        </w:tc>
        <w:tc>
          <w:tcPr>
            <w:tcW w:w="934" w:type="dxa"/>
            <w:tcBorders>
              <w:top w:val="single" w:sz="4" w:space="0" w:color="auto"/>
              <w:left w:val="nil"/>
              <w:bottom w:val="single" w:sz="4" w:space="0" w:color="auto"/>
              <w:right w:val="single" w:sz="4" w:space="0" w:color="auto"/>
            </w:tcBorders>
          </w:tcPr>
          <w:p w14:paraId="63EFB0CB" w14:textId="410836B4" w:rsidR="007F356A" w:rsidRPr="00527373" w:rsidRDefault="007F356A" w:rsidP="007F356A">
            <w:pPr>
              <w:pStyle w:val="TAC"/>
              <w:rPr>
                <w:ins w:id="57" w:author="Nokia- Tuomo Säynäjäkangas" w:date="2022-01-24T15:45:00Z"/>
              </w:rPr>
            </w:pPr>
            <w:proofErr w:type="spellStart"/>
            <w:ins w:id="58" w:author="Nokia- Tuomo Säynäjäkangas" w:date="2022-01-24T15:47:00Z">
              <w:r w:rsidRPr="004B18D8">
                <w:t>F</w:t>
              </w:r>
              <w:r w:rsidRPr="004B18D8">
                <w:rPr>
                  <w:vertAlign w:val="subscript"/>
                  <w:lang w:eastAsia="ja-JP"/>
                </w:rPr>
                <w:t>DL_low</w:t>
              </w:r>
            </w:ins>
            <w:proofErr w:type="spellEnd"/>
          </w:p>
        </w:tc>
        <w:tc>
          <w:tcPr>
            <w:tcW w:w="310" w:type="dxa"/>
            <w:tcBorders>
              <w:top w:val="single" w:sz="4" w:space="0" w:color="auto"/>
              <w:left w:val="nil"/>
              <w:bottom w:val="single" w:sz="4" w:space="0" w:color="auto"/>
              <w:right w:val="single" w:sz="4" w:space="0" w:color="auto"/>
            </w:tcBorders>
          </w:tcPr>
          <w:p w14:paraId="7D5E5953" w14:textId="73277B7E" w:rsidR="007F356A" w:rsidRPr="00527373" w:rsidRDefault="007F356A" w:rsidP="007F356A">
            <w:pPr>
              <w:pStyle w:val="TAC"/>
              <w:rPr>
                <w:ins w:id="59" w:author="Nokia- Tuomo Säynäjäkangas" w:date="2022-01-24T15:45:00Z"/>
              </w:rPr>
            </w:pPr>
            <w:ins w:id="60" w:author="Nokia- Tuomo Säynäjäkangas" w:date="2022-01-24T15:47:00Z">
              <w:r w:rsidRPr="004B18D8">
                <w:t>-</w:t>
              </w:r>
            </w:ins>
          </w:p>
        </w:tc>
        <w:tc>
          <w:tcPr>
            <w:tcW w:w="937" w:type="dxa"/>
            <w:tcBorders>
              <w:top w:val="single" w:sz="4" w:space="0" w:color="auto"/>
              <w:left w:val="nil"/>
              <w:bottom w:val="single" w:sz="4" w:space="0" w:color="auto"/>
              <w:right w:val="single" w:sz="4" w:space="0" w:color="auto"/>
            </w:tcBorders>
          </w:tcPr>
          <w:p w14:paraId="2795AF7A" w14:textId="4CB98463" w:rsidR="007F356A" w:rsidRPr="00527373" w:rsidRDefault="007F356A" w:rsidP="007F356A">
            <w:pPr>
              <w:pStyle w:val="TAC"/>
              <w:rPr>
                <w:ins w:id="61" w:author="Nokia- Tuomo Säynäjäkangas" w:date="2022-01-24T15:45:00Z"/>
              </w:rPr>
            </w:pPr>
            <w:proofErr w:type="spellStart"/>
            <w:ins w:id="62" w:author="Nokia- Tuomo Säynäjäkangas" w:date="2022-01-24T15:47:00Z">
              <w:r w:rsidRPr="004B18D8">
                <w:t>F</w:t>
              </w:r>
              <w:r w:rsidRPr="004B18D8">
                <w:rPr>
                  <w:vertAlign w:val="subscript"/>
                  <w:lang w:eastAsia="ja-JP"/>
                </w:rPr>
                <w:t>DL_high</w:t>
              </w:r>
            </w:ins>
            <w:proofErr w:type="spellEnd"/>
          </w:p>
        </w:tc>
        <w:tc>
          <w:tcPr>
            <w:tcW w:w="1172" w:type="dxa"/>
            <w:tcBorders>
              <w:top w:val="single" w:sz="4" w:space="0" w:color="auto"/>
              <w:left w:val="nil"/>
              <w:bottom w:val="single" w:sz="4" w:space="0" w:color="auto"/>
              <w:right w:val="single" w:sz="4" w:space="0" w:color="auto"/>
            </w:tcBorders>
          </w:tcPr>
          <w:p w14:paraId="3479AB92" w14:textId="0418AE4C" w:rsidR="007F356A" w:rsidRPr="00527373" w:rsidRDefault="007F356A" w:rsidP="007F356A">
            <w:pPr>
              <w:pStyle w:val="TAC"/>
              <w:rPr>
                <w:ins w:id="63" w:author="Nokia- Tuomo Säynäjäkangas" w:date="2022-01-24T15:45:00Z"/>
              </w:rPr>
            </w:pPr>
            <w:ins w:id="64" w:author="Nokia- Tuomo Säynäjäkangas" w:date="2022-01-24T15:47:00Z">
              <w:r w:rsidRPr="004B18D8">
                <w:t>-50</w:t>
              </w:r>
            </w:ins>
          </w:p>
        </w:tc>
        <w:tc>
          <w:tcPr>
            <w:tcW w:w="749" w:type="dxa"/>
            <w:tcBorders>
              <w:top w:val="single" w:sz="4" w:space="0" w:color="auto"/>
              <w:left w:val="nil"/>
              <w:bottom w:val="single" w:sz="4" w:space="0" w:color="auto"/>
              <w:right w:val="single" w:sz="4" w:space="0" w:color="auto"/>
            </w:tcBorders>
            <w:noWrap/>
          </w:tcPr>
          <w:p w14:paraId="3AB7C81F" w14:textId="41E35567" w:rsidR="007F356A" w:rsidRPr="00527373" w:rsidRDefault="007F356A" w:rsidP="007F356A">
            <w:pPr>
              <w:pStyle w:val="TAC"/>
              <w:rPr>
                <w:ins w:id="65" w:author="Nokia- Tuomo Säynäjäkangas" w:date="2022-01-24T15:45:00Z"/>
              </w:rPr>
            </w:pPr>
            <w:ins w:id="66" w:author="Nokia- Tuomo Säynäjäkangas" w:date="2022-01-24T15:47:00Z">
              <w:r w:rsidRPr="004B18D8">
                <w:t>1</w:t>
              </w:r>
            </w:ins>
          </w:p>
        </w:tc>
        <w:tc>
          <w:tcPr>
            <w:tcW w:w="1228" w:type="dxa"/>
            <w:gridSpan w:val="2"/>
            <w:tcBorders>
              <w:top w:val="single" w:sz="4" w:space="0" w:color="auto"/>
              <w:left w:val="nil"/>
              <w:bottom w:val="single" w:sz="4" w:space="0" w:color="auto"/>
              <w:right w:val="single" w:sz="4" w:space="0" w:color="auto"/>
            </w:tcBorders>
            <w:noWrap/>
          </w:tcPr>
          <w:p w14:paraId="37851D10" w14:textId="4950284F" w:rsidR="007F356A" w:rsidRPr="00527373" w:rsidRDefault="007F356A" w:rsidP="007F356A">
            <w:pPr>
              <w:pStyle w:val="TAC"/>
              <w:rPr>
                <w:ins w:id="67" w:author="Nokia- Tuomo Säynäjäkangas" w:date="2022-01-24T15:45:00Z"/>
              </w:rPr>
            </w:pPr>
            <w:ins w:id="68" w:author="Nokia- Tuomo Säynäjäkangas" w:date="2022-01-24T15:47:00Z">
              <w:r w:rsidRPr="004B18D8">
                <w:rPr>
                  <w:lang w:eastAsia="zh-CN"/>
                </w:rPr>
                <w:t>5</w:t>
              </w:r>
            </w:ins>
          </w:p>
        </w:tc>
      </w:tr>
      <w:tr w:rsidR="007F356A" w:rsidRPr="00527373" w14:paraId="10EFEC56" w14:textId="77777777" w:rsidTr="007F356A">
        <w:trPr>
          <w:trHeight w:val="188"/>
          <w:jc w:val="center"/>
          <w:ins w:id="69" w:author="Nokia- Tuomo Säynäjäkangas" w:date="2022-01-24T15:45:00Z"/>
        </w:trPr>
        <w:tc>
          <w:tcPr>
            <w:tcW w:w="1632" w:type="dxa"/>
            <w:vMerge/>
            <w:tcBorders>
              <w:left w:val="single" w:sz="4" w:space="0" w:color="auto"/>
              <w:right w:val="single" w:sz="4" w:space="0" w:color="auto"/>
            </w:tcBorders>
          </w:tcPr>
          <w:p w14:paraId="46FC8C10" w14:textId="77777777" w:rsidR="007F356A" w:rsidRPr="00527373" w:rsidRDefault="007F356A" w:rsidP="007F356A">
            <w:pPr>
              <w:pStyle w:val="TAC"/>
              <w:rPr>
                <w:ins w:id="70" w:author="Nokia- Tuomo Säynäjäkangas" w:date="2022-01-24T15:45:00Z"/>
              </w:rPr>
            </w:pPr>
          </w:p>
        </w:tc>
        <w:tc>
          <w:tcPr>
            <w:tcW w:w="2864" w:type="dxa"/>
            <w:tcBorders>
              <w:top w:val="single" w:sz="4" w:space="0" w:color="auto"/>
              <w:left w:val="nil"/>
              <w:bottom w:val="single" w:sz="4" w:space="0" w:color="auto"/>
              <w:right w:val="single" w:sz="4" w:space="0" w:color="auto"/>
            </w:tcBorders>
          </w:tcPr>
          <w:p w14:paraId="619612A9" w14:textId="4BB98A11" w:rsidR="007F356A" w:rsidRPr="00527373" w:rsidRDefault="007F356A" w:rsidP="007F356A">
            <w:pPr>
              <w:pStyle w:val="TAL"/>
              <w:rPr>
                <w:ins w:id="71" w:author="Nokia- Tuomo Säynäjäkangas" w:date="2022-01-24T15:45:00Z"/>
              </w:rPr>
            </w:pPr>
            <w:ins w:id="72" w:author="Nokia- Tuomo Säynäjäkangas" w:date="2022-01-24T15:46:00Z">
              <w:r w:rsidRPr="004B18D8">
                <w:rPr>
                  <w:rFonts w:cs="Arial"/>
                </w:rPr>
                <w:t>Frequency range</w:t>
              </w:r>
            </w:ins>
          </w:p>
        </w:tc>
        <w:tc>
          <w:tcPr>
            <w:tcW w:w="934" w:type="dxa"/>
            <w:tcBorders>
              <w:top w:val="single" w:sz="4" w:space="0" w:color="auto"/>
              <w:left w:val="nil"/>
              <w:bottom w:val="single" w:sz="4" w:space="0" w:color="auto"/>
              <w:right w:val="single" w:sz="4" w:space="0" w:color="auto"/>
            </w:tcBorders>
          </w:tcPr>
          <w:p w14:paraId="5556B6DC" w14:textId="23273B03" w:rsidR="007F356A" w:rsidRPr="00527373" w:rsidRDefault="007F356A" w:rsidP="007F356A">
            <w:pPr>
              <w:pStyle w:val="TAC"/>
              <w:rPr>
                <w:ins w:id="73" w:author="Nokia- Tuomo Säynäjäkangas" w:date="2022-01-24T15:45:00Z"/>
              </w:rPr>
            </w:pPr>
            <w:ins w:id="74" w:author="Nokia- Tuomo Säynäjäkangas" w:date="2022-01-24T15:47:00Z">
              <w:r w:rsidRPr="004B18D8">
                <w:rPr>
                  <w:lang w:eastAsia="ja-JP"/>
                </w:rPr>
                <w:t>758</w:t>
              </w:r>
            </w:ins>
          </w:p>
        </w:tc>
        <w:tc>
          <w:tcPr>
            <w:tcW w:w="310" w:type="dxa"/>
            <w:tcBorders>
              <w:top w:val="single" w:sz="4" w:space="0" w:color="auto"/>
              <w:left w:val="nil"/>
              <w:bottom w:val="single" w:sz="4" w:space="0" w:color="auto"/>
              <w:right w:val="single" w:sz="4" w:space="0" w:color="auto"/>
            </w:tcBorders>
          </w:tcPr>
          <w:p w14:paraId="7AB1EB1D" w14:textId="330FB38A" w:rsidR="007F356A" w:rsidRPr="00527373" w:rsidRDefault="007F356A" w:rsidP="007F356A">
            <w:pPr>
              <w:pStyle w:val="TAC"/>
              <w:rPr>
                <w:ins w:id="75" w:author="Nokia- Tuomo Säynäjäkangas" w:date="2022-01-24T15:45:00Z"/>
              </w:rPr>
            </w:pPr>
            <w:ins w:id="76" w:author="Nokia- Tuomo Säynäjäkangas" w:date="2022-01-24T15:47:00Z">
              <w:r w:rsidRPr="004B18D8">
                <w:t>-</w:t>
              </w:r>
            </w:ins>
          </w:p>
        </w:tc>
        <w:tc>
          <w:tcPr>
            <w:tcW w:w="937" w:type="dxa"/>
            <w:tcBorders>
              <w:top w:val="single" w:sz="4" w:space="0" w:color="auto"/>
              <w:left w:val="nil"/>
              <w:bottom w:val="single" w:sz="4" w:space="0" w:color="auto"/>
              <w:right w:val="single" w:sz="4" w:space="0" w:color="auto"/>
            </w:tcBorders>
          </w:tcPr>
          <w:p w14:paraId="1695A588" w14:textId="7C67799D" w:rsidR="007F356A" w:rsidRPr="00527373" w:rsidRDefault="007F356A" w:rsidP="007F356A">
            <w:pPr>
              <w:pStyle w:val="TAC"/>
              <w:rPr>
                <w:ins w:id="77" w:author="Nokia- Tuomo Säynäjäkangas" w:date="2022-01-24T15:45:00Z"/>
              </w:rPr>
            </w:pPr>
            <w:ins w:id="78" w:author="Nokia- Tuomo Säynäjäkangas" w:date="2022-01-24T15:47:00Z">
              <w:r w:rsidRPr="004B18D8">
                <w:rPr>
                  <w:lang w:eastAsia="ja-JP"/>
                </w:rPr>
                <w:t>788</w:t>
              </w:r>
            </w:ins>
          </w:p>
        </w:tc>
        <w:tc>
          <w:tcPr>
            <w:tcW w:w="1172" w:type="dxa"/>
            <w:tcBorders>
              <w:top w:val="single" w:sz="4" w:space="0" w:color="auto"/>
              <w:left w:val="nil"/>
              <w:bottom w:val="single" w:sz="4" w:space="0" w:color="auto"/>
              <w:right w:val="single" w:sz="4" w:space="0" w:color="auto"/>
            </w:tcBorders>
          </w:tcPr>
          <w:p w14:paraId="05FC1EC3" w14:textId="28B17CFD" w:rsidR="007F356A" w:rsidRPr="00527373" w:rsidRDefault="007F356A" w:rsidP="007F356A">
            <w:pPr>
              <w:pStyle w:val="TAC"/>
              <w:rPr>
                <w:ins w:id="79" w:author="Nokia- Tuomo Säynäjäkangas" w:date="2022-01-24T15:45:00Z"/>
              </w:rPr>
            </w:pPr>
            <w:ins w:id="80" w:author="Nokia- Tuomo Säynäjäkangas" w:date="2022-01-24T15:47:00Z">
              <w:r w:rsidRPr="004B18D8">
                <w:t>-50</w:t>
              </w:r>
            </w:ins>
          </w:p>
        </w:tc>
        <w:tc>
          <w:tcPr>
            <w:tcW w:w="749" w:type="dxa"/>
            <w:tcBorders>
              <w:top w:val="single" w:sz="4" w:space="0" w:color="auto"/>
              <w:left w:val="nil"/>
              <w:bottom w:val="single" w:sz="4" w:space="0" w:color="auto"/>
              <w:right w:val="single" w:sz="4" w:space="0" w:color="auto"/>
            </w:tcBorders>
            <w:noWrap/>
          </w:tcPr>
          <w:p w14:paraId="3434D5D7" w14:textId="3C14C09D" w:rsidR="007F356A" w:rsidRPr="00527373" w:rsidRDefault="007F356A" w:rsidP="007F356A">
            <w:pPr>
              <w:pStyle w:val="TAC"/>
              <w:rPr>
                <w:ins w:id="81" w:author="Nokia- Tuomo Säynäjäkangas" w:date="2022-01-24T15:45:00Z"/>
              </w:rPr>
            </w:pPr>
            <w:ins w:id="82" w:author="Nokia- Tuomo Säynäjäkangas" w:date="2022-01-24T15:47:00Z">
              <w:r w:rsidRPr="004B18D8">
                <w:t>1</w:t>
              </w:r>
            </w:ins>
          </w:p>
        </w:tc>
        <w:tc>
          <w:tcPr>
            <w:tcW w:w="1228" w:type="dxa"/>
            <w:gridSpan w:val="2"/>
            <w:tcBorders>
              <w:top w:val="single" w:sz="4" w:space="0" w:color="auto"/>
              <w:left w:val="nil"/>
              <w:bottom w:val="single" w:sz="4" w:space="0" w:color="auto"/>
              <w:right w:val="single" w:sz="4" w:space="0" w:color="auto"/>
            </w:tcBorders>
            <w:noWrap/>
          </w:tcPr>
          <w:p w14:paraId="69FC5904" w14:textId="77777777" w:rsidR="007F356A" w:rsidRPr="00527373" w:rsidRDefault="007F356A" w:rsidP="007F356A">
            <w:pPr>
              <w:pStyle w:val="TAC"/>
              <w:rPr>
                <w:ins w:id="83" w:author="Nokia- Tuomo Säynäjäkangas" w:date="2022-01-24T15:45:00Z"/>
              </w:rPr>
            </w:pPr>
          </w:p>
        </w:tc>
      </w:tr>
      <w:tr w:rsidR="007F356A" w:rsidRPr="00527373" w14:paraId="1265AE40"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37EE927B" w14:textId="77777777" w:rsidR="007F356A" w:rsidRPr="00527373" w:rsidRDefault="007F356A" w:rsidP="007F356A">
            <w:pPr>
              <w:pStyle w:val="TAC"/>
            </w:pPr>
            <w:r w:rsidRPr="00527373">
              <w:t>DC_8_n40</w:t>
            </w:r>
          </w:p>
        </w:tc>
        <w:tc>
          <w:tcPr>
            <w:tcW w:w="2864" w:type="dxa"/>
            <w:tcBorders>
              <w:top w:val="single" w:sz="4" w:space="0" w:color="auto"/>
              <w:left w:val="nil"/>
              <w:bottom w:val="single" w:sz="4" w:space="0" w:color="auto"/>
              <w:right w:val="single" w:sz="4" w:space="0" w:color="auto"/>
            </w:tcBorders>
            <w:vAlign w:val="bottom"/>
          </w:tcPr>
          <w:p w14:paraId="56765B70" w14:textId="77777777" w:rsidR="007F356A" w:rsidRPr="00527373" w:rsidRDefault="007F356A" w:rsidP="007F356A">
            <w:pPr>
              <w:pStyle w:val="TAL"/>
            </w:pPr>
            <w:r w:rsidRPr="00527373">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59EC0F7"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65D7F1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BE0D059"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A5B50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21DDCE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B149B7" w14:textId="77777777" w:rsidR="007F356A" w:rsidRPr="00527373" w:rsidRDefault="007F356A" w:rsidP="007F356A">
            <w:pPr>
              <w:pStyle w:val="TAC"/>
            </w:pPr>
          </w:p>
        </w:tc>
      </w:tr>
      <w:tr w:rsidR="007F356A" w:rsidRPr="00527373" w14:paraId="2BB5CD26" w14:textId="77777777" w:rsidTr="00A4395F">
        <w:trPr>
          <w:trHeight w:val="188"/>
          <w:jc w:val="center"/>
        </w:trPr>
        <w:tc>
          <w:tcPr>
            <w:tcW w:w="1632" w:type="dxa"/>
            <w:vMerge/>
            <w:tcBorders>
              <w:left w:val="single" w:sz="4" w:space="0" w:color="auto"/>
              <w:right w:val="single" w:sz="4" w:space="0" w:color="auto"/>
            </w:tcBorders>
          </w:tcPr>
          <w:p w14:paraId="61DA8CA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18523CAF" w14:textId="77777777" w:rsidR="007F356A" w:rsidRPr="00527373" w:rsidRDefault="007F356A" w:rsidP="007F356A">
            <w:pPr>
              <w:pStyle w:val="TAL"/>
            </w:pPr>
            <w:r w:rsidRPr="00527373">
              <w:t>E-UTRA Band 3, 7, 22, 41, 42, 43, 52</w:t>
            </w:r>
          </w:p>
        </w:tc>
        <w:tc>
          <w:tcPr>
            <w:tcW w:w="934" w:type="dxa"/>
            <w:tcBorders>
              <w:top w:val="single" w:sz="4" w:space="0" w:color="auto"/>
              <w:left w:val="nil"/>
              <w:bottom w:val="single" w:sz="4" w:space="0" w:color="auto"/>
              <w:right w:val="single" w:sz="4" w:space="0" w:color="auto"/>
            </w:tcBorders>
            <w:vAlign w:val="center"/>
          </w:tcPr>
          <w:p w14:paraId="25EEB588"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1B6DF7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A8003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1D4754"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46130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556950" w14:textId="77777777" w:rsidR="007F356A" w:rsidRPr="00527373" w:rsidRDefault="007F356A" w:rsidP="007F356A">
            <w:pPr>
              <w:pStyle w:val="TAC"/>
            </w:pPr>
            <w:r w:rsidRPr="00527373">
              <w:t>2</w:t>
            </w:r>
          </w:p>
        </w:tc>
      </w:tr>
      <w:tr w:rsidR="007F356A" w:rsidRPr="00527373" w14:paraId="5957242B"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788BEF4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B67C479" w14:textId="77777777" w:rsidR="007F356A" w:rsidRPr="00527373" w:rsidRDefault="007F356A" w:rsidP="007F356A">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46E920A9"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896D0E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D92222"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FF41B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B885795"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894A3A7" w14:textId="77777777" w:rsidR="007F356A" w:rsidRPr="00527373" w:rsidRDefault="007F356A" w:rsidP="007F356A">
            <w:pPr>
              <w:pStyle w:val="TAC"/>
            </w:pPr>
            <w:r w:rsidRPr="00527373">
              <w:t>5</w:t>
            </w:r>
          </w:p>
        </w:tc>
      </w:tr>
      <w:tr w:rsidR="007F356A" w:rsidRPr="00527373" w14:paraId="06E1710B" w14:textId="77777777" w:rsidTr="00A4395F">
        <w:trPr>
          <w:trHeight w:val="188"/>
          <w:jc w:val="center"/>
        </w:trPr>
        <w:tc>
          <w:tcPr>
            <w:tcW w:w="1632" w:type="dxa"/>
            <w:vMerge w:val="restart"/>
            <w:tcBorders>
              <w:left w:val="single" w:sz="4" w:space="0" w:color="auto"/>
              <w:right w:val="single" w:sz="4" w:space="0" w:color="auto"/>
            </w:tcBorders>
          </w:tcPr>
          <w:p w14:paraId="7F13720A" w14:textId="77777777" w:rsidR="007F356A" w:rsidRPr="00527373" w:rsidRDefault="007F356A" w:rsidP="007F356A">
            <w:pPr>
              <w:pStyle w:val="TAC"/>
              <w:rPr>
                <w:lang w:eastAsia="ja-JP"/>
              </w:rPr>
            </w:pPr>
            <w:r w:rsidRPr="00527373">
              <w:rPr>
                <w:lang w:eastAsia="ja-JP"/>
              </w:rPr>
              <w:t>DC_8_n41,</w:t>
            </w:r>
          </w:p>
          <w:p w14:paraId="280AE378" w14:textId="77777777" w:rsidR="007F356A" w:rsidRPr="00527373" w:rsidRDefault="007F356A" w:rsidP="007F356A">
            <w:pPr>
              <w:pStyle w:val="TAC"/>
              <w:rPr>
                <w:lang w:eastAsia="ja-JP"/>
              </w:rPr>
            </w:pPr>
            <w:r w:rsidRPr="00527373">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44C5338E" w14:textId="77777777" w:rsidR="007F356A" w:rsidRPr="00527373" w:rsidRDefault="007F356A" w:rsidP="007F356A">
            <w:pPr>
              <w:pStyle w:val="TAL"/>
              <w:rPr>
                <w:rFonts w:cs="Arial"/>
              </w:rPr>
            </w:pPr>
            <w:r w:rsidRPr="00527373">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5C57BAEE"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CAB2F5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E436E73"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F10FD0" w14:textId="77777777" w:rsidR="007F356A" w:rsidRPr="00527373" w:rsidRDefault="007F356A" w:rsidP="007F356A">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F876D4" w14:textId="77777777" w:rsidR="007F356A" w:rsidRPr="00527373" w:rsidRDefault="007F356A" w:rsidP="007F356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BF37BCE" w14:textId="77777777" w:rsidR="007F356A" w:rsidRPr="00527373" w:rsidRDefault="007F356A" w:rsidP="007F356A">
            <w:pPr>
              <w:pStyle w:val="TAC"/>
            </w:pPr>
          </w:p>
        </w:tc>
      </w:tr>
      <w:tr w:rsidR="007F356A" w:rsidRPr="00527373" w14:paraId="40BB79FF" w14:textId="77777777" w:rsidTr="00A4395F">
        <w:trPr>
          <w:trHeight w:val="188"/>
          <w:jc w:val="center"/>
        </w:trPr>
        <w:tc>
          <w:tcPr>
            <w:tcW w:w="1632" w:type="dxa"/>
            <w:vMerge/>
            <w:tcBorders>
              <w:left w:val="single" w:sz="4" w:space="0" w:color="auto"/>
              <w:right w:val="single" w:sz="4" w:space="0" w:color="auto"/>
            </w:tcBorders>
          </w:tcPr>
          <w:p w14:paraId="11BA795B" w14:textId="77777777" w:rsidR="007F356A" w:rsidRPr="00527373" w:rsidRDefault="007F356A" w:rsidP="007F356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9CE610A" w14:textId="77777777" w:rsidR="007F356A" w:rsidRPr="00527373" w:rsidRDefault="007F356A" w:rsidP="007F356A">
            <w:pPr>
              <w:pStyle w:val="TAL"/>
              <w:rPr>
                <w:lang w:eastAsia="ja-JP"/>
              </w:rPr>
            </w:pPr>
            <w:r w:rsidRPr="00527373">
              <w:rPr>
                <w:lang w:eastAsia="ja-JP"/>
              </w:rPr>
              <w:t>E-UTRA Band 3, 42, 52</w:t>
            </w:r>
          </w:p>
          <w:p w14:paraId="3D6D9353" w14:textId="77777777" w:rsidR="007F356A" w:rsidRPr="00527373" w:rsidRDefault="007F356A" w:rsidP="007F356A">
            <w:pPr>
              <w:pStyle w:val="TAL"/>
              <w:rPr>
                <w:rFonts w:cs="Arial"/>
              </w:rPr>
            </w:pPr>
            <w:r w:rsidRPr="00527373">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2FB9B710"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2B0A77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158B72"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9380FD" w14:textId="77777777" w:rsidR="007F356A" w:rsidRPr="00527373" w:rsidRDefault="007F356A" w:rsidP="007F356A">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C83BF5" w14:textId="77777777" w:rsidR="007F356A" w:rsidRPr="00527373" w:rsidRDefault="007F356A" w:rsidP="007F356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0B0FBE0" w14:textId="77777777" w:rsidR="007F356A" w:rsidRPr="00527373" w:rsidRDefault="007F356A" w:rsidP="007F356A">
            <w:pPr>
              <w:pStyle w:val="TAC"/>
            </w:pPr>
            <w:r w:rsidRPr="00527373">
              <w:rPr>
                <w:lang w:eastAsia="ja-JP"/>
              </w:rPr>
              <w:t>2</w:t>
            </w:r>
          </w:p>
        </w:tc>
      </w:tr>
      <w:tr w:rsidR="007F356A" w:rsidRPr="00527373" w14:paraId="75C99542" w14:textId="77777777" w:rsidTr="00A4395F">
        <w:trPr>
          <w:trHeight w:val="188"/>
          <w:jc w:val="center"/>
        </w:trPr>
        <w:tc>
          <w:tcPr>
            <w:tcW w:w="1632" w:type="dxa"/>
            <w:vMerge/>
            <w:tcBorders>
              <w:left w:val="single" w:sz="4" w:space="0" w:color="auto"/>
              <w:right w:val="single" w:sz="4" w:space="0" w:color="auto"/>
            </w:tcBorders>
          </w:tcPr>
          <w:p w14:paraId="7343F942" w14:textId="77777777" w:rsidR="007F356A" w:rsidRPr="00527373" w:rsidRDefault="007F356A" w:rsidP="007F356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1BE6013" w14:textId="77777777" w:rsidR="007F356A" w:rsidRPr="00527373" w:rsidRDefault="007F356A" w:rsidP="007F356A">
            <w:pPr>
              <w:pStyle w:val="TAL"/>
              <w:rPr>
                <w:rFonts w:cs="Arial"/>
              </w:rPr>
            </w:pPr>
            <w:r w:rsidRPr="00527373">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4F787F8F"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CC275CD"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2E260C"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765568" w14:textId="77777777" w:rsidR="007F356A" w:rsidRPr="00527373" w:rsidRDefault="007F356A" w:rsidP="007F356A">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B72F5A" w14:textId="77777777" w:rsidR="007F356A" w:rsidRPr="00527373" w:rsidRDefault="007F356A" w:rsidP="007F356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0A06EDC" w14:textId="77777777" w:rsidR="007F356A" w:rsidRPr="00527373" w:rsidRDefault="007F356A" w:rsidP="007F356A">
            <w:pPr>
              <w:pStyle w:val="TAC"/>
            </w:pPr>
            <w:r w:rsidRPr="00527373">
              <w:rPr>
                <w:lang w:eastAsia="ja-JP"/>
              </w:rPr>
              <w:t>5</w:t>
            </w:r>
          </w:p>
        </w:tc>
      </w:tr>
      <w:tr w:rsidR="007F356A" w:rsidRPr="00527373" w14:paraId="6A314E76" w14:textId="77777777" w:rsidTr="00A4395F">
        <w:trPr>
          <w:trHeight w:val="188"/>
          <w:jc w:val="center"/>
        </w:trPr>
        <w:tc>
          <w:tcPr>
            <w:tcW w:w="1632" w:type="dxa"/>
            <w:vMerge/>
            <w:tcBorders>
              <w:left w:val="single" w:sz="4" w:space="0" w:color="auto"/>
              <w:right w:val="single" w:sz="4" w:space="0" w:color="auto"/>
            </w:tcBorders>
          </w:tcPr>
          <w:p w14:paraId="516FECAD" w14:textId="77777777" w:rsidR="007F356A" w:rsidRPr="00527373" w:rsidRDefault="007F356A" w:rsidP="007F356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DD791AC" w14:textId="77777777" w:rsidR="007F356A" w:rsidRPr="00527373" w:rsidRDefault="007F356A" w:rsidP="007F356A">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FC51BE" w14:textId="77777777" w:rsidR="007F356A" w:rsidRPr="00527373" w:rsidRDefault="007F356A" w:rsidP="007F356A">
            <w:pPr>
              <w:pStyle w:val="TAC"/>
            </w:pPr>
            <w:r w:rsidRPr="00527373">
              <w:t xml:space="preserve">860 </w:t>
            </w:r>
          </w:p>
        </w:tc>
        <w:tc>
          <w:tcPr>
            <w:tcW w:w="310" w:type="dxa"/>
            <w:tcBorders>
              <w:top w:val="single" w:sz="4" w:space="0" w:color="auto"/>
              <w:left w:val="nil"/>
              <w:bottom w:val="single" w:sz="4" w:space="0" w:color="auto"/>
              <w:right w:val="single" w:sz="4" w:space="0" w:color="auto"/>
            </w:tcBorders>
            <w:vAlign w:val="center"/>
          </w:tcPr>
          <w:p w14:paraId="27D8D33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42AF197" w14:textId="77777777" w:rsidR="007F356A" w:rsidRPr="00527373" w:rsidRDefault="007F356A" w:rsidP="007F356A">
            <w:pPr>
              <w:pStyle w:val="TAC"/>
            </w:pPr>
            <w:r w:rsidRPr="00527373">
              <w:t xml:space="preserve">890 </w:t>
            </w:r>
          </w:p>
        </w:tc>
        <w:tc>
          <w:tcPr>
            <w:tcW w:w="1172" w:type="dxa"/>
            <w:tcBorders>
              <w:top w:val="single" w:sz="4" w:space="0" w:color="auto"/>
              <w:left w:val="nil"/>
              <w:bottom w:val="single" w:sz="4" w:space="0" w:color="auto"/>
              <w:right w:val="single" w:sz="4" w:space="0" w:color="auto"/>
            </w:tcBorders>
            <w:vAlign w:val="center"/>
          </w:tcPr>
          <w:p w14:paraId="3E83122F" w14:textId="77777777" w:rsidR="007F356A" w:rsidRPr="00527373" w:rsidRDefault="007F356A" w:rsidP="007F356A">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55D773B" w14:textId="77777777" w:rsidR="007F356A" w:rsidRPr="00527373" w:rsidRDefault="007F356A" w:rsidP="007F356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DB3EA53" w14:textId="77777777" w:rsidR="007F356A" w:rsidRPr="00527373" w:rsidRDefault="007F356A" w:rsidP="007F356A">
            <w:pPr>
              <w:pStyle w:val="TAC"/>
            </w:pPr>
            <w:r w:rsidRPr="00527373">
              <w:rPr>
                <w:lang w:eastAsia="ja-JP"/>
              </w:rPr>
              <w:t>5, 12</w:t>
            </w:r>
          </w:p>
        </w:tc>
      </w:tr>
      <w:tr w:rsidR="007F356A" w:rsidRPr="00527373" w14:paraId="12F91DE4"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09BFCAF" w14:textId="77777777" w:rsidR="007F356A" w:rsidRPr="00527373" w:rsidRDefault="007F356A" w:rsidP="007F356A">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B3963B1" w14:textId="77777777" w:rsidR="007F356A" w:rsidRPr="00527373" w:rsidRDefault="007F356A" w:rsidP="007F356A">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B27E40" w14:textId="77777777" w:rsidR="007F356A" w:rsidRPr="00527373" w:rsidRDefault="007F356A" w:rsidP="007F356A">
            <w:pPr>
              <w:pStyle w:val="TAC"/>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51A259DB" w14:textId="77777777" w:rsidR="007F356A" w:rsidRPr="00527373" w:rsidRDefault="007F356A" w:rsidP="007F356A">
            <w:pPr>
              <w:pStyle w:val="TAC"/>
            </w:pPr>
          </w:p>
        </w:tc>
        <w:tc>
          <w:tcPr>
            <w:tcW w:w="937" w:type="dxa"/>
            <w:tcBorders>
              <w:top w:val="single" w:sz="4" w:space="0" w:color="auto"/>
              <w:left w:val="nil"/>
              <w:bottom w:val="single" w:sz="4" w:space="0" w:color="auto"/>
              <w:right w:val="single" w:sz="4" w:space="0" w:color="auto"/>
            </w:tcBorders>
            <w:vAlign w:val="center"/>
          </w:tcPr>
          <w:p w14:paraId="5C5E0305" w14:textId="77777777" w:rsidR="007F356A" w:rsidRPr="00527373" w:rsidRDefault="007F356A" w:rsidP="007F356A">
            <w:pPr>
              <w:pStyle w:val="TAC"/>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1DA6B634" w14:textId="77777777" w:rsidR="007F356A" w:rsidRPr="00527373" w:rsidRDefault="007F356A" w:rsidP="007F356A">
            <w:pPr>
              <w:pStyle w:val="TAC"/>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FA8A523" w14:textId="77777777" w:rsidR="007F356A" w:rsidRPr="00527373" w:rsidRDefault="007F356A" w:rsidP="007F356A">
            <w:pPr>
              <w:pStyle w:val="TAC"/>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3D3E4B1" w14:textId="77777777" w:rsidR="007F356A" w:rsidRPr="00527373" w:rsidRDefault="007F356A" w:rsidP="007F356A">
            <w:pPr>
              <w:pStyle w:val="TAC"/>
            </w:pPr>
            <w:r w:rsidRPr="00527373">
              <w:rPr>
                <w:lang w:eastAsia="ja-JP"/>
              </w:rPr>
              <w:t>3</w:t>
            </w:r>
          </w:p>
        </w:tc>
      </w:tr>
      <w:tr w:rsidR="007F356A" w:rsidRPr="00527373" w14:paraId="2B50D0EE"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9FC6128" w14:textId="77777777" w:rsidR="007F356A" w:rsidRPr="00527373" w:rsidRDefault="007F356A" w:rsidP="007F356A">
            <w:pPr>
              <w:pStyle w:val="TAC"/>
            </w:pPr>
            <w:r w:rsidRPr="00527373">
              <w:rPr>
                <w:rFonts w:eastAsia="MS Mincho"/>
              </w:rPr>
              <w:t>DC</w:t>
            </w:r>
            <w:r w:rsidRPr="00527373">
              <w:t>_</w:t>
            </w:r>
            <w:r w:rsidRPr="00527373">
              <w:rPr>
                <w:rFonts w:eastAsia="MS Mincho"/>
              </w:rPr>
              <w:t>8</w:t>
            </w:r>
            <w:r w:rsidRPr="00527373">
              <w:t>_n</w:t>
            </w:r>
            <w:r w:rsidRPr="00527373">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6228379C" w14:textId="77777777" w:rsidR="007F356A" w:rsidRPr="00527373" w:rsidRDefault="007F356A" w:rsidP="007F356A">
            <w:pPr>
              <w:pStyle w:val="TAL"/>
            </w:pPr>
            <w:r w:rsidRPr="00527373">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3BEA5415"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A87F80"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300B20"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2771E2"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048F233"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980552F" w14:textId="77777777" w:rsidR="007F356A" w:rsidRPr="00527373" w:rsidRDefault="007F356A" w:rsidP="007F356A">
            <w:pPr>
              <w:pStyle w:val="TAC"/>
            </w:pPr>
          </w:p>
        </w:tc>
      </w:tr>
      <w:tr w:rsidR="007F356A" w:rsidRPr="00527373" w14:paraId="6F22A205"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566C00AB"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8628188" w14:textId="77777777" w:rsidR="007F356A" w:rsidRPr="00527373" w:rsidRDefault="007F356A" w:rsidP="007F356A">
            <w:pPr>
              <w:pStyle w:val="TAL"/>
            </w:pPr>
            <w:r w:rsidRPr="00527373">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460FF6FA"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82B3FA"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3F71E2"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00D2E0"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DA6CB2B"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CD0AC2" w14:textId="77777777" w:rsidR="007F356A" w:rsidRPr="00527373" w:rsidRDefault="007F356A" w:rsidP="007F356A">
            <w:pPr>
              <w:pStyle w:val="TAC"/>
            </w:pPr>
            <w:r w:rsidRPr="00527373">
              <w:t>2</w:t>
            </w:r>
          </w:p>
        </w:tc>
      </w:tr>
      <w:tr w:rsidR="007F356A" w:rsidRPr="00527373" w14:paraId="02387F8E"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1EAE8916"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8CDE0CB" w14:textId="77777777" w:rsidR="007F356A" w:rsidRPr="00527373" w:rsidRDefault="007F356A" w:rsidP="007F356A">
            <w:pPr>
              <w:pStyle w:val="TAL"/>
            </w:pPr>
            <w:r w:rsidRPr="00527373">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7D35906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F0C1C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463EAA"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DEDE05"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6F82CA0"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9D4C28D" w14:textId="77777777" w:rsidR="007F356A" w:rsidRPr="00527373" w:rsidRDefault="007F356A" w:rsidP="007F356A">
            <w:pPr>
              <w:pStyle w:val="TAC"/>
            </w:pPr>
            <w:r w:rsidRPr="00527373">
              <w:t>5</w:t>
            </w:r>
          </w:p>
        </w:tc>
      </w:tr>
      <w:tr w:rsidR="007F356A" w:rsidRPr="00527373" w14:paraId="66438FAA"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4C822661"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38072F22" w14:textId="77777777" w:rsidR="007F356A" w:rsidRPr="00527373" w:rsidRDefault="007F356A" w:rsidP="007F356A">
            <w:pPr>
              <w:pStyle w:val="TAL"/>
            </w:pPr>
            <w:r w:rsidRPr="00527373">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06A7F84F"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ED90B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D5A827"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A0BAC2"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C296F1C"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C98355A" w14:textId="77777777" w:rsidR="007F356A" w:rsidRPr="00527373" w:rsidRDefault="007F356A" w:rsidP="007F356A">
            <w:pPr>
              <w:pStyle w:val="TAC"/>
            </w:pPr>
            <w:r w:rsidRPr="00527373">
              <w:t>12</w:t>
            </w:r>
          </w:p>
        </w:tc>
      </w:tr>
      <w:tr w:rsidR="007F356A" w:rsidRPr="00527373" w14:paraId="3497AC86"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48EB620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91C3DED" w14:textId="77777777" w:rsidR="007F356A" w:rsidRPr="00527373" w:rsidRDefault="007F356A" w:rsidP="007F356A">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B8053FD" w14:textId="77777777" w:rsidR="007F356A" w:rsidRPr="00527373" w:rsidRDefault="007F356A" w:rsidP="007F356A">
            <w:pPr>
              <w:pStyle w:val="TAC"/>
            </w:pPr>
            <w:r w:rsidRPr="00527373">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2522CECE" w14:textId="77777777" w:rsidR="007F356A" w:rsidRPr="00527373" w:rsidRDefault="007F356A" w:rsidP="007F356A">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36469A9" w14:textId="77777777" w:rsidR="007F356A" w:rsidRPr="00527373" w:rsidRDefault="007F356A" w:rsidP="007F356A">
            <w:pPr>
              <w:pStyle w:val="TAC"/>
            </w:pPr>
            <w:r w:rsidRPr="00527373">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7E365467" w14:textId="77777777" w:rsidR="007F356A" w:rsidRPr="00527373" w:rsidRDefault="007F356A" w:rsidP="007F356A">
            <w:pPr>
              <w:pStyle w:val="TAC"/>
            </w:pPr>
            <w:r w:rsidRPr="00527373">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0550F5B9"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EF68E4" w14:textId="77777777" w:rsidR="007F356A" w:rsidRPr="00527373" w:rsidRDefault="007F356A" w:rsidP="007F356A">
            <w:pPr>
              <w:pStyle w:val="TAC"/>
            </w:pPr>
            <w:r w:rsidRPr="00527373">
              <w:rPr>
                <w:rFonts w:eastAsia="MS Mincho"/>
              </w:rPr>
              <w:t>5, 12</w:t>
            </w:r>
          </w:p>
        </w:tc>
      </w:tr>
      <w:tr w:rsidR="007F356A" w:rsidRPr="00527373" w14:paraId="1405079C" w14:textId="77777777" w:rsidTr="00A4395F">
        <w:trPr>
          <w:trHeight w:val="188"/>
          <w:jc w:val="center"/>
        </w:trPr>
        <w:tc>
          <w:tcPr>
            <w:tcW w:w="1632" w:type="dxa"/>
            <w:vMerge/>
            <w:tcBorders>
              <w:left w:val="single" w:sz="4" w:space="0" w:color="auto"/>
              <w:right w:val="single" w:sz="4" w:space="0" w:color="auto"/>
            </w:tcBorders>
          </w:tcPr>
          <w:p w14:paraId="39C26546"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71B40B0A" w14:textId="77777777" w:rsidR="007F356A" w:rsidRPr="00527373" w:rsidRDefault="007F356A" w:rsidP="007F356A">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3186BF5" w14:textId="77777777" w:rsidR="007F356A" w:rsidRPr="00527373" w:rsidRDefault="007F356A" w:rsidP="007F356A">
            <w:pPr>
              <w:pStyle w:val="TAC"/>
            </w:pPr>
            <w:r w:rsidRPr="00527373">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7AF24A13" w14:textId="77777777" w:rsidR="007F356A" w:rsidRPr="00527373" w:rsidRDefault="007F356A" w:rsidP="007F356A">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C10C452" w14:textId="77777777" w:rsidR="007F356A" w:rsidRPr="00527373" w:rsidRDefault="007F356A" w:rsidP="007F356A">
            <w:pPr>
              <w:pStyle w:val="TAC"/>
            </w:pPr>
            <w:r w:rsidRPr="00527373">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6A485CB9" w14:textId="77777777" w:rsidR="007F356A" w:rsidRPr="00527373" w:rsidRDefault="007F356A" w:rsidP="007F356A">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51A045D" w14:textId="77777777" w:rsidR="007F356A" w:rsidRPr="00527373" w:rsidRDefault="007F356A" w:rsidP="007F356A">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22657DA" w14:textId="77777777" w:rsidR="007F356A" w:rsidRPr="00527373" w:rsidRDefault="007F356A" w:rsidP="007F356A">
            <w:pPr>
              <w:pStyle w:val="TAC"/>
            </w:pPr>
            <w:r w:rsidRPr="00527373">
              <w:rPr>
                <w:rFonts w:eastAsia="MS Mincho"/>
              </w:rPr>
              <w:t>3, 12</w:t>
            </w:r>
          </w:p>
        </w:tc>
      </w:tr>
      <w:tr w:rsidR="007F356A" w:rsidRPr="00527373" w14:paraId="5FFA3C77"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2001B51B" w14:textId="77777777" w:rsidR="007F356A" w:rsidRPr="00527373" w:rsidRDefault="007F356A" w:rsidP="007F356A">
            <w:pPr>
              <w:pStyle w:val="TAC"/>
            </w:pPr>
            <w:r w:rsidRPr="00527373">
              <w:t>DC_8_n78</w:t>
            </w:r>
          </w:p>
          <w:p w14:paraId="7C8D9795" w14:textId="77777777" w:rsidR="007F356A" w:rsidRPr="00527373" w:rsidRDefault="007F356A" w:rsidP="007F356A">
            <w:pPr>
              <w:pStyle w:val="TAC"/>
            </w:pPr>
            <w:r w:rsidRPr="00527373">
              <w:t>DC_8_n81_ULSUP-TDM_n78,</w:t>
            </w:r>
          </w:p>
          <w:p w14:paraId="5EFD39F8" w14:textId="77777777" w:rsidR="007F356A" w:rsidRPr="00527373" w:rsidRDefault="007F356A" w:rsidP="007F356A">
            <w:pPr>
              <w:pStyle w:val="TAC"/>
            </w:pPr>
            <w:r w:rsidRPr="00527373">
              <w:t>DC_8_n81_ULSUP-FDM_n78</w:t>
            </w:r>
          </w:p>
        </w:tc>
        <w:tc>
          <w:tcPr>
            <w:tcW w:w="2864" w:type="dxa"/>
            <w:tcBorders>
              <w:top w:val="single" w:sz="4" w:space="0" w:color="auto"/>
              <w:left w:val="nil"/>
              <w:bottom w:val="single" w:sz="4" w:space="0" w:color="auto"/>
              <w:right w:val="single" w:sz="4" w:space="0" w:color="auto"/>
            </w:tcBorders>
            <w:vAlign w:val="bottom"/>
          </w:tcPr>
          <w:p w14:paraId="33A5CF43" w14:textId="77777777" w:rsidR="007F356A" w:rsidRPr="00527373" w:rsidRDefault="007F356A" w:rsidP="007F356A">
            <w:pPr>
              <w:pStyle w:val="TAL"/>
            </w:pPr>
            <w:r w:rsidRPr="00527373">
              <w:t>E-UTRA Band 1, 20, 28, 34, 39, 40, 65, 74</w:t>
            </w:r>
          </w:p>
        </w:tc>
        <w:tc>
          <w:tcPr>
            <w:tcW w:w="934" w:type="dxa"/>
            <w:tcBorders>
              <w:top w:val="single" w:sz="4" w:space="0" w:color="auto"/>
              <w:left w:val="nil"/>
              <w:bottom w:val="single" w:sz="4" w:space="0" w:color="auto"/>
              <w:right w:val="single" w:sz="4" w:space="0" w:color="auto"/>
            </w:tcBorders>
            <w:vAlign w:val="center"/>
          </w:tcPr>
          <w:p w14:paraId="7B0D13F4"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C376F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B6ECC4"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A606A7"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859FA46"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E345D1" w14:textId="77777777" w:rsidR="007F356A" w:rsidRPr="00527373" w:rsidRDefault="007F356A" w:rsidP="007F356A">
            <w:pPr>
              <w:pStyle w:val="TAC"/>
            </w:pPr>
          </w:p>
        </w:tc>
      </w:tr>
      <w:tr w:rsidR="007F356A" w:rsidRPr="00527373" w14:paraId="468CD9C7"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1DEE7D6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614D4F33" w14:textId="77777777" w:rsidR="007F356A" w:rsidRPr="00527373" w:rsidRDefault="007F356A" w:rsidP="007F356A">
            <w:pPr>
              <w:pStyle w:val="TAL"/>
            </w:pPr>
            <w:r w:rsidRPr="00527373">
              <w:t>E-UTRA Band 3, 7,41</w:t>
            </w:r>
          </w:p>
        </w:tc>
        <w:tc>
          <w:tcPr>
            <w:tcW w:w="934" w:type="dxa"/>
            <w:tcBorders>
              <w:top w:val="single" w:sz="4" w:space="0" w:color="auto"/>
              <w:left w:val="nil"/>
              <w:bottom w:val="single" w:sz="4" w:space="0" w:color="auto"/>
              <w:right w:val="single" w:sz="4" w:space="0" w:color="auto"/>
            </w:tcBorders>
            <w:vAlign w:val="center"/>
          </w:tcPr>
          <w:p w14:paraId="6DE44A9D"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0F693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451AE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616A4"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A3F5BD4"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B2D471" w14:textId="77777777" w:rsidR="007F356A" w:rsidRPr="00527373" w:rsidRDefault="007F356A" w:rsidP="007F356A">
            <w:pPr>
              <w:pStyle w:val="TAC"/>
            </w:pPr>
            <w:r w:rsidRPr="00527373">
              <w:t>2</w:t>
            </w:r>
          </w:p>
        </w:tc>
      </w:tr>
      <w:tr w:rsidR="007F356A" w:rsidRPr="00527373" w14:paraId="275C0793"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248B825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1713C4F5" w14:textId="77777777" w:rsidR="007F356A" w:rsidRPr="00527373" w:rsidRDefault="007F356A" w:rsidP="007F356A">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6C77A8D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94548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7ADF5C"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D7A7F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6544709"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3611F8" w14:textId="77777777" w:rsidR="007F356A" w:rsidRPr="00527373" w:rsidRDefault="007F356A" w:rsidP="007F356A">
            <w:pPr>
              <w:pStyle w:val="TAC"/>
            </w:pPr>
            <w:r w:rsidRPr="00527373">
              <w:t>5</w:t>
            </w:r>
          </w:p>
        </w:tc>
      </w:tr>
      <w:tr w:rsidR="007F356A" w:rsidRPr="00527373" w14:paraId="55C43B06"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109B59E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32D417E2" w14:textId="77777777" w:rsidR="007F356A" w:rsidRPr="00527373" w:rsidRDefault="007F356A" w:rsidP="007F356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DA4F858"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D8072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9681E9"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02AA5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C4D1475"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16B254" w14:textId="77777777" w:rsidR="007F356A" w:rsidRPr="00527373" w:rsidRDefault="007F356A" w:rsidP="007F356A">
            <w:pPr>
              <w:pStyle w:val="TAC"/>
            </w:pPr>
            <w:r w:rsidRPr="00527373">
              <w:t>12</w:t>
            </w:r>
          </w:p>
        </w:tc>
      </w:tr>
      <w:tr w:rsidR="007F356A" w:rsidRPr="00527373" w14:paraId="3A067A77"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64192E5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3513C5A7"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2926FC8" w14:textId="77777777" w:rsidR="007F356A" w:rsidRPr="00527373" w:rsidRDefault="007F356A" w:rsidP="007F356A">
            <w:pPr>
              <w:pStyle w:val="TAC"/>
            </w:pPr>
            <w:r w:rsidRPr="00527373">
              <w:t>860</w:t>
            </w:r>
          </w:p>
        </w:tc>
        <w:tc>
          <w:tcPr>
            <w:tcW w:w="310" w:type="dxa"/>
            <w:tcBorders>
              <w:top w:val="single" w:sz="4" w:space="0" w:color="auto"/>
              <w:left w:val="nil"/>
              <w:bottom w:val="single" w:sz="4" w:space="0" w:color="auto"/>
              <w:right w:val="single" w:sz="4" w:space="0" w:color="auto"/>
            </w:tcBorders>
            <w:vAlign w:val="center"/>
          </w:tcPr>
          <w:p w14:paraId="56D73CDF"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472276" w14:textId="77777777" w:rsidR="007F356A" w:rsidRPr="00527373" w:rsidRDefault="007F356A" w:rsidP="007F356A">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3601CE7A" w14:textId="77777777" w:rsidR="007F356A" w:rsidRPr="00527373" w:rsidRDefault="007F356A" w:rsidP="007F356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E5AEE57"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1767F83" w14:textId="77777777" w:rsidR="007F356A" w:rsidRPr="00527373" w:rsidRDefault="007F356A" w:rsidP="007F356A">
            <w:pPr>
              <w:pStyle w:val="TAC"/>
            </w:pPr>
            <w:r w:rsidRPr="00527373">
              <w:t>5, 12</w:t>
            </w:r>
          </w:p>
        </w:tc>
      </w:tr>
      <w:tr w:rsidR="007F356A" w:rsidRPr="00527373" w14:paraId="343045A1"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2594F1B6"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5E09A72F"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35FAEA3" w14:textId="77777777" w:rsidR="007F356A" w:rsidRPr="00527373" w:rsidRDefault="007F356A" w:rsidP="007F356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8BB60A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77E4C6" w14:textId="77777777" w:rsidR="007F356A" w:rsidRPr="00527373" w:rsidRDefault="007F356A" w:rsidP="007F356A">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5D904E61"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41BBFE6"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79D9A2B" w14:textId="77777777" w:rsidR="007F356A" w:rsidRPr="00527373" w:rsidRDefault="007F356A" w:rsidP="007F356A">
            <w:pPr>
              <w:pStyle w:val="TAC"/>
            </w:pPr>
            <w:r w:rsidRPr="00527373">
              <w:t>3, 12</w:t>
            </w:r>
          </w:p>
        </w:tc>
      </w:tr>
      <w:tr w:rsidR="007F356A" w:rsidRPr="00527373" w14:paraId="189EC751" w14:textId="77777777" w:rsidTr="00A4395F">
        <w:trPr>
          <w:trHeight w:val="188"/>
          <w:jc w:val="center"/>
        </w:trPr>
        <w:tc>
          <w:tcPr>
            <w:tcW w:w="1632" w:type="dxa"/>
            <w:vMerge w:val="restart"/>
            <w:tcBorders>
              <w:left w:val="single" w:sz="4" w:space="0" w:color="auto"/>
              <w:right w:val="single" w:sz="4" w:space="0" w:color="auto"/>
            </w:tcBorders>
          </w:tcPr>
          <w:p w14:paraId="3AEBFB71" w14:textId="77777777" w:rsidR="007F356A" w:rsidRPr="00527373" w:rsidRDefault="007F356A" w:rsidP="007F356A">
            <w:pPr>
              <w:pStyle w:val="TAC"/>
            </w:pPr>
            <w:r w:rsidRPr="00527373">
              <w:t>DC_11_n77</w:t>
            </w:r>
          </w:p>
        </w:tc>
        <w:tc>
          <w:tcPr>
            <w:tcW w:w="2864" w:type="dxa"/>
            <w:tcBorders>
              <w:top w:val="single" w:sz="4" w:space="0" w:color="auto"/>
              <w:left w:val="nil"/>
              <w:bottom w:val="single" w:sz="4" w:space="0" w:color="auto"/>
              <w:right w:val="single" w:sz="4" w:space="0" w:color="auto"/>
            </w:tcBorders>
            <w:vAlign w:val="bottom"/>
          </w:tcPr>
          <w:p w14:paraId="0A1A029C" w14:textId="77777777" w:rsidR="007F356A" w:rsidRPr="00527373" w:rsidRDefault="007F356A" w:rsidP="007F356A">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22E2C502"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ACA940"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E6000D"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9CB9AE"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B8C2294"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A173D7D" w14:textId="77777777" w:rsidR="007F356A" w:rsidRPr="00527373" w:rsidRDefault="007F356A" w:rsidP="007F356A">
            <w:pPr>
              <w:pStyle w:val="TAC"/>
            </w:pPr>
          </w:p>
        </w:tc>
      </w:tr>
      <w:tr w:rsidR="007F356A" w:rsidRPr="00527373" w14:paraId="043ADF74" w14:textId="77777777" w:rsidTr="00A4395F">
        <w:trPr>
          <w:trHeight w:val="188"/>
          <w:jc w:val="center"/>
        </w:trPr>
        <w:tc>
          <w:tcPr>
            <w:tcW w:w="1632" w:type="dxa"/>
            <w:vMerge/>
            <w:tcBorders>
              <w:left w:val="single" w:sz="4" w:space="0" w:color="auto"/>
              <w:right w:val="single" w:sz="4" w:space="0" w:color="auto"/>
            </w:tcBorders>
          </w:tcPr>
          <w:p w14:paraId="1E513F47"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DF539E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3BADB63"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27F2C9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DEB5F0"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1F66F30"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614445A"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28F0836" w14:textId="77777777" w:rsidR="007F356A" w:rsidRPr="00527373" w:rsidRDefault="007F356A" w:rsidP="007F356A">
            <w:pPr>
              <w:pStyle w:val="TAC"/>
            </w:pPr>
          </w:p>
        </w:tc>
      </w:tr>
      <w:tr w:rsidR="007F356A" w:rsidRPr="00527373" w14:paraId="616EE0D6" w14:textId="77777777" w:rsidTr="00A4395F">
        <w:trPr>
          <w:trHeight w:val="188"/>
          <w:jc w:val="center"/>
        </w:trPr>
        <w:tc>
          <w:tcPr>
            <w:tcW w:w="1632" w:type="dxa"/>
            <w:vMerge/>
            <w:tcBorders>
              <w:left w:val="single" w:sz="4" w:space="0" w:color="auto"/>
              <w:right w:val="single" w:sz="4" w:space="0" w:color="auto"/>
            </w:tcBorders>
          </w:tcPr>
          <w:p w14:paraId="619B24D4"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17E0C1FE"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47EF31C"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54137BD"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2041AD7"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2866108"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84528DA"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03D0ED6" w14:textId="77777777" w:rsidR="007F356A" w:rsidRPr="00527373" w:rsidRDefault="007F356A" w:rsidP="007F356A">
            <w:pPr>
              <w:pStyle w:val="TAC"/>
            </w:pPr>
            <w:r w:rsidRPr="00527373">
              <w:t>3</w:t>
            </w:r>
          </w:p>
        </w:tc>
      </w:tr>
      <w:tr w:rsidR="007F356A" w:rsidRPr="00527373" w14:paraId="6581D6E0" w14:textId="77777777" w:rsidTr="00A4395F">
        <w:trPr>
          <w:trHeight w:val="188"/>
          <w:jc w:val="center"/>
        </w:trPr>
        <w:tc>
          <w:tcPr>
            <w:tcW w:w="1632" w:type="dxa"/>
            <w:vMerge/>
            <w:tcBorders>
              <w:left w:val="single" w:sz="4" w:space="0" w:color="auto"/>
              <w:right w:val="single" w:sz="4" w:space="0" w:color="auto"/>
            </w:tcBorders>
          </w:tcPr>
          <w:p w14:paraId="75B45B50"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32009A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F1EC2E7"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A27E81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FFA1D4"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4F03C5F"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F48FA1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AF9F5F" w14:textId="77777777" w:rsidR="007F356A" w:rsidRPr="00527373" w:rsidRDefault="007F356A" w:rsidP="007F356A">
            <w:pPr>
              <w:pStyle w:val="TAC"/>
            </w:pPr>
          </w:p>
        </w:tc>
      </w:tr>
      <w:tr w:rsidR="007F356A" w:rsidRPr="00527373" w14:paraId="1C9B89EF"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411D47A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1B520026"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3DC73AB"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B4E3400"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2DA569"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C2F9CF0"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9A47D54"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68C6B3" w14:textId="77777777" w:rsidR="007F356A" w:rsidRPr="00527373" w:rsidRDefault="007F356A" w:rsidP="007F356A">
            <w:pPr>
              <w:pStyle w:val="TAC"/>
            </w:pPr>
          </w:p>
        </w:tc>
      </w:tr>
      <w:tr w:rsidR="007F356A" w:rsidRPr="00527373" w14:paraId="1E0C3FB5"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607658D" w14:textId="77777777" w:rsidR="007F356A" w:rsidRPr="00527373" w:rsidRDefault="007F356A" w:rsidP="007F356A">
            <w:pPr>
              <w:pStyle w:val="TAC"/>
            </w:pPr>
            <w:r w:rsidRPr="00527373">
              <w:t>DC_11_n78</w:t>
            </w:r>
          </w:p>
        </w:tc>
        <w:tc>
          <w:tcPr>
            <w:tcW w:w="2864" w:type="dxa"/>
            <w:tcBorders>
              <w:top w:val="single" w:sz="4" w:space="0" w:color="auto"/>
              <w:left w:val="nil"/>
              <w:bottom w:val="single" w:sz="4" w:space="0" w:color="auto"/>
              <w:right w:val="single" w:sz="4" w:space="0" w:color="auto"/>
            </w:tcBorders>
            <w:vAlign w:val="bottom"/>
          </w:tcPr>
          <w:p w14:paraId="34CF8FE4" w14:textId="77777777" w:rsidR="007F356A" w:rsidRPr="00527373" w:rsidRDefault="007F356A" w:rsidP="007F356A">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19CFE41D"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6EEE8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C24BAC"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DDE505"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A7BAF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BD9BBB" w14:textId="77777777" w:rsidR="007F356A" w:rsidRPr="00527373" w:rsidRDefault="007F356A" w:rsidP="007F356A">
            <w:pPr>
              <w:pStyle w:val="TAC"/>
            </w:pPr>
          </w:p>
        </w:tc>
      </w:tr>
      <w:tr w:rsidR="007F356A" w:rsidRPr="00527373" w14:paraId="034024C0" w14:textId="77777777" w:rsidTr="00A4395F">
        <w:trPr>
          <w:trHeight w:val="188"/>
          <w:jc w:val="center"/>
        </w:trPr>
        <w:tc>
          <w:tcPr>
            <w:tcW w:w="1632" w:type="dxa"/>
            <w:vMerge/>
            <w:tcBorders>
              <w:left w:val="single" w:sz="4" w:space="0" w:color="auto"/>
              <w:right w:val="single" w:sz="4" w:space="0" w:color="auto"/>
            </w:tcBorders>
          </w:tcPr>
          <w:p w14:paraId="56F4D67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9D3CF80"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DCC0D30"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82299F1"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789289"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69A5F66"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B4A866C"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513CA2F" w14:textId="77777777" w:rsidR="007F356A" w:rsidRPr="00527373" w:rsidRDefault="007F356A" w:rsidP="007F356A">
            <w:pPr>
              <w:pStyle w:val="TAC"/>
            </w:pPr>
          </w:p>
        </w:tc>
      </w:tr>
      <w:tr w:rsidR="007F356A" w:rsidRPr="00527373" w14:paraId="7E881B90" w14:textId="77777777" w:rsidTr="00A4395F">
        <w:trPr>
          <w:trHeight w:val="188"/>
          <w:jc w:val="center"/>
        </w:trPr>
        <w:tc>
          <w:tcPr>
            <w:tcW w:w="1632" w:type="dxa"/>
            <w:vMerge/>
            <w:tcBorders>
              <w:left w:val="single" w:sz="4" w:space="0" w:color="auto"/>
              <w:right w:val="single" w:sz="4" w:space="0" w:color="auto"/>
            </w:tcBorders>
          </w:tcPr>
          <w:p w14:paraId="4ECE8BA7"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64D05E7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8C4A8B7"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B8931C6"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94742BB"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DD7FCEA"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20E75F3"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FCFB60F" w14:textId="77777777" w:rsidR="007F356A" w:rsidRPr="00527373" w:rsidRDefault="007F356A" w:rsidP="007F356A">
            <w:pPr>
              <w:pStyle w:val="TAC"/>
            </w:pPr>
            <w:r w:rsidRPr="00527373">
              <w:t>3</w:t>
            </w:r>
          </w:p>
        </w:tc>
      </w:tr>
      <w:tr w:rsidR="007F356A" w:rsidRPr="00527373" w14:paraId="5C169EC7" w14:textId="77777777" w:rsidTr="00A4395F">
        <w:trPr>
          <w:trHeight w:val="188"/>
          <w:jc w:val="center"/>
        </w:trPr>
        <w:tc>
          <w:tcPr>
            <w:tcW w:w="1632" w:type="dxa"/>
            <w:vMerge/>
            <w:tcBorders>
              <w:left w:val="single" w:sz="4" w:space="0" w:color="auto"/>
              <w:right w:val="single" w:sz="4" w:space="0" w:color="auto"/>
            </w:tcBorders>
          </w:tcPr>
          <w:p w14:paraId="4696536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100A8C6F"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BA3505"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590F196"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490C934"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183B53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CB08D2"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C1E28F8" w14:textId="77777777" w:rsidR="007F356A" w:rsidRPr="00527373" w:rsidRDefault="007F356A" w:rsidP="007F356A">
            <w:pPr>
              <w:pStyle w:val="TAC"/>
            </w:pPr>
          </w:p>
        </w:tc>
      </w:tr>
      <w:tr w:rsidR="007F356A" w:rsidRPr="00527373" w14:paraId="61FAD93F"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6AD6111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315A35D6"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CD01919"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065FC36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D90371"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A65CD87"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E8ABF30"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D553C1" w14:textId="77777777" w:rsidR="007F356A" w:rsidRPr="00527373" w:rsidRDefault="007F356A" w:rsidP="007F356A">
            <w:pPr>
              <w:pStyle w:val="TAC"/>
            </w:pPr>
          </w:p>
        </w:tc>
      </w:tr>
      <w:tr w:rsidR="007F356A" w:rsidRPr="00527373" w14:paraId="5B2B5717"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F6D2053" w14:textId="77777777" w:rsidR="007F356A" w:rsidRPr="00527373" w:rsidRDefault="007F356A" w:rsidP="007F356A">
            <w:pPr>
              <w:pStyle w:val="TAC"/>
            </w:pPr>
            <w:r w:rsidRPr="00527373">
              <w:t>DC_11_n79</w:t>
            </w:r>
          </w:p>
        </w:tc>
        <w:tc>
          <w:tcPr>
            <w:tcW w:w="2864" w:type="dxa"/>
            <w:tcBorders>
              <w:top w:val="single" w:sz="4" w:space="0" w:color="auto"/>
              <w:left w:val="nil"/>
              <w:bottom w:val="single" w:sz="4" w:space="0" w:color="auto"/>
              <w:right w:val="single" w:sz="4" w:space="0" w:color="auto"/>
            </w:tcBorders>
            <w:vAlign w:val="bottom"/>
          </w:tcPr>
          <w:p w14:paraId="487DF335" w14:textId="77777777" w:rsidR="007F356A" w:rsidRPr="00527373" w:rsidRDefault="007F356A" w:rsidP="007F356A">
            <w:pPr>
              <w:pStyle w:val="TAL"/>
            </w:pPr>
            <w:r w:rsidRPr="00527373">
              <w:t>E-UTRA Band 1, 3, 18, 19, 28, 34, 40, 42, 65</w:t>
            </w:r>
          </w:p>
        </w:tc>
        <w:tc>
          <w:tcPr>
            <w:tcW w:w="934" w:type="dxa"/>
            <w:tcBorders>
              <w:top w:val="single" w:sz="4" w:space="0" w:color="auto"/>
              <w:left w:val="nil"/>
              <w:bottom w:val="single" w:sz="4" w:space="0" w:color="auto"/>
              <w:right w:val="single" w:sz="4" w:space="0" w:color="auto"/>
            </w:tcBorders>
            <w:vAlign w:val="center"/>
          </w:tcPr>
          <w:p w14:paraId="22E8173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CE6B9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029A4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E5A3DC"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CBF162"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AF81ADD" w14:textId="77777777" w:rsidR="007F356A" w:rsidRPr="00527373" w:rsidRDefault="007F356A" w:rsidP="007F356A">
            <w:pPr>
              <w:pStyle w:val="TAC"/>
            </w:pPr>
          </w:p>
        </w:tc>
      </w:tr>
      <w:tr w:rsidR="007F356A" w:rsidRPr="00527373" w14:paraId="2C9F459F" w14:textId="77777777" w:rsidTr="00A4395F">
        <w:trPr>
          <w:trHeight w:val="188"/>
          <w:jc w:val="center"/>
        </w:trPr>
        <w:tc>
          <w:tcPr>
            <w:tcW w:w="1632" w:type="dxa"/>
            <w:vMerge/>
            <w:tcBorders>
              <w:left w:val="single" w:sz="4" w:space="0" w:color="auto"/>
              <w:right w:val="single" w:sz="4" w:space="0" w:color="auto"/>
            </w:tcBorders>
          </w:tcPr>
          <w:p w14:paraId="28B90026"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5C476FC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B97BAB9"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6E3231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C65266"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D53BE2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B22F8F"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ED781E6" w14:textId="77777777" w:rsidR="007F356A" w:rsidRPr="00527373" w:rsidRDefault="007F356A" w:rsidP="007F356A">
            <w:pPr>
              <w:pStyle w:val="TAC"/>
            </w:pPr>
          </w:p>
        </w:tc>
      </w:tr>
      <w:tr w:rsidR="007F356A" w:rsidRPr="00527373" w14:paraId="30CFF7B0" w14:textId="77777777" w:rsidTr="00A4395F">
        <w:trPr>
          <w:trHeight w:val="188"/>
          <w:jc w:val="center"/>
        </w:trPr>
        <w:tc>
          <w:tcPr>
            <w:tcW w:w="1632" w:type="dxa"/>
            <w:vMerge/>
            <w:tcBorders>
              <w:left w:val="single" w:sz="4" w:space="0" w:color="auto"/>
              <w:right w:val="single" w:sz="4" w:space="0" w:color="auto"/>
            </w:tcBorders>
          </w:tcPr>
          <w:p w14:paraId="753EC25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3B2A528"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7769451"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B24EEC0"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2E7F105"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71652A3"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E6D20F0"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B957C56" w14:textId="77777777" w:rsidR="007F356A" w:rsidRPr="00527373" w:rsidRDefault="007F356A" w:rsidP="007F356A">
            <w:pPr>
              <w:pStyle w:val="TAC"/>
            </w:pPr>
            <w:r w:rsidRPr="00527373">
              <w:t>3</w:t>
            </w:r>
          </w:p>
        </w:tc>
      </w:tr>
      <w:tr w:rsidR="007F356A" w:rsidRPr="00527373" w14:paraId="046CF458" w14:textId="77777777" w:rsidTr="00A4395F">
        <w:trPr>
          <w:trHeight w:val="188"/>
          <w:jc w:val="center"/>
        </w:trPr>
        <w:tc>
          <w:tcPr>
            <w:tcW w:w="1632" w:type="dxa"/>
            <w:vMerge/>
            <w:tcBorders>
              <w:left w:val="single" w:sz="4" w:space="0" w:color="auto"/>
              <w:right w:val="single" w:sz="4" w:space="0" w:color="auto"/>
            </w:tcBorders>
          </w:tcPr>
          <w:p w14:paraId="355DEBF0"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6F311739"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954D905"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71683A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5C4D07F"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3A7F482B"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005DA8"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915CD2C" w14:textId="77777777" w:rsidR="007F356A" w:rsidRPr="00527373" w:rsidRDefault="007F356A" w:rsidP="007F356A">
            <w:pPr>
              <w:pStyle w:val="TAC"/>
            </w:pPr>
          </w:p>
        </w:tc>
      </w:tr>
      <w:tr w:rsidR="007F356A" w:rsidRPr="00527373" w14:paraId="7D15B614" w14:textId="77777777" w:rsidTr="00A4395F">
        <w:trPr>
          <w:trHeight w:val="188"/>
          <w:jc w:val="center"/>
        </w:trPr>
        <w:tc>
          <w:tcPr>
            <w:tcW w:w="1632" w:type="dxa"/>
            <w:vMerge/>
            <w:tcBorders>
              <w:left w:val="single" w:sz="4" w:space="0" w:color="auto"/>
              <w:right w:val="single" w:sz="4" w:space="0" w:color="auto"/>
            </w:tcBorders>
          </w:tcPr>
          <w:p w14:paraId="62E681E6"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40123BA8"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687737A"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6565C1D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C97F77"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C2BBA77"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9D56F3"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1D7B72" w14:textId="77777777" w:rsidR="007F356A" w:rsidRPr="00527373" w:rsidRDefault="007F356A" w:rsidP="007F356A">
            <w:pPr>
              <w:pStyle w:val="TAC"/>
            </w:pPr>
          </w:p>
        </w:tc>
      </w:tr>
      <w:tr w:rsidR="007F356A" w:rsidRPr="00527373" w14:paraId="19363199" w14:textId="77777777" w:rsidTr="00A4395F">
        <w:trPr>
          <w:trHeight w:val="188"/>
          <w:jc w:val="center"/>
        </w:trPr>
        <w:tc>
          <w:tcPr>
            <w:tcW w:w="1632" w:type="dxa"/>
            <w:tcBorders>
              <w:top w:val="single" w:sz="4" w:space="0" w:color="auto"/>
              <w:left w:val="single" w:sz="4" w:space="0" w:color="auto"/>
              <w:right w:val="single" w:sz="4" w:space="0" w:color="auto"/>
            </w:tcBorders>
          </w:tcPr>
          <w:p w14:paraId="44F70C29" w14:textId="77777777" w:rsidR="007F356A" w:rsidRPr="00527373" w:rsidRDefault="007F356A" w:rsidP="007F356A">
            <w:pPr>
              <w:pStyle w:val="TAC"/>
            </w:pPr>
            <w:r w:rsidRPr="00527373">
              <w:t>DC_12_n66</w:t>
            </w:r>
          </w:p>
        </w:tc>
        <w:tc>
          <w:tcPr>
            <w:tcW w:w="2864" w:type="dxa"/>
            <w:tcBorders>
              <w:top w:val="single" w:sz="4" w:space="0" w:color="auto"/>
              <w:left w:val="nil"/>
              <w:bottom w:val="single" w:sz="4" w:space="0" w:color="auto"/>
              <w:right w:val="single" w:sz="4" w:space="0" w:color="auto"/>
            </w:tcBorders>
            <w:vAlign w:val="bottom"/>
          </w:tcPr>
          <w:p w14:paraId="549A5424" w14:textId="77777777" w:rsidR="007F356A" w:rsidRPr="00527373" w:rsidRDefault="007F356A" w:rsidP="007F356A">
            <w:pPr>
              <w:pStyle w:val="TAL"/>
            </w:pPr>
            <w:r w:rsidRPr="00527373">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3F9ABB5A"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12301B"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CC4F6F"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0FFDB6"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85054A"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289702" w14:textId="77777777" w:rsidR="007F356A" w:rsidRPr="00527373" w:rsidRDefault="007F356A" w:rsidP="007F356A">
            <w:pPr>
              <w:pStyle w:val="TAC"/>
            </w:pPr>
          </w:p>
        </w:tc>
      </w:tr>
      <w:tr w:rsidR="007F356A" w:rsidRPr="00527373" w14:paraId="33F06F52" w14:textId="77777777" w:rsidTr="00A4395F">
        <w:trPr>
          <w:trHeight w:val="188"/>
          <w:jc w:val="center"/>
        </w:trPr>
        <w:tc>
          <w:tcPr>
            <w:tcW w:w="1632" w:type="dxa"/>
            <w:tcBorders>
              <w:left w:val="single" w:sz="4" w:space="0" w:color="auto"/>
              <w:right w:val="single" w:sz="4" w:space="0" w:color="auto"/>
            </w:tcBorders>
          </w:tcPr>
          <w:p w14:paraId="4F19767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1EE1F8A4" w14:textId="77777777" w:rsidR="007F356A" w:rsidRPr="00527373" w:rsidRDefault="007F356A" w:rsidP="007F356A">
            <w:pPr>
              <w:pStyle w:val="TAL"/>
              <w:rPr>
                <w:szCs w:val="18"/>
              </w:rPr>
            </w:pPr>
            <w:r w:rsidRPr="00527373">
              <w:t>E-UTRA Band 4, 48, 50, 51, 66, 70,</w:t>
            </w:r>
          </w:p>
          <w:p w14:paraId="5E0C5D67" w14:textId="77777777" w:rsidR="007F356A" w:rsidRPr="00527373" w:rsidRDefault="007F356A" w:rsidP="007F356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B68309B"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1D6B46"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A9226B"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9A090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5587D05"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EC12D37" w14:textId="77777777" w:rsidR="007F356A" w:rsidRPr="00527373" w:rsidRDefault="007F356A" w:rsidP="007F356A">
            <w:pPr>
              <w:pStyle w:val="TAC"/>
            </w:pPr>
            <w:r w:rsidRPr="00527373">
              <w:t>2</w:t>
            </w:r>
          </w:p>
        </w:tc>
      </w:tr>
      <w:tr w:rsidR="007F356A" w:rsidRPr="00527373" w14:paraId="3F7A81EE" w14:textId="77777777" w:rsidTr="00A4395F">
        <w:trPr>
          <w:trHeight w:val="188"/>
          <w:jc w:val="center"/>
        </w:trPr>
        <w:tc>
          <w:tcPr>
            <w:tcW w:w="1632" w:type="dxa"/>
            <w:tcBorders>
              <w:left w:val="single" w:sz="4" w:space="0" w:color="auto"/>
              <w:bottom w:val="single" w:sz="4" w:space="0" w:color="auto"/>
              <w:right w:val="single" w:sz="4" w:space="0" w:color="auto"/>
            </w:tcBorders>
          </w:tcPr>
          <w:p w14:paraId="29EB7C8D"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4A15E5F1" w14:textId="77777777" w:rsidR="007F356A" w:rsidRPr="00527373" w:rsidRDefault="007F356A" w:rsidP="007F356A">
            <w:pPr>
              <w:pStyle w:val="TAL"/>
            </w:pPr>
            <w:r w:rsidRPr="00527373">
              <w:t>E-UTRA Band 12, 85</w:t>
            </w:r>
          </w:p>
        </w:tc>
        <w:tc>
          <w:tcPr>
            <w:tcW w:w="934" w:type="dxa"/>
            <w:tcBorders>
              <w:top w:val="single" w:sz="4" w:space="0" w:color="auto"/>
              <w:left w:val="nil"/>
              <w:bottom w:val="single" w:sz="4" w:space="0" w:color="auto"/>
              <w:right w:val="single" w:sz="4" w:space="0" w:color="auto"/>
            </w:tcBorders>
            <w:vAlign w:val="center"/>
          </w:tcPr>
          <w:p w14:paraId="45233BA5"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B414C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8D654A"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73A9D0"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4679E9"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BFC879" w14:textId="77777777" w:rsidR="007F356A" w:rsidRPr="00527373" w:rsidRDefault="007F356A" w:rsidP="007F356A">
            <w:pPr>
              <w:pStyle w:val="TAC"/>
            </w:pPr>
            <w:r w:rsidRPr="00527373">
              <w:t>5</w:t>
            </w:r>
          </w:p>
        </w:tc>
      </w:tr>
      <w:tr w:rsidR="007F356A" w:rsidRPr="00527373" w14:paraId="6B36D24A" w14:textId="77777777" w:rsidTr="00A4395F">
        <w:trPr>
          <w:trHeight w:val="188"/>
          <w:jc w:val="center"/>
        </w:trPr>
        <w:tc>
          <w:tcPr>
            <w:tcW w:w="1632" w:type="dxa"/>
            <w:vMerge w:val="restart"/>
            <w:tcBorders>
              <w:left w:val="single" w:sz="4" w:space="0" w:color="auto"/>
              <w:right w:val="single" w:sz="4" w:space="0" w:color="auto"/>
            </w:tcBorders>
          </w:tcPr>
          <w:p w14:paraId="59D7553C" w14:textId="77777777" w:rsidR="007F356A" w:rsidRPr="00527373" w:rsidRDefault="007F356A" w:rsidP="007F356A">
            <w:pPr>
              <w:pStyle w:val="TAC"/>
              <w:rPr>
                <w:rFonts w:cs="Arial"/>
                <w:szCs w:val="18"/>
                <w:lang w:eastAsia="ja-JP"/>
              </w:rPr>
            </w:pPr>
            <w:r w:rsidRPr="00527373">
              <w:rPr>
                <w:lang w:eastAsia="ja-JP"/>
              </w:rPr>
              <w:t>DC_12_n</w:t>
            </w:r>
            <w:r w:rsidRPr="00527373">
              <w:t>78</w:t>
            </w:r>
          </w:p>
        </w:tc>
        <w:tc>
          <w:tcPr>
            <w:tcW w:w="2864" w:type="dxa"/>
            <w:tcBorders>
              <w:top w:val="single" w:sz="4" w:space="0" w:color="auto"/>
              <w:left w:val="nil"/>
              <w:bottom w:val="single" w:sz="4" w:space="0" w:color="auto"/>
              <w:right w:val="single" w:sz="4" w:space="0" w:color="auto"/>
            </w:tcBorders>
          </w:tcPr>
          <w:p w14:paraId="34EDCD78" w14:textId="77777777" w:rsidR="007F356A" w:rsidRPr="00527373" w:rsidRDefault="007F356A" w:rsidP="007F356A">
            <w:pPr>
              <w:pStyle w:val="TAL"/>
              <w:rPr>
                <w:rFonts w:cs="Arial"/>
                <w:szCs w:val="18"/>
              </w:rPr>
            </w:pPr>
            <w:r w:rsidRPr="00527373">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21F032F0" w14:textId="77777777" w:rsidR="007F356A" w:rsidRPr="00527373" w:rsidRDefault="007F356A" w:rsidP="007F356A">
            <w:pPr>
              <w:pStyle w:val="TAC"/>
            </w:pPr>
            <w:proofErr w:type="spellStart"/>
            <w:r w:rsidRPr="00527373">
              <w:rPr>
                <w:rFonts w:cs="Arial"/>
                <w:szCs w:val="18"/>
              </w:rPr>
              <w:t>F</w:t>
            </w:r>
            <w:r w:rsidRPr="00527373">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6DED976" w14:textId="77777777" w:rsidR="007F356A" w:rsidRPr="00527373" w:rsidRDefault="007F356A" w:rsidP="007F356A">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7E494726" w14:textId="77777777" w:rsidR="007F356A" w:rsidRPr="00527373" w:rsidRDefault="007F356A" w:rsidP="007F356A">
            <w:pPr>
              <w:pStyle w:val="TAC"/>
            </w:pPr>
            <w:proofErr w:type="spellStart"/>
            <w:r w:rsidRPr="00527373">
              <w:rPr>
                <w:rFonts w:cs="Arial"/>
                <w:szCs w:val="18"/>
              </w:rPr>
              <w:t>F</w:t>
            </w:r>
            <w:r w:rsidRPr="00527373">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C3B815A" w14:textId="77777777" w:rsidR="007F356A" w:rsidRPr="00527373" w:rsidRDefault="007F356A" w:rsidP="007F356A">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71DE3FF8" w14:textId="77777777" w:rsidR="007F356A" w:rsidRPr="00527373" w:rsidRDefault="007F356A" w:rsidP="007F356A">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76490AF8" w14:textId="77777777" w:rsidR="007F356A" w:rsidRPr="00527373" w:rsidRDefault="007F356A" w:rsidP="007F356A">
            <w:pPr>
              <w:pStyle w:val="TAC"/>
              <w:rPr>
                <w:szCs w:val="18"/>
                <w:lang w:eastAsia="ja-JP"/>
              </w:rPr>
            </w:pPr>
          </w:p>
        </w:tc>
      </w:tr>
      <w:tr w:rsidR="007F356A" w:rsidRPr="00527373" w14:paraId="158DAE8B" w14:textId="77777777" w:rsidTr="00A4395F">
        <w:trPr>
          <w:trHeight w:val="188"/>
          <w:jc w:val="center"/>
        </w:trPr>
        <w:tc>
          <w:tcPr>
            <w:tcW w:w="1632" w:type="dxa"/>
            <w:vMerge/>
            <w:tcBorders>
              <w:left w:val="single" w:sz="4" w:space="0" w:color="auto"/>
              <w:right w:val="single" w:sz="4" w:space="0" w:color="auto"/>
            </w:tcBorders>
          </w:tcPr>
          <w:p w14:paraId="312E4703"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76707BE" w14:textId="77777777" w:rsidR="007F356A" w:rsidRPr="00527373" w:rsidRDefault="007F356A" w:rsidP="007F356A">
            <w:pPr>
              <w:pStyle w:val="TAL"/>
              <w:rPr>
                <w:rFonts w:cs="Arial"/>
                <w:szCs w:val="18"/>
              </w:rPr>
            </w:pPr>
            <w:r w:rsidRPr="00527373">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26A0F312" w14:textId="77777777" w:rsidR="007F356A" w:rsidRPr="00527373" w:rsidRDefault="007F356A" w:rsidP="007F356A">
            <w:pPr>
              <w:pStyle w:val="TAC"/>
            </w:pPr>
            <w:proofErr w:type="spellStart"/>
            <w:r w:rsidRPr="00527373">
              <w:rPr>
                <w:rFonts w:cs="Arial"/>
                <w:szCs w:val="18"/>
              </w:rPr>
              <w:t>F</w:t>
            </w:r>
            <w:r w:rsidRPr="00527373">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799B45D" w14:textId="77777777" w:rsidR="007F356A" w:rsidRPr="00527373" w:rsidRDefault="007F356A" w:rsidP="007F356A">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2EA8F774" w14:textId="77777777" w:rsidR="007F356A" w:rsidRPr="00527373" w:rsidRDefault="007F356A" w:rsidP="007F356A">
            <w:pPr>
              <w:pStyle w:val="TAC"/>
            </w:pPr>
            <w:proofErr w:type="spellStart"/>
            <w:r w:rsidRPr="00527373">
              <w:rPr>
                <w:rFonts w:cs="Arial"/>
                <w:szCs w:val="18"/>
              </w:rPr>
              <w:t>F</w:t>
            </w:r>
            <w:r w:rsidRPr="00527373">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29E24D" w14:textId="77777777" w:rsidR="007F356A" w:rsidRPr="00527373" w:rsidRDefault="007F356A" w:rsidP="007F356A">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18DB708D" w14:textId="77777777" w:rsidR="007F356A" w:rsidRPr="00527373" w:rsidRDefault="007F356A" w:rsidP="007F356A">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5799D20" w14:textId="77777777" w:rsidR="007F356A" w:rsidRPr="00527373" w:rsidRDefault="007F356A" w:rsidP="007F356A">
            <w:pPr>
              <w:pStyle w:val="TAC"/>
              <w:rPr>
                <w:szCs w:val="18"/>
                <w:lang w:eastAsia="ja-JP"/>
              </w:rPr>
            </w:pPr>
            <w:r w:rsidRPr="00527373">
              <w:rPr>
                <w:rFonts w:cs="Arial"/>
                <w:szCs w:val="18"/>
              </w:rPr>
              <w:t>2</w:t>
            </w:r>
          </w:p>
        </w:tc>
      </w:tr>
      <w:tr w:rsidR="007F356A" w:rsidRPr="00527373" w14:paraId="4891C9D8" w14:textId="77777777" w:rsidTr="00A4395F">
        <w:trPr>
          <w:trHeight w:val="188"/>
          <w:jc w:val="center"/>
        </w:trPr>
        <w:tc>
          <w:tcPr>
            <w:tcW w:w="1632" w:type="dxa"/>
            <w:vMerge/>
            <w:tcBorders>
              <w:left w:val="single" w:sz="4" w:space="0" w:color="auto"/>
              <w:right w:val="single" w:sz="4" w:space="0" w:color="auto"/>
            </w:tcBorders>
          </w:tcPr>
          <w:p w14:paraId="776DBCC5"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47EFCD33" w14:textId="77777777" w:rsidR="007F356A" w:rsidRPr="00527373" w:rsidRDefault="007F356A" w:rsidP="007F356A">
            <w:pPr>
              <w:pStyle w:val="TAL"/>
            </w:pPr>
            <w:r w:rsidRPr="00527373">
              <w:rPr>
                <w:rFonts w:cs="Arial"/>
                <w:szCs w:val="18"/>
              </w:rPr>
              <w:t>E-UTRA band 12</w:t>
            </w:r>
          </w:p>
        </w:tc>
        <w:tc>
          <w:tcPr>
            <w:tcW w:w="934" w:type="dxa"/>
            <w:tcBorders>
              <w:top w:val="single" w:sz="4" w:space="0" w:color="auto"/>
              <w:left w:val="nil"/>
              <w:bottom w:val="single" w:sz="4" w:space="0" w:color="auto"/>
              <w:right w:val="single" w:sz="4" w:space="0" w:color="auto"/>
            </w:tcBorders>
          </w:tcPr>
          <w:p w14:paraId="559FEC47" w14:textId="77777777" w:rsidR="007F356A" w:rsidRPr="00527373" w:rsidRDefault="007F356A" w:rsidP="007F356A">
            <w:pPr>
              <w:pStyle w:val="TAC"/>
            </w:pPr>
            <w:proofErr w:type="spellStart"/>
            <w:r w:rsidRPr="00527373">
              <w:rPr>
                <w:rFonts w:cs="Arial"/>
                <w:szCs w:val="18"/>
              </w:rPr>
              <w:t>F</w:t>
            </w:r>
            <w:r w:rsidRPr="00527373">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33835F5" w14:textId="77777777" w:rsidR="007F356A" w:rsidRPr="00527373" w:rsidRDefault="007F356A" w:rsidP="007F356A">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4E7AF3DC" w14:textId="77777777" w:rsidR="007F356A" w:rsidRPr="00527373" w:rsidRDefault="007F356A" w:rsidP="007F356A">
            <w:pPr>
              <w:pStyle w:val="TAC"/>
            </w:pPr>
            <w:proofErr w:type="spellStart"/>
            <w:r w:rsidRPr="00527373">
              <w:rPr>
                <w:rFonts w:cs="Arial"/>
                <w:szCs w:val="18"/>
              </w:rPr>
              <w:t>F</w:t>
            </w:r>
            <w:r w:rsidRPr="00527373">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DEA2280" w14:textId="77777777" w:rsidR="007F356A" w:rsidRPr="00527373" w:rsidRDefault="007F356A" w:rsidP="007F356A">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7A3A71B2" w14:textId="77777777" w:rsidR="007F356A" w:rsidRPr="00527373" w:rsidRDefault="007F356A" w:rsidP="007F356A">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2F28BAC4" w14:textId="77777777" w:rsidR="007F356A" w:rsidRPr="00527373" w:rsidRDefault="007F356A" w:rsidP="007F356A">
            <w:pPr>
              <w:pStyle w:val="TAC"/>
            </w:pPr>
            <w:r w:rsidRPr="00527373">
              <w:rPr>
                <w:rFonts w:cs="Arial"/>
                <w:szCs w:val="18"/>
              </w:rPr>
              <w:t>5</w:t>
            </w:r>
          </w:p>
        </w:tc>
      </w:tr>
      <w:tr w:rsidR="007F356A" w:rsidRPr="00527373" w14:paraId="64D93970"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1BF938BD"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43027943" w14:textId="77777777" w:rsidR="007F356A" w:rsidRPr="00527373" w:rsidRDefault="007F356A" w:rsidP="007F356A">
            <w:pPr>
              <w:pStyle w:val="TAL"/>
              <w:rPr>
                <w:rFonts w:cs="Arial"/>
                <w:szCs w:val="18"/>
              </w:rPr>
            </w:pPr>
            <w:r w:rsidRPr="00527373">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50F2C792" w14:textId="77777777" w:rsidR="007F356A" w:rsidRPr="00527373" w:rsidRDefault="007F356A" w:rsidP="007F356A">
            <w:pPr>
              <w:pStyle w:val="TAC"/>
            </w:pPr>
            <w:r w:rsidRPr="00527373">
              <w:rPr>
                <w:rFonts w:cs="Arial"/>
                <w:szCs w:val="18"/>
              </w:rPr>
              <w:t>1884.5</w:t>
            </w:r>
          </w:p>
        </w:tc>
        <w:tc>
          <w:tcPr>
            <w:tcW w:w="310" w:type="dxa"/>
            <w:tcBorders>
              <w:top w:val="single" w:sz="4" w:space="0" w:color="auto"/>
              <w:left w:val="nil"/>
              <w:bottom w:val="single" w:sz="4" w:space="0" w:color="auto"/>
              <w:right w:val="single" w:sz="4" w:space="0" w:color="auto"/>
            </w:tcBorders>
          </w:tcPr>
          <w:p w14:paraId="0CDF09C7" w14:textId="77777777" w:rsidR="007F356A" w:rsidRPr="00527373" w:rsidRDefault="007F356A" w:rsidP="007F356A">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6386D3AF" w14:textId="77777777" w:rsidR="007F356A" w:rsidRPr="00527373" w:rsidRDefault="007F356A" w:rsidP="007F356A">
            <w:pPr>
              <w:pStyle w:val="TAC"/>
            </w:pPr>
            <w:r w:rsidRPr="00527373">
              <w:rPr>
                <w:rFonts w:cs="Arial"/>
                <w:szCs w:val="18"/>
              </w:rPr>
              <w:t>1915.7</w:t>
            </w:r>
          </w:p>
        </w:tc>
        <w:tc>
          <w:tcPr>
            <w:tcW w:w="1172" w:type="dxa"/>
            <w:tcBorders>
              <w:top w:val="single" w:sz="4" w:space="0" w:color="auto"/>
              <w:left w:val="nil"/>
              <w:bottom w:val="single" w:sz="4" w:space="0" w:color="auto"/>
              <w:right w:val="single" w:sz="4" w:space="0" w:color="auto"/>
            </w:tcBorders>
          </w:tcPr>
          <w:p w14:paraId="4673C9D9" w14:textId="77777777" w:rsidR="007F356A" w:rsidRPr="00527373" w:rsidRDefault="007F356A" w:rsidP="007F356A">
            <w:pPr>
              <w:pStyle w:val="TAC"/>
            </w:pPr>
            <w:r w:rsidRPr="00527373">
              <w:rPr>
                <w:rFonts w:cs="Arial"/>
                <w:szCs w:val="18"/>
              </w:rPr>
              <w:t>-41</w:t>
            </w:r>
          </w:p>
        </w:tc>
        <w:tc>
          <w:tcPr>
            <w:tcW w:w="749" w:type="dxa"/>
            <w:tcBorders>
              <w:top w:val="single" w:sz="4" w:space="0" w:color="auto"/>
              <w:left w:val="nil"/>
              <w:bottom w:val="single" w:sz="4" w:space="0" w:color="auto"/>
              <w:right w:val="single" w:sz="4" w:space="0" w:color="auto"/>
            </w:tcBorders>
            <w:noWrap/>
          </w:tcPr>
          <w:p w14:paraId="63136B89" w14:textId="77777777" w:rsidR="007F356A" w:rsidRPr="00527373" w:rsidRDefault="007F356A" w:rsidP="007F356A">
            <w:pPr>
              <w:pStyle w:val="TAC"/>
            </w:pPr>
            <w:r w:rsidRPr="00527373">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7B116193" w14:textId="77777777" w:rsidR="007F356A" w:rsidRPr="00527373" w:rsidRDefault="007F356A" w:rsidP="007F356A">
            <w:pPr>
              <w:pStyle w:val="TAC"/>
              <w:rPr>
                <w:szCs w:val="18"/>
                <w:lang w:eastAsia="ja-JP"/>
              </w:rPr>
            </w:pPr>
            <w:r w:rsidRPr="00527373">
              <w:rPr>
                <w:rFonts w:cs="Arial"/>
                <w:szCs w:val="18"/>
              </w:rPr>
              <w:t>3</w:t>
            </w:r>
          </w:p>
        </w:tc>
      </w:tr>
      <w:tr w:rsidR="007F356A" w:rsidRPr="00527373" w14:paraId="6DCE08BD" w14:textId="77777777" w:rsidTr="00A4395F">
        <w:trPr>
          <w:trHeight w:val="188"/>
          <w:jc w:val="center"/>
        </w:trPr>
        <w:tc>
          <w:tcPr>
            <w:tcW w:w="1632" w:type="dxa"/>
            <w:vMerge w:val="restart"/>
            <w:tcBorders>
              <w:left w:val="single" w:sz="4" w:space="0" w:color="auto"/>
              <w:right w:val="single" w:sz="4" w:space="0" w:color="auto"/>
            </w:tcBorders>
          </w:tcPr>
          <w:p w14:paraId="7C7D7365" w14:textId="77777777" w:rsidR="007F356A" w:rsidRPr="00527373" w:rsidRDefault="007F356A" w:rsidP="007F356A">
            <w:pPr>
              <w:pStyle w:val="TAC"/>
              <w:rPr>
                <w:szCs w:val="18"/>
                <w:lang w:eastAsia="ja-JP"/>
              </w:rPr>
            </w:pPr>
            <w:r w:rsidRPr="00527373">
              <w:t>DC_13_n2</w:t>
            </w:r>
          </w:p>
        </w:tc>
        <w:tc>
          <w:tcPr>
            <w:tcW w:w="2864" w:type="dxa"/>
            <w:tcBorders>
              <w:top w:val="single" w:sz="4" w:space="0" w:color="auto"/>
              <w:left w:val="nil"/>
              <w:bottom w:val="single" w:sz="4" w:space="0" w:color="auto"/>
              <w:right w:val="single" w:sz="4" w:space="0" w:color="auto"/>
            </w:tcBorders>
            <w:vAlign w:val="center"/>
          </w:tcPr>
          <w:p w14:paraId="73C0F79A" w14:textId="77777777" w:rsidR="007F356A" w:rsidRPr="00527373" w:rsidRDefault="007F356A" w:rsidP="007F356A">
            <w:pPr>
              <w:pStyle w:val="TAL"/>
              <w:rPr>
                <w:szCs w:val="18"/>
              </w:rPr>
            </w:pPr>
            <w:r w:rsidRPr="00527373">
              <w:t>E-UTRA Band 4, 5,12,13,17, 26,  29, 41, 48, 66, 70</w:t>
            </w:r>
            <w:r w:rsidRPr="00527373">
              <w:rPr>
                <w:lang w:eastAsia="ja-JP"/>
              </w:rPr>
              <w:t>, 71</w:t>
            </w:r>
          </w:p>
        </w:tc>
        <w:tc>
          <w:tcPr>
            <w:tcW w:w="934" w:type="dxa"/>
            <w:tcBorders>
              <w:top w:val="single" w:sz="4" w:space="0" w:color="auto"/>
              <w:left w:val="nil"/>
              <w:bottom w:val="single" w:sz="4" w:space="0" w:color="auto"/>
              <w:right w:val="single" w:sz="4" w:space="0" w:color="auto"/>
            </w:tcBorders>
            <w:vAlign w:val="center"/>
          </w:tcPr>
          <w:p w14:paraId="4CE7D059" w14:textId="77777777" w:rsidR="007F356A" w:rsidRPr="00527373" w:rsidRDefault="007F356A" w:rsidP="007F356A">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30B47B" w14:textId="77777777" w:rsidR="007F356A" w:rsidRPr="00527373" w:rsidRDefault="007F356A" w:rsidP="007F356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0B88BDD6" w14:textId="77777777" w:rsidR="007F356A" w:rsidRPr="00527373" w:rsidRDefault="007F356A" w:rsidP="007F356A">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E764A1" w14:textId="77777777" w:rsidR="007F356A" w:rsidRPr="00527373" w:rsidRDefault="007F356A" w:rsidP="007F356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30C3C92" w14:textId="77777777" w:rsidR="007F356A" w:rsidRPr="00527373" w:rsidRDefault="007F356A" w:rsidP="007F356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77C7CD7" w14:textId="77777777" w:rsidR="007F356A" w:rsidRPr="00527373" w:rsidRDefault="007F356A" w:rsidP="007F356A">
            <w:pPr>
              <w:pStyle w:val="TAC"/>
              <w:rPr>
                <w:szCs w:val="18"/>
              </w:rPr>
            </w:pPr>
          </w:p>
        </w:tc>
      </w:tr>
      <w:tr w:rsidR="007F356A" w:rsidRPr="00527373" w14:paraId="75854638" w14:textId="77777777" w:rsidTr="00A4395F">
        <w:trPr>
          <w:trHeight w:val="188"/>
          <w:jc w:val="center"/>
        </w:trPr>
        <w:tc>
          <w:tcPr>
            <w:tcW w:w="1632" w:type="dxa"/>
            <w:vMerge/>
            <w:tcBorders>
              <w:left w:val="single" w:sz="4" w:space="0" w:color="auto"/>
              <w:right w:val="single" w:sz="4" w:space="0" w:color="auto"/>
            </w:tcBorders>
          </w:tcPr>
          <w:p w14:paraId="14322330" w14:textId="77777777" w:rsidR="007F356A" w:rsidRPr="00527373" w:rsidRDefault="007F356A" w:rsidP="007F356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27CAAE6" w14:textId="77777777" w:rsidR="007F356A" w:rsidRPr="00527373" w:rsidRDefault="007F356A" w:rsidP="007F356A">
            <w:pPr>
              <w:pStyle w:val="TAL"/>
              <w:rPr>
                <w:szCs w:val="18"/>
              </w:rPr>
            </w:pPr>
            <w:r w:rsidRPr="00527373">
              <w:t xml:space="preserve">E-UTRA Band 2,14, 25 </w:t>
            </w:r>
          </w:p>
        </w:tc>
        <w:tc>
          <w:tcPr>
            <w:tcW w:w="934" w:type="dxa"/>
            <w:tcBorders>
              <w:top w:val="single" w:sz="4" w:space="0" w:color="auto"/>
              <w:left w:val="nil"/>
              <w:bottom w:val="single" w:sz="4" w:space="0" w:color="auto"/>
              <w:right w:val="single" w:sz="4" w:space="0" w:color="auto"/>
            </w:tcBorders>
            <w:vAlign w:val="center"/>
          </w:tcPr>
          <w:p w14:paraId="63B517D0" w14:textId="77777777" w:rsidR="007F356A" w:rsidRPr="00527373" w:rsidRDefault="007F356A" w:rsidP="007F356A">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5F73BC" w14:textId="77777777" w:rsidR="007F356A" w:rsidRPr="00527373" w:rsidRDefault="007F356A" w:rsidP="007F356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29E7BFBA" w14:textId="77777777" w:rsidR="007F356A" w:rsidRPr="00527373" w:rsidRDefault="007F356A" w:rsidP="007F356A">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B30089" w14:textId="77777777" w:rsidR="007F356A" w:rsidRPr="00527373" w:rsidRDefault="007F356A" w:rsidP="007F356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02869EE" w14:textId="77777777" w:rsidR="007F356A" w:rsidRPr="00527373" w:rsidRDefault="007F356A" w:rsidP="007F356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97480FE" w14:textId="77777777" w:rsidR="007F356A" w:rsidRPr="00527373" w:rsidRDefault="007F356A" w:rsidP="007F356A">
            <w:pPr>
              <w:pStyle w:val="TAC"/>
              <w:rPr>
                <w:szCs w:val="18"/>
              </w:rPr>
            </w:pPr>
            <w:r w:rsidRPr="00527373">
              <w:t>5</w:t>
            </w:r>
          </w:p>
        </w:tc>
      </w:tr>
      <w:tr w:rsidR="007F356A" w:rsidRPr="00527373" w14:paraId="59BBCB39" w14:textId="77777777" w:rsidTr="00A4395F">
        <w:trPr>
          <w:trHeight w:val="188"/>
          <w:jc w:val="center"/>
        </w:trPr>
        <w:tc>
          <w:tcPr>
            <w:tcW w:w="1632" w:type="dxa"/>
            <w:vMerge/>
            <w:tcBorders>
              <w:left w:val="single" w:sz="4" w:space="0" w:color="auto"/>
              <w:right w:val="single" w:sz="4" w:space="0" w:color="auto"/>
            </w:tcBorders>
          </w:tcPr>
          <w:p w14:paraId="14E3D88B" w14:textId="77777777" w:rsidR="007F356A" w:rsidRPr="00527373" w:rsidRDefault="007F356A" w:rsidP="007F356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3F70C44" w14:textId="77777777" w:rsidR="007F356A" w:rsidRPr="00527373" w:rsidRDefault="007F356A" w:rsidP="007F356A">
            <w:pPr>
              <w:pStyle w:val="TAL"/>
              <w:rPr>
                <w:szCs w:val="18"/>
              </w:rPr>
            </w:pPr>
            <w:r w:rsidRPr="00527373">
              <w:t>E-UTRA Band 30</w:t>
            </w:r>
          </w:p>
        </w:tc>
        <w:tc>
          <w:tcPr>
            <w:tcW w:w="934" w:type="dxa"/>
            <w:tcBorders>
              <w:top w:val="single" w:sz="4" w:space="0" w:color="auto"/>
              <w:left w:val="nil"/>
              <w:bottom w:val="single" w:sz="4" w:space="0" w:color="auto"/>
              <w:right w:val="single" w:sz="4" w:space="0" w:color="auto"/>
            </w:tcBorders>
            <w:vAlign w:val="center"/>
          </w:tcPr>
          <w:p w14:paraId="379E2FEC" w14:textId="77777777" w:rsidR="007F356A" w:rsidRPr="00527373" w:rsidRDefault="007F356A" w:rsidP="007F356A">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A13272" w14:textId="77777777" w:rsidR="007F356A" w:rsidRPr="00527373" w:rsidRDefault="007F356A" w:rsidP="007F356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251924B8" w14:textId="77777777" w:rsidR="007F356A" w:rsidRPr="00527373" w:rsidRDefault="007F356A" w:rsidP="007F356A">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A2707F" w14:textId="77777777" w:rsidR="007F356A" w:rsidRPr="00527373" w:rsidRDefault="007F356A" w:rsidP="007F356A">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2C2A72F" w14:textId="77777777" w:rsidR="007F356A" w:rsidRPr="00527373" w:rsidRDefault="007F356A" w:rsidP="007F356A">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09470E6" w14:textId="77777777" w:rsidR="007F356A" w:rsidRPr="00527373" w:rsidRDefault="007F356A" w:rsidP="007F356A">
            <w:pPr>
              <w:pStyle w:val="TAC"/>
              <w:rPr>
                <w:szCs w:val="18"/>
              </w:rPr>
            </w:pPr>
            <w:r w:rsidRPr="00527373">
              <w:t>2</w:t>
            </w:r>
          </w:p>
        </w:tc>
      </w:tr>
      <w:tr w:rsidR="007F356A" w:rsidRPr="00527373" w14:paraId="4583FB2F" w14:textId="77777777" w:rsidTr="00A4395F">
        <w:trPr>
          <w:trHeight w:val="188"/>
          <w:jc w:val="center"/>
        </w:trPr>
        <w:tc>
          <w:tcPr>
            <w:tcW w:w="1632" w:type="dxa"/>
            <w:vMerge/>
            <w:tcBorders>
              <w:left w:val="single" w:sz="4" w:space="0" w:color="auto"/>
              <w:right w:val="single" w:sz="4" w:space="0" w:color="auto"/>
            </w:tcBorders>
          </w:tcPr>
          <w:p w14:paraId="147025DE" w14:textId="77777777" w:rsidR="007F356A" w:rsidRPr="00527373" w:rsidRDefault="007F356A" w:rsidP="007F356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D69660E" w14:textId="77777777" w:rsidR="007F356A" w:rsidRPr="00527373" w:rsidRDefault="007F356A" w:rsidP="007F356A">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7CE799" w14:textId="77777777" w:rsidR="007F356A" w:rsidRPr="00527373" w:rsidRDefault="007F356A" w:rsidP="007F356A">
            <w:pPr>
              <w:pStyle w:val="TAC"/>
              <w:rPr>
                <w:szCs w:val="18"/>
              </w:rPr>
            </w:pPr>
            <w:r w:rsidRPr="00527373">
              <w:t>769</w:t>
            </w:r>
          </w:p>
        </w:tc>
        <w:tc>
          <w:tcPr>
            <w:tcW w:w="310" w:type="dxa"/>
            <w:tcBorders>
              <w:top w:val="single" w:sz="4" w:space="0" w:color="auto"/>
              <w:left w:val="nil"/>
              <w:bottom w:val="single" w:sz="4" w:space="0" w:color="auto"/>
              <w:right w:val="single" w:sz="4" w:space="0" w:color="auto"/>
            </w:tcBorders>
            <w:vAlign w:val="center"/>
          </w:tcPr>
          <w:p w14:paraId="35CDC17C" w14:textId="77777777" w:rsidR="007F356A" w:rsidRPr="00527373" w:rsidRDefault="007F356A" w:rsidP="007F356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318470EA" w14:textId="77777777" w:rsidR="007F356A" w:rsidRPr="00527373" w:rsidRDefault="007F356A" w:rsidP="007F356A">
            <w:pPr>
              <w:pStyle w:val="TAC"/>
              <w:rPr>
                <w:szCs w:val="18"/>
              </w:rPr>
            </w:pPr>
            <w:r w:rsidRPr="00527373">
              <w:t>775</w:t>
            </w:r>
          </w:p>
        </w:tc>
        <w:tc>
          <w:tcPr>
            <w:tcW w:w="1172" w:type="dxa"/>
            <w:tcBorders>
              <w:top w:val="single" w:sz="4" w:space="0" w:color="auto"/>
              <w:left w:val="nil"/>
              <w:bottom w:val="single" w:sz="4" w:space="0" w:color="auto"/>
              <w:right w:val="single" w:sz="4" w:space="0" w:color="auto"/>
            </w:tcBorders>
            <w:vAlign w:val="center"/>
          </w:tcPr>
          <w:p w14:paraId="40EC83B2" w14:textId="77777777" w:rsidR="007F356A" w:rsidRPr="00527373" w:rsidRDefault="007F356A" w:rsidP="007F356A">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4C851077" w14:textId="77777777" w:rsidR="007F356A" w:rsidRPr="00527373" w:rsidRDefault="007F356A" w:rsidP="007F356A">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27D5860A" w14:textId="77777777" w:rsidR="007F356A" w:rsidRPr="00527373" w:rsidRDefault="007F356A" w:rsidP="007F356A">
            <w:pPr>
              <w:pStyle w:val="TAC"/>
              <w:rPr>
                <w:szCs w:val="18"/>
              </w:rPr>
            </w:pPr>
            <w:r w:rsidRPr="00527373">
              <w:t>5</w:t>
            </w:r>
          </w:p>
        </w:tc>
      </w:tr>
      <w:tr w:rsidR="007F356A" w:rsidRPr="00527373" w14:paraId="643E94F1"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734813D6" w14:textId="77777777" w:rsidR="007F356A" w:rsidRPr="00527373" w:rsidRDefault="007F356A" w:rsidP="007F356A">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F2DE9CF" w14:textId="77777777" w:rsidR="007F356A" w:rsidRPr="00527373" w:rsidRDefault="007F356A" w:rsidP="007F356A">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F6F87CA" w14:textId="77777777" w:rsidR="007F356A" w:rsidRPr="00527373" w:rsidRDefault="007F356A" w:rsidP="007F356A">
            <w:pPr>
              <w:pStyle w:val="TAC"/>
              <w:rPr>
                <w:szCs w:val="18"/>
              </w:rPr>
            </w:pPr>
            <w:r w:rsidRPr="00527373">
              <w:t>799</w:t>
            </w:r>
          </w:p>
        </w:tc>
        <w:tc>
          <w:tcPr>
            <w:tcW w:w="310" w:type="dxa"/>
            <w:tcBorders>
              <w:top w:val="single" w:sz="4" w:space="0" w:color="auto"/>
              <w:left w:val="nil"/>
              <w:bottom w:val="single" w:sz="4" w:space="0" w:color="auto"/>
              <w:right w:val="single" w:sz="4" w:space="0" w:color="auto"/>
            </w:tcBorders>
            <w:vAlign w:val="center"/>
          </w:tcPr>
          <w:p w14:paraId="44B8FED7" w14:textId="77777777" w:rsidR="007F356A" w:rsidRPr="00527373" w:rsidRDefault="007F356A" w:rsidP="007F356A">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08154943" w14:textId="77777777" w:rsidR="007F356A" w:rsidRPr="00527373" w:rsidRDefault="007F356A" w:rsidP="007F356A">
            <w:pPr>
              <w:pStyle w:val="TAC"/>
              <w:rPr>
                <w:szCs w:val="18"/>
              </w:rPr>
            </w:pPr>
            <w:r w:rsidRPr="00527373">
              <w:t>805</w:t>
            </w:r>
          </w:p>
        </w:tc>
        <w:tc>
          <w:tcPr>
            <w:tcW w:w="1172" w:type="dxa"/>
            <w:tcBorders>
              <w:top w:val="single" w:sz="4" w:space="0" w:color="auto"/>
              <w:left w:val="nil"/>
              <w:bottom w:val="single" w:sz="4" w:space="0" w:color="auto"/>
              <w:right w:val="single" w:sz="4" w:space="0" w:color="auto"/>
            </w:tcBorders>
            <w:vAlign w:val="center"/>
          </w:tcPr>
          <w:p w14:paraId="33A849EF" w14:textId="77777777" w:rsidR="007F356A" w:rsidRPr="00527373" w:rsidRDefault="007F356A" w:rsidP="007F356A">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5A29314F" w14:textId="77777777" w:rsidR="007F356A" w:rsidRPr="00527373" w:rsidRDefault="007F356A" w:rsidP="007F356A">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79559B95" w14:textId="77777777" w:rsidR="007F356A" w:rsidRPr="00527373" w:rsidRDefault="007F356A" w:rsidP="007F356A">
            <w:pPr>
              <w:pStyle w:val="TAC"/>
              <w:rPr>
                <w:szCs w:val="18"/>
              </w:rPr>
            </w:pPr>
            <w:r w:rsidRPr="00527373">
              <w:t>5</w:t>
            </w:r>
          </w:p>
        </w:tc>
      </w:tr>
      <w:tr w:rsidR="007F356A" w:rsidRPr="00527373" w14:paraId="5325EB7B" w14:textId="77777777" w:rsidTr="00A4395F">
        <w:trPr>
          <w:trHeight w:val="188"/>
          <w:jc w:val="center"/>
        </w:trPr>
        <w:tc>
          <w:tcPr>
            <w:tcW w:w="1632" w:type="dxa"/>
            <w:vMerge w:val="restart"/>
            <w:tcBorders>
              <w:left w:val="single" w:sz="4" w:space="0" w:color="auto"/>
              <w:right w:val="single" w:sz="4" w:space="0" w:color="auto"/>
            </w:tcBorders>
          </w:tcPr>
          <w:p w14:paraId="4FE4DE75" w14:textId="77777777" w:rsidR="007F356A" w:rsidRPr="00527373" w:rsidRDefault="007F356A" w:rsidP="007F356A">
            <w:pPr>
              <w:pStyle w:val="TAC"/>
              <w:rPr>
                <w:rFonts w:cs="Arial"/>
                <w:szCs w:val="18"/>
                <w:lang w:eastAsia="ja-JP"/>
              </w:rPr>
            </w:pPr>
            <w:r w:rsidRPr="00527373">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1A37007A" w14:textId="77777777" w:rsidR="007F356A" w:rsidRPr="00527373" w:rsidRDefault="007F356A" w:rsidP="007F356A">
            <w:pPr>
              <w:pStyle w:val="TAL"/>
            </w:pPr>
            <w:r w:rsidRPr="00527373">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4B1A1738"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2F9A373" w14:textId="77777777" w:rsidR="007F356A" w:rsidRPr="00527373" w:rsidRDefault="007F356A" w:rsidP="007F356A">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7E004006"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A530CB"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E4DDD72"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C35485C" w14:textId="77777777" w:rsidR="007F356A" w:rsidRPr="00527373" w:rsidRDefault="007F356A" w:rsidP="007F356A">
            <w:pPr>
              <w:pStyle w:val="TAC"/>
            </w:pPr>
          </w:p>
        </w:tc>
      </w:tr>
      <w:tr w:rsidR="007F356A" w:rsidRPr="00527373" w14:paraId="24F1CD9F" w14:textId="77777777" w:rsidTr="00A4395F">
        <w:trPr>
          <w:trHeight w:val="188"/>
          <w:jc w:val="center"/>
        </w:trPr>
        <w:tc>
          <w:tcPr>
            <w:tcW w:w="1632" w:type="dxa"/>
            <w:vMerge/>
            <w:tcBorders>
              <w:left w:val="single" w:sz="4" w:space="0" w:color="auto"/>
              <w:right w:val="single" w:sz="4" w:space="0" w:color="auto"/>
            </w:tcBorders>
          </w:tcPr>
          <w:p w14:paraId="70C7A379"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5D75856" w14:textId="77777777" w:rsidR="007F356A" w:rsidRPr="00527373" w:rsidRDefault="007F356A" w:rsidP="007F356A">
            <w:pPr>
              <w:pStyle w:val="TAL"/>
            </w:pPr>
            <w:r w:rsidRPr="00527373">
              <w:t>E-UTRA Band 14</w:t>
            </w:r>
          </w:p>
        </w:tc>
        <w:tc>
          <w:tcPr>
            <w:tcW w:w="934" w:type="dxa"/>
            <w:tcBorders>
              <w:top w:val="single" w:sz="4" w:space="0" w:color="auto"/>
              <w:left w:val="nil"/>
              <w:bottom w:val="single" w:sz="4" w:space="0" w:color="auto"/>
              <w:right w:val="single" w:sz="4" w:space="0" w:color="auto"/>
            </w:tcBorders>
            <w:vAlign w:val="center"/>
          </w:tcPr>
          <w:p w14:paraId="2164ACFE"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E4D4645" w14:textId="77777777" w:rsidR="007F356A" w:rsidRPr="00527373" w:rsidRDefault="007F356A" w:rsidP="007F356A">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658D8F2B"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BA571E"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ACBBF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B4CB8E" w14:textId="77777777" w:rsidR="007F356A" w:rsidRPr="00527373" w:rsidRDefault="007F356A" w:rsidP="007F356A">
            <w:pPr>
              <w:pStyle w:val="TAC"/>
            </w:pPr>
            <w:r w:rsidRPr="00527373">
              <w:t>5</w:t>
            </w:r>
          </w:p>
        </w:tc>
      </w:tr>
      <w:tr w:rsidR="007F356A" w:rsidRPr="00527373" w14:paraId="6E5EE3D9" w14:textId="77777777" w:rsidTr="00A4395F">
        <w:trPr>
          <w:trHeight w:val="188"/>
          <w:jc w:val="center"/>
        </w:trPr>
        <w:tc>
          <w:tcPr>
            <w:tcW w:w="1632" w:type="dxa"/>
            <w:vMerge/>
            <w:tcBorders>
              <w:left w:val="single" w:sz="4" w:space="0" w:color="auto"/>
              <w:right w:val="single" w:sz="4" w:space="0" w:color="auto"/>
            </w:tcBorders>
          </w:tcPr>
          <w:p w14:paraId="6B6A07BA"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DB768E6" w14:textId="77777777" w:rsidR="007F356A" w:rsidRPr="00527373" w:rsidRDefault="007F356A" w:rsidP="007F356A">
            <w:pPr>
              <w:pStyle w:val="TAL"/>
              <w:rPr>
                <w:szCs w:val="18"/>
                <w:lang w:eastAsia="ja-JP"/>
              </w:rPr>
            </w:pPr>
            <w:r w:rsidRPr="00527373">
              <w:rPr>
                <w:szCs w:val="18"/>
                <w:lang w:eastAsia="ja-JP"/>
              </w:rPr>
              <w:t>E-UTRA Band 30, 48,</w:t>
            </w:r>
          </w:p>
          <w:p w14:paraId="604022FC" w14:textId="77777777" w:rsidR="007F356A" w:rsidRPr="00527373" w:rsidRDefault="007F356A" w:rsidP="007F356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78AF8D0"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78002E" w14:textId="77777777" w:rsidR="007F356A" w:rsidRPr="00527373" w:rsidRDefault="007F356A" w:rsidP="007F356A">
            <w:pPr>
              <w:pStyle w:val="TAC"/>
              <w:rPr>
                <w:rFonts w:cs="Arial"/>
              </w:rPr>
            </w:pPr>
            <w:r w:rsidRPr="00527373">
              <w:t>-</w:t>
            </w:r>
          </w:p>
        </w:tc>
        <w:tc>
          <w:tcPr>
            <w:tcW w:w="937" w:type="dxa"/>
            <w:tcBorders>
              <w:top w:val="single" w:sz="4" w:space="0" w:color="auto"/>
              <w:left w:val="nil"/>
              <w:bottom w:val="single" w:sz="4" w:space="0" w:color="auto"/>
              <w:right w:val="single" w:sz="4" w:space="0" w:color="auto"/>
            </w:tcBorders>
            <w:vAlign w:val="center"/>
          </w:tcPr>
          <w:p w14:paraId="1BABBC8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6C5C6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211789"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E90A6E1" w14:textId="77777777" w:rsidR="007F356A" w:rsidRPr="00527373" w:rsidRDefault="007F356A" w:rsidP="007F356A">
            <w:pPr>
              <w:pStyle w:val="TAC"/>
            </w:pPr>
            <w:r w:rsidRPr="00527373">
              <w:t>2</w:t>
            </w:r>
          </w:p>
        </w:tc>
      </w:tr>
      <w:tr w:rsidR="007F356A" w:rsidRPr="00527373" w14:paraId="6C8D93F6" w14:textId="77777777" w:rsidTr="00A4395F">
        <w:trPr>
          <w:trHeight w:val="188"/>
          <w:jc w:val="center"/>
        </w:trPr>
        <w:tc>
          <w:tcPr>
            <w:tcW w:w="1632" w:type="dxa"/>
            <w:vMerge/>
            <w:tcBorders>
              <w:left w:val="single" w:sz="4" w:space="0" w:color="auto"/>
              <w:right w:val="single" w:sz="4" w:space="0" w:color="auto"/>
            </w:tcBorders>
          </w:tcPr>
          <w:p w14:paraId="4957DB11"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A7BEFEB"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FAFF4EC" w14:textId="77777777" w:rsidR="007F356A" w:rsidRPr="00527373" w:rsidRDefault="007F356A" w:rsidP="007F356A">
            <w:pPr>
              <w:pStyle w:val="TAC"/>
            </w:pPr>
            <w:r w:rsidRPr="00527373">
              <w:t>769</w:t>
            </w:r>
          </w:p>
        </w:tc>
        <w:tc>
          <w:tcPr>
            <w:tcW w:w="310" w:type="dxa"/>
            <w:tcBorders>
              <w:top w:val="single" w:sz="4" w:space="0" w:color="auto"/>
              <w:left w:val="nil"/>
              <w:bottom w:val="single" w:sz="4" w:space="0" w:color="auto"/>
              <w:right w:val="single" w:sz="4" w:space="0" w:color="auto"/>
            </w:tcBorders>
            <w:vAlign w:val="center"/>
          </w:tcPr>
          <w:p w14:paraId="6C53C072" w14:textId="77777777" w:rsidR="007F356A" w:rsidRPr="00527373" w:rsidRDefault="007F356A" w:rsidP="007F356A">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0AD6E3" w14:textId="77777777" w:rsidR="007F356A" w:rsidRPr="00527373" w:rsidRDefault="007F356A" w:rsidP="007F356A">
            <w:pPr>
              <w:pStyle w:val="TAC"/>
            </w:pPr>
            <w:r w:rsidRPr="00527373">
              <w:t>775</w:t>
            </w:r>
          </w:p>
        </w:tc>
        <w:tc>
          <w:tcPr>
            <w:tcW w:w="1172" w:type="dxa"/>
            <w:tcBorders>
              <w:top w:val="single" w:sz="4" w:space="0" w:color="auto"/>
              <w:left w:val="nil"/>
              <w:bottom w:val="single" w:sz="4" w:space="0" w:color="auto"/>
              <w:right w:val="single" w:sz="4" w:space="0" w:color="auto"/>
            </w:tcBorders>
            <w:vAlign w:val="center"/>
          </w:tcPr>
          <w:p w14:paraId="0EE2BDE0" w14:textId="77777777" w:rsidR="007F356A" w:rsidRPr="00527373" w:rsidRDefault="007F356A" w:rsidP="007F356A">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2B9AF412" w14:textId="77777777" w:rsidR="007F356A" w:rsidRPr="00527373" w:rsidRDefault="007F356A" w:rsidP="007F356A">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72922B21" w14:textId="77777777" w:rsidR="007F356A" w:rsidRPr="00527373" w:rsidRDefault="007F356A" w:rsidP="007F356A">
            <w:pPr>
              <w:pStyle w:val="TAC"/>
            </w:pPr>
            <w:r w:rsidRPr="00527373">
              <w:t>5</w:t>
            </w:r>
          </w:p>
        </w:tc>
      </w:tr>
      <w:tr w:rsidR="007F356A" w:rsidRPr="00527373" w14:paraId="3A561D94"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E7231B1"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DE90760"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CCD0ED" w14:textId="77777777" w:rsidR="007F356A" w:rsidRPr="00527373" w:rsidRDefault="007F356A" w:rsidP="007F356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6F78193E" w14:textId="77777777" w:rsidR="007F356A" w:rsidRPr="00527373" w:rsidRDefault="007F356A" w:rsidP="007F356A">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6D572E"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16B68310" w14:textId="77777777" w:rsidR="007F356A" w:rsidRPr="00527373" w:rsidRDefault="007F356A" w:rsidP="007F356A">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72CEC052" w14:textId="77777777" w:rsidR="007F356A" w:rsidRPr="00527373" w:rsidRDefault="007F356A" w:rsidP="007F356A">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00B4FCE2" w14:textId="77777777" w:rsidR="007F356A" w:rsidRPr="00527373" w:rsidRDefault="007F356A" w:rsidP="007F356A">
            <w:pPr>
              <w:pStyle w:val="TAC"/>
            </w:pPr>
            <w:r w:rsidRPr="00527373">
              <w:t>5</w:t>
            </w:r>
          </w:p>
        </w:tc>
      </w:tr>
      <w:tr w:rsidR="007F356A" w:rsidRPr="00527373" w14:paraId="736E3F9B"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4B98871" w14:textId="77777777" w:rsidR="007F356A" w:rsidRPr="00527373" w:rsidRDefault="007F356A" w:rsidP="007F356A">
            <w:pPr>
              <w:pStyle w:val="TAC"/>
            </w:pPr>
            <w:r w:rsidRPr="00527373">
              <w:t>DC_14_n2</w:t>
            </w:r>
          </w:p>
        </w:tc>
        <w:tc>
          <w:tcPr>
            <w:tcW w:w="2864" w:type="dxa"/>
            <w:tcBorders>
              <w:top w:val="single" w:sz="4" w:space="0" w:color="auto"/>
              <w:left w:val="nil"/>
              <w:bottom w:val="single" w:sz="4" w:space="0" w:color="auto"/>
              <w:right w:val="single" w:sz="4" w:space="0" w:color="auto"/>
            </w:tcBorders>
          </w:tcPr>
          <w:p w14:paraId="2CB4158B" w14:textId="77777777" w:rsidR="007F356A" w:rsidRPr="00527373" w:rsidRDefault="007F356A" w:rsidP="007F356A">
            <w:pPr>
              <w:pStyle w:val="TAL"/>
            </w:pPr>
            <w:r w:rsidRPr="00527373">
              <w:t>E-UTRA Band 4, 5, 12, 13, 14, 17, 24, 26, 27, 29, 30, 41, 48, 53, 66, 70, 71, 85</w:t>
            </w:r>
          </w:p>
          <w:p w14:paraId="13AB3BB5" w14:textId="77777777" w:rsidR="007F356A" w:rsidRPr="00527373" w:rsidRDefault="007F356A" w:rsidP="007F356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B1E49CD"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401F60B" w14:textId="77777777" w:rsidR="007F356A" w:rsidRPr="00527373" w:rsidRDefault="007F356A" w:rsidP="007F356A">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1A48E32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93F433B" w14:textId="77777777" w:rsidR="007F356A" w:rsidRPr="00527373" w:rsidRDefault="007F356A" w:rsidP="007F356A">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0B031623" w14:textId="77777777" w:rsidR="007F356A" w:rsidRPr="00527373" w:rsidRDefault="007F356A" w:rsidP="007F356A">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1074FF2E" w14:textId="77777777" w:rsidR="007F356A" w:rsidRPr="00527373" w:rsidRDefault="007F356A" w:rsidP="007F356A">
            <w:pPr>
              <w:pStyle w:val="TAC"/>
            </w:pPr>
          </w:p>
        </w:tc>
      </w:tr>
      <w:tr w:rsidR="007F356A" w:rsidRPr="00527373" w14:paraId="1D42D428" w14:textId="77777777" w:rsidTr="00A4395F">
        <w:trPr>
          <w:trHeight w:val="188"/>
          <w:jc w:val="center"/>
        </w:trPr>
        <w:tc>
          <w:tcPr>
            <w:tcW w:w="1632" w:type="dxa"/>
            <w:vMerge/>
            <w:tcBorders>
              <w:left w:val="single" w:sz="4" w:space="0" w:color="auto"/>
              <w:right w:val="single" w:sz="4" w:space="0" w:color="auto"/>
            </w:tcBorders>
          </w:tcPr>
          <w:p w14:paraId="678B0A7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5C1DDD2F" w14:textId="77777777" w:rsidR="007F356A" w:rsidRPr="00527373" w:rsidRDefault="007F356A" w:rsidP="007F356A">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00BB3F60"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7AFD8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B5DBC20"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606FBEA" w14:textId="77777777" w:rsidR="007F356A" w:rsidRPr="00527373" w:rsidRDefault="007F356A" w:rsidP="007F356A">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34FB31E6" w14:textId="77777777" w:rsidR="007F356A" w:rsidRPr="00527373" w:rsidRDefault="007F356A" w:rsidP="007F356A">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23B621FE" w14:textId="77777777" w:rsidR="007F356A" w:rsidRPr="00527373" w:rsidRDefault="007F356A" w:rsidP="007F356A">
            <w:pPr>
              <w:pStyle w:val="TAC"/>
            </w:pPr>
            <w:r w:rsidRPr="00527373">
              <w:t>2</w:t>
            </w:r>
          </w:p>
        </w:tc>
      </w:tr>
      <w:tr w:rsidR="007F356A" w:rsidRPr="00527373" w14:paraId="79CB316D" w14:textId="77777777" w:rsidTr="00A4395F">
        <w:trPr>
          <w:trHeight w:val="188"/>
          <w:jc w:val="center"/>
        </w:trPr>
        <w:tc>
          <w:tcPr>
            <w:tcW w:w="1632" w:type="dxa"/>
            <w:vMerge/>
            <w:tcBorders>
              <w:left w:val="single" w:sz="4" w:space="0" w:color="auto"/>
              <w:right w:val="single" w:sz="4" w:space="0" w:color="auto"/>
            </w:tcBorders>
          </w:tcPr>
          <w:p w14:paraId="27D1D5EE"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3808C54E"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38623DE" w14:textId="77777777" w:rsidR="007F356A" w:rsidRPr="00527373" w:rsidRDefault="007F356A" w:rsidP="007F356A">
            <w:pPr>
              <w:pStyle w:val="TAC"/>
            </w:pPr>
            <w:r w:rsidRPr="00527373">
              <w:t>769</w:t>
            </w:r>
          </w:p>
        </w:tc>
        <w:tc>
          <w:tcPr>
            <w:tcW w:w="310" w:type="dxa"/>
            <w:tcBorders>
              <w:top w:val="single" w:sz="4" w:space="0" w:color="auto"/>
              <w:left w:val="nil"/>
              <w:bottom w:val="single" w:sz="4" w:space="0" w:color="auto"/>
              <w:right w:val="single" w:sz="4" w:space="0" w:color="auto"/>
            </w:tcBorders>
          </w:tcPr>
          <w:p w14:paraId="0C1AD005"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7BAB1785" w14:textId="77777777" w:rsidR="007F356A" w:rsidRPr="00527373" w:rsidRDefault="007F356A" w:rsidP="007F356A">
            <w:pPr>
              <w:pStyle w:val="TAC"/>
            </w:pPr>
            <w:r w:rsidRPr="00527373">
              <w:t>775</w:t>
            </w:r>
          </w:p>
        </w:tc>
        <w:tc>
          <w:tcPr>
            <w:tcW w:w="1172" w:type="dxa"/>
            <w:tcBorders>
              <w:top w:val="single" w:sz="4" w:space="0" w:color="auto"/>
              <w:left w:val="nil"/>
              <w:bottom w:val="single" w:sz="4" w:space="0" w:color="auto"/>
              <w:right w:val="single" w:sz="4" w:space="0" w:color="auto"/>
            </w:tcBorders>
          </w:tcPr>
          <w:p w14:paraId="6DB242FF" w14:textId="77777777" w:rsidR="007F356A" w:rsidRPr="00527373" w:rsidRDefault="007F356A" w:rsidP="007F356A">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6AC1303D" w14:textId="77777777" w:rsidR="007F356A" w:rsidRPr="00527373" w:rsidRDefault="007F356A" w:rsidP="007F356A">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10647AE4" w14:textId="77777777" w:rsidR="007F356A" w:rsidRPr="00527373" w:rsidRDefault="007F356A" w:rsidP="007F356A">
            <w:pPr>
              <w:pStyle w:val="TAC"/>
            </w:pPr>
            <w:r w:rsidRPr="00527373">
              <w:t>5</w:t>
            </w:r>
          </w:p>
        </w:tc>
      </w:tr>
      <w:tr w:rsidR="007F356A" w:rsidRPr="00527373" w14:paraId="76D661FF"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3341012"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7F59448C"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EA7B00A" w14:textId="77777777" w:rsidR="007F356A" w:rsidRPr="00527373" w:rsidRDefault="007F356A" w:rsidP="007F356A">
            <w:pPr>
              <w:pStyle w:val="TAC"/>
            </w:pPr>
            <w:r w:rsidRPr="00527373">
              <w:t>799</w:t>
            </w:r>
          </w:p>
        </w:tc>
        <w:tc>
          <w:tcPr>
            <w:tcW w:w="310" w:type="dxa"/>
            <w:tcBorders>
              <w:top w:val="single" w:sz="4" w:space="0" w:color="auto"/>
              <w:left w:val="nil"/>
              <w:bottom w:val="single" w:sz="4" w:space="0" w:color="auto"/>
              <w:right w:val="single" w:sz="4" w:space="0" w:color="auto"/>
            </w:tcBorders>
          </w:tcPr>
          <w:p w14:paraId="22193FE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3DB4892F" w14:textId="77777777" w:rsidR="007F356A" w:rsidRPr="00527373" w:rsidRDefault="007F356A" w:rsidP="007F356A">
            <w:pPr>
              <w:pStyle w:val="TAC"/>
            </w:pPr>
            <w:r w:rsidRPr="00527373">
              <w:t>805</w:t>
            </w:r>
          </w:p>
        </w:tc>
        <w:tc>
          <w:tcPr>
            <w:tcW w:w="1172" w:type="dxa"/>
            <w:tcBorders>
              <w:top w:val="single" w:sz="4" w:space="0" w:color="auto"/>
              <w:left w:val="nil"/>
              <w:bottom w:val="single" w:sz="4" w:space="0" w:color="auto"/>
              <w:right w:val="single" w:sz="4" w:space="0" w:color="auto"/>
            </w:tcBorders>
          </w:tcPr>
          <w:p w14:paraId="51FF9FDF" w14:textId="77777777" w:rsidR="007F356A" w:rsidRPr="00527373" w:rsidRDefault="007F356A" w:rsidP="007F356A">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56A51902" w14:textId="77777777" w:rsidR="007F356A" w:rsidRPr="00527373" w:rsidRDefault="007F356A" w:rsidP="007F356A">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16BD4A41" w14:textId="77777777" w:rsidR="007F356A" w:rsidRPr="00527373" w:rsidRDefault="007F356A" w:rsidP="007F356A">
            <w:pPr>
              <w:pStyle w:val="TAC"/>
            </w:pPr>
            <w:r w:rsidRPr="00527373">
              <w:t>5</w:t>
            </w:r>
          </w:p>
        </w:tc>
      </w:tr>
      <w:tr w:rsidR="007F356A" w:rsidRPr="00527373" w14:paraId="63594A4A"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97A714B" w14:textId="77777777" w:rsidR="007F356A" w:rsidRPr="00527373" w:rsidRDefault="007F356A" w:rsidP="007F356A">
            <w:pPr>
              <w:pStyle w:val="TAC"/>
            </w:pPr>
            <w:r w:rsidRPr="00527373">
              <w:t>DC_14_n66</w:t>
            </w:r>
          </w:p>
        </w:tc>
        <w:tc>
          <w:tcPr>
            <w:tcW w:w="2864" w:type="dxa"/>
            <w:tcBorders>
              <w:top w:val="single" w:sz="4" w:space="0" w:color="auto"/>
              <w:left w:val="nil"/>
              <w:bottom w:val="single" w:sz="4" w:space="0" w:color="auto"/>
              <w:right w:val="single" w:sz="4" w:space="0" w:color="auto"/>
            </w:tcBorders>
          </w:tcPr>
          <w:p w14:paraId="09591541" w14:textId="77777777" w:rsidR="007F356A" w:rsidRPr="00527373" w:rsidRDefault="007F356A" w:rsidP="007F356A">
            <w:pPr>
              <w:pStyle w:val="TAL"/>
            </w:pPr>
            <w:r w:rsidRPr="00527373">
              <w:t>E-UTRA Band 2, 4, 5, 12, 13, 14, 17, 25, 26, 27, 29, 30, 41, 53, 66, 70, 71, 85</w:t>
            </w:r>
          </w:p>
          <w:p w14:paraId="39910B45" w14:textId="77777777" w:rsidR="007F356A" w:rsidRPr="00527373" w:rsidRDefault="007F356A" w:rsidP="007F356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C6A39CD"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23817E1" w14:textId="77777777" w:rsidR="007F356A" w:rsidRPr="00527373" w:rsidRDefault="007F356A" w:rsidP="007F356A">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1CF90B9A"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93EC5E6" w14:textId="77777777" w:rsidR="007F356A" w:rsidRPr="00527373" w:rsidRDefault="007F356A" w:rsidP="007F356A">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183ACFD0" w14:textId="77777777" w:rsidR="007F356A" w:rsidRPr="00527373" w:rsidRDefault="007F356A" w:rsidP="007F356A">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23432E70" w14:textId="77777777" w:rsidR="007F356A" w:rsidRPr="00527373" w:rsidRDefault="007F356A" w:rsidP="007F356A">
            <w:pPr>
              <w:pStyle w:val="TAC"/>
            </w:pPr>
          </w:p>
        </w:tc>
      </w:tr>
      <w:tr w:rsidR="007F356A" w:rsidRPr="00527373" w14:paraId="6A906328" w14:textId="77777777" w:rsidTr="00A4395F">
        <w:trPr>
          <w:trHeight w:val="188"/>
          <w:jc w:val="center"/>
        </w:trPr>
        <w:tc>
          <w:tcPr>
            <w:tcW w:w="1632" w:type="dxa"/>
            <w:vMerge/>
            <w:tcBorders>
              <w:left w:val="single" w:sz="4" w:space="0" w:color="auto"/>
              <w:right w:val="single" w:sz="4" w:space="0" w:color="auto"/>
            </w:tcBorders>
          </w:tcPr>
          <w:p w14:paraId="7383DD4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24CD22A5" w14:textId="77777777" w:rsidR="007F356A" w:rsidRPr="00527373" w:rsidRDefault="007F356A" w:rsidP="007F356A">
            <w:pPr>
              <w:pStyle w:val="TAL"/>
            </w:pPr>
            <w:r w:rsidRPr="00527373">
              <w:t>E-UTRA band 48</w:t>
            </w:r>
          </w:p>
        </w:tc>
        <w:tc>
          <w:tcPr>
            <w:tcW w:w="934" w:type="dxa"/>
            <w:tcBorders>
              <w:top w:val="single" w:sz="4" w:space="0" w:color="auto"/>
              <w:left w:val="nil"/>
              <w:bottom w:val="single" w:sz="4" w:space="0" w:color="auto"/>
              <w:right w:val="single" w:sz="4" w:space="0" w:color="auto"/>
            </w:tcBorders>
            <w:vAlign w:val="center"/>
          </w:tcPr>
          <w:p w14:paraId="6CB6E7C9"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E6EDAD"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38CFCE"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388D007" w14:textId="77777777" w:rsidR="007F356A" w:rsidRPr="00527373" w:rsidRDefault="007F356A" w:rsidP="007F356A">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22A16D3E" w14:textId="77777777" w:rsidR="007F356A" w:rsidRPr="00527373" w:rsidRDefault="007F356A" w:rsidP="007F356A">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25E8AF0E" w14:textId="77777777" w:rsidR="007F356A" w:rsidRPr="00527373" w:rsidRDefault="007F356A" w:rsidP="007F356A">
            <w:pPr>
              <w:pStyle w:val="TAC"/>
            </w:pPr>
            <w:r w:rsidRPr="00527373">
              <w:t>2</w:t>
            </w:r>
          </w:p>
        </w:tc>
      </w:tr>
      <w:tr w:rsidR="007F356A" w:rsidRPr="00527373" w14:paraId="7FC0D4CE" w14:textId="77777777" w:rsidTr="00A4395F">
        <w:trPr>
          <w:trHeight w:val="188"/>
          <w:jc w:val="center"/>
        </w:trPr>
        <w:tc>
          <w:tcPr>
            <w:tcW w:w="1632" w:type="dxa"/>
            <w:vMerge/>
            <w:tcBorders>
              <w:left w:val="single" w:sz="4" w:space="0" w:color="auto"/>
              <w:right w:val="single" w:sz="4" w:space="0" w:color="auto"/>
            </w:tcBorders>
          </w:tcPr>
          <w:p w14:paraId="4038E2C7"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6160BFB0"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7A6A325" w14:textId="77777777" w:rsidR="007F356A" w:rsidRPr="00527373" w:rsidRDefault="007F356A" w:rsidP="007F356A">
            <w:pPr>
              <w:pStyle w:val="TAC"/>
            </w:pPr>
            <w:r w:rsidRPr="00527373">
              <w:t>769</w:t>
            </w:r>
          </w:p>
        </w:tc>
        <w:tc>
          <w:tcPr>
            <w:tcW w:w="310" w:type="dxa"/>
            <w:tcBorders>
              <w:top w:val="single" w:sz="4" w:space="0" w:color="auto"/>
              <w:left w:val="nil"/>
              <w:bottom w:val="single" w:sz="4" w:space="0" w:color="auto"/>
              <w:right w:val="single" w:sz="4" w:space="0" w:color="auto"/>
            </w:tcBorders>
          </w:tcPr>
          <w:p w14:paraId="2ECDA4F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223EB8D4" w14:textId="77777777" w:rsidR="007F356A" w:rsidRPr="00527373" w:rsidRDefault="007F356A" w:rsidP="007F356A">
            <w:pPr>
              <w:pStyle w:val="TAC"/>
            </w:pPr>
            <w:r w:rsidRPr="00527373">
              <w:t>775</w:t>
            </w:r>
          </w:p>
        </w:tc>
        <w:tc>
          <w:tcPr>
            <w:tcW w:w="1172" w:type="dxa"/>
            <w:tcBorders>
              <w:top w:val="single" w:sz="4" w:space="0" w:color="auto"/>
              <w:left w:val="nil"/>
              <w:bottom w:val="single" w:sz="4" w:space="0" w:color="auto"/>
              <w:right w:val="single" w:sz="4" w:space="0" w:color="auto"/>
            </w:tcBorders>
          </w:tcPr>
          <w:p w14:paraId="5B4564B8" w14:textId="77777777" w:rsidR="007F356A" w:rsidRPr="00527373" w:rsidRDefault="007F356A" w:rsidP="007F356A">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1035E088" w14:textId="77777777" w:rsidR="007F356A" w:rsidRPr="00527373" w:rsidRDefault="007F356A" w:rsidP="007F356A">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7DF37447" w14:textId="77777777" w:rsidR="007F356A" w:rsidRPr="00527373" w:rsidRDefault="007F356A" w:rsidP="007F356A">
            <w:pPr>
              <w:pStyle w:val="TAC"/>
            </w:pPr>
            <w:r w:rsidRPr="00527373">
              <w:t>5</w:t>
            </w:r>
          </w:p>
        </w:tc>
      </w:tr>
      <w:tr w:rsidR="007F356A" w:rsidRPr="00527373" w14:paraId="53CF7200"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23B0DD5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5328523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CE6A1E8" w14:textId="77777777" w:rsidR="007F356A" w:rsidRPr="00527373" w:rsidRDefault="007F356A" w:rsidP="007F356A">
            <w:pPr>
              <w:pStyle w:val="TAC"/>
            </w:pPr>
            <w:r w:rsidRPr="00527373">
              <w:t>799</w:t>
            </w:r>
          </w:p>
        </w:tc>
        <w:tc>
          <w:tcPr>
            <w:tcW w:w="310" w:type="dxa"/>
            <w:tcBorders>
              <w:top w:val="single" w:sz="4" w:space="0" w:color="auto"/>
              <w:left w:val="nil"/>
              <w:bottom w:val="single" w:sz="4" w:space="0" w:color="auto"/>
              <w:right w:val="single" w:sz="4" w:space="0" w:color="auto"/>
            </w:tcBorders>
          </w:tcPr>
          <w:p w14:paraId="46DE154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50E31005" w14:textId="77777777" w:rsidR="007F356A" w:rsidRPr="00527373" w:rsidRDefault="007F356A" w:rsidP="007F356A">
            <w:pPr>
              <w:pStyle w:val="TAC"/>
            </w:pPr>
            <w:r w:rsidRPr="00527373">
              <w:t>805</w:t>
            </w:r>
          </w:p>
        </w:tc>
        <w:tc>
          <w:tcPr>
            <w:tcW w:w="1172" w:type="dxa"/>
            <w:tcBorders>
              <w:top w:val="single" w:sz="4" w:space="0" w:color="auto"/>
              <w:left w:val="nil"/>
              <w:bottom w:val="single" w:sz="4" w:space="0" w:color="auto"/>
              <w:right w:val="single" w:sz="4" w:space="0" w:color="auto"/>
            </w:tcBorders>
          </w:tcPr>
          <w:p w14:paraId="31EA77BE" w14:textId="77777777" w:rsidR="007F356A" w:rsidRPr="00527373" w:rsidRDefault="007F356A" w:rsidP="007F356A">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0B008B65" w14:textId="77777777" w:rsidR="007F356A" w:rsidRPr="00527373" w:rsidRDefault="007F356A" w:rsidP="007F356A">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2EF04D3A" w14:textId="77777777" w:rsidR="007F356A" w:rsidRPr="00527373" w:rsidRDefault="007F356A" w:rsidP="007F356A">
            <w:pPr>
              <w:pStyle w:val="TAC"/>
            </w:pPr>
            <w:r w:rsidRPr="00527373">
              <w:t>5</w:t>
            </w:r>
          </w:p>
        </w:tc>
      </w:tr>
      <w:tr w:rsidR="007F356A" w:rsidRPr="00527373" w14:paraId="51532FD2"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58555239" w14:textId="77777777" w:rsidR="007F356A" w:rsidRPr="00527373" w:rsidRDefault="007F356A" w:rsidP="007F356A">
            <w:pPr>
              <w:pStyle w:val="TAC"/>
            </w:pPr>
            <w:r w:rsidRPr="00527373">
              <w:t>DC_19_n77</w:t>
            </w:r>
          </w:p>
        </w:tc>
        <w:tc>
          <w:tcPr>
            <w:tcW w:w="2864" w:type="dxa"/>
            <w:tcBorders>
              <w:top w:val="single" w:sz="4" w:space="0" w:color="auto"/>
              <w:left w:val="nil"/>
              <w:bottom w:val="single" w:sz="4" w:space="0" w:color="auto"/>
              <w:right w:val="single" w:sz="4" w:space="0" w:color="auto"/>
            </w:tcBorders>
            <w:vAlign w:val="center"/>
          </w:tcPr>
          <w:p w14:paraId="5C4047F2" w14:textId="77777777" w:rsidR="007F356A" w:rsidRPr="00527373" w:rsidRDefault="007F356A" w:rsidP="007F356A">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2914F6B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48ADB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33DB913"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F1D516"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58875E5"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1FC848" w14:textId="77777777" w:rsidR="007F356A" w:rsidRPr="00527373" w:rsidRDefault="007F356A" w:rsidP="007F356A">
            <w:pPr>
              <w:pStyle w:val="TAC"/>
            </w:pPr>
          </w:p>
        </w:tc>
      </w:tr>
      <w:tr w:rsidR="007F356A" w:rsidRPr="00527373" w14:paraId="335F4597" w14:textId="77777777" w:rsidTr="00A4395F">
        <w:trPr>
          <w:trHeight w:val="188"/>
          <w:jc w:val="center"/>
        </w:trPr>
        <w:tc>
          <w:tcPr>
            <w:tcW w:w="1632" w:type="dxa"/>
            <w:vMerge/>
            <w:tcBorders>
              <w:left w:val="single" w:sz="4" w:space="0" w:color="auto"/>
              <w:right w:val="single" w:sz="4" w:space="0" w:color="auto"/>
            </w:tcBorders>
            <w:vAlign w:val="center"/>
          </w:tcPr>
          <w:p w14:paraId="7F5E77EE"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662BF433"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44236A"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40F800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AEB926"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701BA47"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53F69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82876B8" w14:textId="77777777" w:rsidR="007F356A" w:rsidRPr="00527373" w:rsidRDefault="007F356A" w:rsidP="007F356A">
            <w:pPr>
              <w:pStyle w:val="TAC"/>
            </w:pPr>
          </w:p>
        </w:tc>
      </w:tr>
      <w:tr w:rsidR="007F356A" w:rsidRPr="00527373" w14:paraId="016063CD" w14:textId="77777777" w:rsidTr="00A4395F">
        <w:trPr>
          <w:trHeight w:val="188"/>
          <w:jc w:val="center"/>
        </w:trPr>
        <w:tc>
          <w:tcPr>
            <w:tcW w:w="1632" w:type="dxa"/>
            <w:vMerge/>
            <w:tcBorders>
              <w:left w:val="single" w:sz="4" w:space="0" w:color="auto"/>
              <w:right w:val="single" w:sz="4" w:space="0" w:color="auto"/>
            </w:tcBorders>
            <w:vAlign w:val="center"/>
          </w:tcPr>
          <w:p w14:paraId="68FD760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5EA642B6"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B5A1B3B"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AD37B7A"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34D760"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C3778D5"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7235FFD"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3265A3B" w14:textId="77777777" w:rsidR="007F356A" w:rsidRPr="00527373" w:rsidRDefault="007F356A" w:rsidP="007F356A">
            <w:pPr>
              <w:pStyle w:val="TAC"/>
            </w:pPr>
            <w:r w:rsidRPr="00527373">
              <w:t>3</w:t>
            </w:r>
          </w:p>
        </w:tc>
      </w:tr>
      <w:tr w:rsidR="007F356A" w:rsidRPr="00527373" w14:paraId="6E0BCCD0" w14:textId="77777777" w:rsidTr="00A4395F">
        <w:trPr>
          <w:trHeight w:val="188"/>
          <w:jc w:val="center"/>
        </w:trPr>
        <w:tc>
          <w:tcPr>
            <w:tcW w:w="1632" w:type="dxa"/>
            <w:vMerge/>
            <w:tcBorders>
              <w:left w:val="single" w:sz="4" w:space="0" w:color="auto"/>
              <w:right w:val="single" w:sz="4" w:space="0" w:color="auto"/>
            </w:tcBorders>
            <w:vAlign w:val="center"/>
          </w:tcPr>
          <w:p w14:paraId="69E16532"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06F41213"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C6618D9"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3D434A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F4626E"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070CA2F"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2095E12"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6A88B9" w14:textId="77777777" w:rsidR="007F356A" w:rsidRPr="00527373" w:rsidRDefault="007F356A" w:rsidP="007F356A">
            <w:pPr>
              <w:pStyle w:val="TAC"/>
            </w:pPr>
          </w:p>
        </w:tc>
      </w:tr>
      <w:tr w:rsidR="007F356A" w:rsidRPr="00527373" w14:paraId="23DAE522" w14:textId="77777777" w:rsidTr="00A4395F">
        <w:trPr>
          <w:trHeight w:val="188"/>
          <w:jc w:val="center"/>
        </w:trPr>
        <w:tc>
          <w:tcPr>
            <w:tcW w:w="1632" w:type="dxa"/>
            <w:vMerge/>
            <w:tcBorders>
              <w:left w:val="single" w:sz="4" w:space="0" w:color="auto"/>
              <w:right w:val="single" w:sz="4" w:space="0" w:color="auto"/>
            </w:tcBorders>
            <w:vAlign w:val="center"/>
          </w:tcPr>
          <w:p w14:paraId="55BD3CD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57D34ED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0841599"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63D6EB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CD3E0B"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5D2047E"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02F6BD"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C0ADDE" w14:textId="77777777" w:rsidR="007F356A" w:rsidRPr="00527373" w:rsidRDefault="007F356A" w:rsidP="007F356A">
            <w:pPr>
              <w:pStyle w:val="TAC"/>
            </w:pPr>
          </w:p>
        </w:tc>
      </w:tr>
      <w:tr w:rsidR="007F356A" w:rsidRPr="00527373" w14:paraId="76C2941A"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F9507C5" w14:textId="77777777" w:rsidR="007F356A" w:rsidRPr="00527373" w:rsidRDefault="007F356A" w:rsidP="007F356A">
            <w:pPr>
              <w:pStyle w:val="TAC"/>
            </w:pPr>
            <w:r w:rsidRPr="00527373">
              <w:t>DC_19_n78</w:t>
            </w:r>
          </w:p>
        </w:tc>
        <w:tc>
          <w:tcPr>
            <w:tcW w:w="2864" w:type="dxa"/>
            <w:tcBorders>
              <w:top w:val="single" w:sz="4" w:space="0" w:color="auto"/>
              <w:left w:val="nil"/>
              <w:bottom w:val="single" w:sz="4" w:space="0" w:color="auto"/>
              <w:right w:val="single" w:sz="4" w:space="0" w:color="auto"/>
            </w:tcBorders>
            <w:vAlign w:val="center"/>
          </w:tcPr>
          <w:p w14:paraId="3357CFCF" w14:textId="77777777" w:rsidR="007F356A" w:rsidRPr="00527373" w:rsidRDefault="007F356A" w:rsidP="007F356A">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4ACBF75D"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DD895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EAD7A7"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5FDD9B"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AC58F80"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81EF5A6" w14:textId="77777777" w:rsidR="007F356A" w:rsidRPr="00527373" w:rsidRDefault="007F356A" w:rsidP="007F356A">
            <w:pPr>
              <w:pStyle w:val="TAC"/>
            </w:pPr>
          </w:p>
        </w:tc>
      </w:tr>
      <w:tr w:rsidR="007F356A" w:rsidRPr="00527373" w14:paraId="3E6536FA" w14:textId="77777777" w:rsidTr="00A4395F">
        <w:trPr>
          <w:trHeight w:val="188"/>
          <w:jc w:val="center"/>
        </w:trPr>
        <w:tc>
          <w:tcPr>
            <w:tcW w:w="1632" w:type="dxa"/>
            <w:vMerge/>
            <w:tcBorders>
              <w:left w:val="single" w:sz="4" w:space="0" w:color="auto"/>
              <w:right w:val="single" w:sz="4" w:space="0" w:color="auto"/>
            </w:tcBorders>
            <w:vAlign w:val="center"/>
          </w:tcPr>
          <w:p w14:paraId="21B8AF7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5314CF7"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F62718E"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EAB158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668835"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C8425C2"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A94869"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D4BC22E" w14:textId="77777777" w:rsidR="007F356A" w:rsidRPr="00527373" w:rsidRDefault="007F356A" w:rsidP="007F356A">
            <w:pPr>
              <w:pStyle w:val="TAC"/>
            </w:pPr>
          </w:p>
        </w:tc>
      </w:tr>
      <w:tr w:rsidR="007F356A" w:rsidRPr="00527373" w14:paraId="534C2685" w14:textId="77777777" w:rsidTr="00A4395F">
        <w:trPr>
          <w:trHeight w:val="188"/>
          <w:jc w:val="center"/>
        </w:trPr>
        <w:tc>
          <w:tcPr>
            <w:tcW w:w="1632" w:type="dxa"/>
            <w:vMerge/>
            <w:tcBorders>
              <w:left w:val="single" w:sz="4" w:space="0" w:color="auto"/>
              <w:right w:val="single" w:sz="4" w:space="0" w:color="auto"/>
            </w:tcBorders>
            <w:vAlign w:val="center"/>
          </w:tcPr>
          <w:p w14:paraId="4BFAED9C"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747A5CE0"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549EA19"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FA68A2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0E3E60"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47BC4AA"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B3474CA"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6714AB7" w14:textId="77777777" w:rsidR="007F356A" w:rsidRPr="00527373" w:rsidRDefault="007F356A" w:rsidP="007F356A">
            <w:pPr>
              <w:pStyle w:val="TAC"/>
            </w:pPr>
            <w:r w:rsidRPr="00527373">
              <w:t>3</w:t>
            </w:r>
          </w:p>
        </w:tc>
      </w:tr>
      <w:tr w:rsidR="007F356A" w:rsidRPr="00527373" w14:paraId="70A98961" w14:textId="77777777" w:rsidTr="00A4395F">
        <w:trPr>
          <w:trHeight w:val="188"/>
          <w:jc w:val="center"/>
        </w:trPr>
        <w:tc>
          <w:tcPr>
            <w:tcW w:w="1632" w:type="dxa"/>
            <w:vMerge/>
            <w:tcBorders>
              <w:left w:val="single" w:sz="4" w:space="0" w:color="auto"/>
              <w:right w:val="single" w:sz="4" w:space="0" w:color="auto"/>
            </w:tcBorders>
            <w:vAlign w:val="center"/>
          </w:tcPr>
          <w:p w14:paraId="2B6EA691"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EF8D1E1"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989056"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9E606CA"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9F3B2A"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FAD948B"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2893FA"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C1C4D9" w14:textId="77777777" w:rsidR="007F356A" w:rsidRPr="00527373" w:rsidRDefault="007F356A" w:rsidP="007F356A">
            <w:pPr>
              <w:pStyle w:val="TAC"/>
            </w:pPr>
          </w:p>
        </w:tc>
      </w:tr>
      <w:tr w:rsidR="007F356A" w:rsidRPr="00527373" w14:paraId="320D618F" w14:textId="77777777" w:rsidTr="00A4395F">
        <w:trPr>
          <w:trHeight w:val="188"/>
          <w:jc w:val="center"/>
        </w:trPr>
        <w:tc>
          <w:tcPr>
            <w:tcW w:w="1632" w:type="dxa"/>
            <w:vMerge/>
            <w:tcBorders>
              <w:left w:val="single" w:sz="4" w:space="0" w:color="auto"/>
              <w:right w:val="single" w:sz="4" w:space="0" w:color="auto"/>
            </w:tcBorders>
            <w:vAlign w:val="center"/>
          </w:tcPr>
          <w:p w14:paraId="33083232"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5C7A67A0"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EE65F8E"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6ECC325"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4074640"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61EB6A1"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510CD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76753F9" w14:textId="77777777" w:rsidR="007F356A" w:rsidRPr="00527373" w:rsidRDefault="007F356A" w:rsidP="007F356A">
            <w:pPr>
              <w:pStyle w:val="TAC"/>
            </w:pPr>
          </w:p>
        </w:tc>
      </w:tr>
      <w:tr w:rsidR="007F356A" w:rsidRPr="00527373" w14:paraId="06E00DE3"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6647D38" w14:textId="77777777" w:rsidR="007F356A" w:rsidRPr="00527373" w:rsidRDefault="007F356A" w:rsidP="007F356A">
            <w:pPr>
              <w:pStyle w:val="TAC"/>
            </w:pPr>
            <w:r w:rsidRPr="00527373">
              <w:t>DC_19_n79</w:t>
            </w:r>
          </w:p>
        </w:tc>
        <w:tc>
          <w:tcPr>
            <w:tcW w:w="2864" w:type="dxa"/>
            <w:tcBorders>
              <w:top w:val="single" w:sz="4" w:space="0" w:color="auto"/>
              <w:left w:val="nil"/>
              <w:bottom w:val="single" w:sz="4" w:space="0" w:color="auto"/>
              <w:right w:val="single" w:sz="4" w:space="0" w:color="auto"/>
            </w:tcBorders>
            <w:vAlign w:val="center"/>
          </w:tcPr>
          <w:p w14:paraId="1824B81F" w14:textId="77777777" w:rsidR="007F356A" w:rsidRPr="00527373" w:rsidRDefault="007F356A" w:rsidP="007F356A">
            <w:pPr>
              <w:pStyle w:val="TAL"/>
            </w:pPr>
            <w:r w:rsidRPr="00527373">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53B82A84"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43FF11"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9D055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E2D676"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4A5060"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6FA2EBE" w14:textId="77777777" w:rsidR="007F356A" w:rsidRPr="00527373" w:rsidRDefault="007F356A" w:rsidP="007F356A">
            <w:pPr>
              <w:pStyle w:val="TAC"/>
            </w:pPr>
          </w:p>
        </w:tc>
      </w:tr>
      <w:tr w:rsidR="007F356A" w:rsidRPr="00527373" w14:paraId="75F1A758" w14:textId="77777777" w:rsidTr="00A4395F">
        <w:trPr>
          <w:trHeight w:val="188"/>
          <w:jc w:val="center"/>
        </w:trPr>
        <w:tc>
          <w:tcPr>
            <w:tcW w:w="1632" w:type="dxa"/>
            <w:vMerge/>
            <w:tcBorders>
              <w:left w:val="single" w:sz="4" w:space="0" w:color="auto"/>
              <w:right w:val="single" w:sz="4" w:space="0" w:color="auto"/>
            </w:tcBorders>
            <w:vAlign w:val="center"/>
          </w:tcPr>
          <w:p w14:paraId="5C816F4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6C976211"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69A0D81"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F04D3EB"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42D834"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A6D2A11"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F3AC97"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30CB3D" w14:textId="77777777" w:rsidR="007F356A" w:rsidRPr="00527373" w:rsidRDefault="007F356A" w:rsidP="007F356A">
            <w:pPr>
              <w:pStyle w:val="TAC"/>
            </w:pPr>
          </w:p>
        </w:tc>
      </w:tr>
      <w:tr w:rsidR="007F356A" w:rsidRPr="00527373" w14:paraId="7C4D7534" w14:textId="77777777" w:rsidTr="00A4395F">
        <w:trPr>
          <w:trHeight w:val="188"/>
          <w:jc w:val="center"/>
        </w:trPr>
        <w:tc>
          <w:tcPr>
            <w:tcW w:w="1632" w:type="dxa"/>
            <w:vMerge/>
            <w:tcBorders>
              <w:left w:val="single" w:sz="4" w:space="0" w:color="auto"/>
              <w:right w:val="single" w:sz="4" w:space="0" w:color="auto"/>
            </w:tcBorders>
            <w:vAlign w:val="center"/>
          </w:tcPr>
          <w:p w14:paraId="52ADC00C"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6EAD678B"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D6A41E0"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06DE3F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CEB63F"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F3267FA"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BCBBA89"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1BFF602" w14:textId="77777777" w:rsidR="007F356A" w:rsidRPr="00527373" w:rsidRDefault="007F356A" w:rsidP="007F356A">
            <w:pPr>
              <w:pStyle w:val="TAC"/>
            </w:pPr>
            <w:r w:rsidRPr="00527373">
              <w:t>3</w:t>
            </w:r>
          </w:p>
        </w:tc>
      </w:tr>
      <w:tr w:rsidR="007F356A" w:rsidRPr="00527373" w14:paraId="62B616F0" w14:textId="77777777" w:rsidTr="00A4395F">
        <w:trPr>
          <w:trHeight w:val="188"/>
          <w:jc w:val="center"/>
        </w:trPr>
        <w:tc>
          <w:tcPr>
            <w:tcW w:w="1632" w:type="dxa"/>
            <w:vMerge/>
            <w:tcBorders>
              <w:left w:val="single" w:sz="4" w:space="0" w:color="auto"/>
              <w:right w:val="single" w:sz="4" w:space="0" w:color="auto"/>
            </w:tcBorders>
            <w:vAlign w:val="center"/>
          </w:tcPr>
          <w:p w14:paraId="42963ADC"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85CE437"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EABC0BC"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E0DD35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70E7A0"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D72C21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8D95F9"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BF3738" w14:textId="77777777" w:rsidR="007F356A" w:rsidRPr="00527373" w:rsidRDefault="007F356A" w:rsidP="007F356A">
            <w:pPr>
              <w:pStyle w:val="TAC"/>
            </w:pPr>
          </w:p>
        </w:tc>
      </w:tr>
      <w:tr w:rsidR="007F356A" w:rsidRPr="00527373" w14:paraId="5EF1235C"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7E9AECD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87D1DBF"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EAE4DB"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85A6F70"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71F946"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F74C73F"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E0CAD67"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7652960" w14:textId="77777777" w:rsidR="007F356A" w:rsidRPr="00527373" w:rsidRDefault="007F356A" w:rsidP="007F356A">
            <w:pPr>
              <w:pStyle w:val="TAC"/>
            </w:pPr>
          </w:p>
        </w:tc>
      </w:tr>
      <w:tr w:rsidR="007F356A" w:rsidRPr="00527373" w14:paraId="34276F62"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3E6784E" w14:textId="77777777" w:rsidR="007F356A" w:rsidRPr="00527373" w:rsidRDefault="007F356A" w:rsidP="007F356A">
            <w:pPr>
              <w:pStyle w:val="TAC"/>
              <w:rPr>
                <w:lang w:eastAsia="ja-JP"/>
              </w:rPr>
            </w:pPr>
            <w:r w:rsidRPr="00527373">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1BA23A28" w14:textId="77777777" w:rsidR="007F356A" w:rsidRPr="00527373" w:rsidRDefault="007F356A" w:rsidP="007F356A">
            <w:pPr>
              <w:pStyle w:val="TAL"/>
              <w:rPr>
                <w:rFonts w:cs="Arial"/>
                <w:szCs w:val="18"/>
                <w:lang w:eastAsia="ja-JP"/>
              </w:rPr>
            </w:pPr>
            <w:r w:rsidRPr="00527373">
              <w:t>E-UTRA Band 1, 3, 7, 8, 20, 22, 31, 32, 34, 40, 43, 50, 51, 65, 67, 68, 72</w:t>
            </w:r>
            <w:r w:rsidRPr="00527373">
              <w:rPr>
                <w:lang w:eastAsia="ja-JP"/>
              </w:rPr>
              <w:t xml:space="preserve">, </w:t>
            </w:r>
            <w:r w:rsidRPr="00527373">
              <w:t>75, 76</w:t>
            </w:r>
          </w:p>
        </w:tc>
        <w:tc>
          <w:tcPr>
            <w:tcW w:w="934" w:type="dxa"/>
            <w:tcBorders>
              <w:top w:val="single" w:sz="4" w:space="0" w:color="auto"/>
              <w:left w:val="nil"/>
              <w:bottom w:val="single" w:sz="4" w:space="0" w:color="auto"/>
              <w:right w:val="single" w:sz="4" w:space="0" w:color="auto"/>
            </w:tcBorders>
            <w:vAlign w:val="center"/>
          </w:tcPr>
          <w:p w14:paraId="399DC0A3" w14:textId="77777777" w:rsidR="007F356A" w:rsidRPr="00527373" w:rsidRDefault="007F356A" w:rsidP="007F356A">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F3F837" w14:textId="77777777" w:rsidR="007F356A" w:rsidRPr="00527373" w:rsidRDefault="007F356A" w:rsidP="007F356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864F5D" w14:textId="77777777" w:rsidR="007F356A" w:rsidRPr="00527373" w:rsidRDefault="007F356A" w:rsidP="007F356A">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9F8684" w14:textId="77777777" w:rsidR="007F356A" w:rsidRPr="00527373" w:rsidRDefault="007F356A" w:rsidP="007F356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AF846CD" w14:textId="77777777" w:rsidR="007F356A" w:rsidRPr="00527373" w:rsidRDefault="007F356A" w:rsidP="007F356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1C0FFF1" w14:textId="77777777" w:rsidR="007F356A" w:rsidRPr="00527373" w:rsidRDefault="007F356A" w:rsidP="007F356A">
            <w:pPr>
              <w:pStyle w:val="TAC"/>
              <w:rPr>
                <w:szCs w:val="18"/>
                <w:lang w:eastAsia="ja-JP"/>
              </w:rPr>
            </w:pPr>
          </w:p>
        </w:tc>
      </w:tr>
      <w:tr w:rsidR="007F356A" w:rsidRPr="00527373" w14:paraId="1AACF854" w14:textId="77777777" w:rsidTr="00A4395F">
        <w:trPr>
          <w:trHeight w:val="188"/>
          <w:jc w:val="center"/>
        </w:trPr>
        <w:tc>
          <w:tcPr>
            <w:tcW w:w="1632" w:type="dxa"/>
            <w:vMerge/>
            <w:tcBorders>
              <w:left w:val="single" w:sz="4" w:space="0" w:color="auto"/>
              <w:right w:val="single" w:sz="4" w:space="0" w:color="auto"/>
            </w:tcBorders>
          </w:tcPr>
          <w:p w14:paraId="67E8CA3B" w14:textId="77777777" w:rsidR="007F356A" w:rsidRPr="00527373" w:rsidRDefault="007F356A" w:rsidP="007F356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8A32C26" w14:textId="77777777" w:rsidR="007F356A" w:rsidRPr="00527373" w:rsidRDefault="007F356A" w:rsidP="007F356A">
            <w:pPr>
              <w:pStyle w:val="TAL"/>
            </w:pPr>
            <w:r w:rsidRPr="00527373">
              <w:t>E-UTRA Band 38, 42, 69</w:t>
            </w:r>
          </w:p>
          <w:p w14:paraId="56E18B2A" w14:textId="77777777" w:rsidR="007F356A" w:rsidRPr="00527373" w:rsidRDefault="007F356A" w:rsidP="007F356A">
            <w:pPr>
              <w:pStyle w:val="TAL"/>
              <w:rPr>
                <w:rFonts w:cs="Arial"/>
                <w:szCs w:val="18"/>
                <w:lang w:eastAsia="ja-JP"/>
              </w:rPr>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25A4B089" w14:textId="77777777" w:rsidR="007F356A" w:rsidRPr="00527373" w:rsidRDefault="007F356A" w:rsidP="007F356A">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154F49" w14:textId="77777777" w:rsidR="007F356A" w:rsidRPr="00527373" w:rsidRDefault="007F356A" w:rsidP="007F356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8F835A" w14:textId="77777777" w:rsidR="007F356A" w:rsidRPr="00527373" w:rsidRDefault="007F356A" w:rsidP="007F356A">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AEF9BF" w14:textId="77777777" w:rsidR="007F356A" w:rsidRPr="00527373" w:rsidRDefault="007F356A" w:rsidP="007F356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AFFD5C" w14:textId="77777777" w:rsidR="007F356A" w:rsidRPr="00527373" w:rsidRDefault="007F356A" w:rsidP="007F356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979E9E" w14:textId="77777777" w:rsidR="007F356A" w:rsidRPr="00527373" w:rsidRDefault="007F356A" w:rsidP="007F356A">
            <w:pPr>
              <w:pStyle w:val="TAC"/>
              <w:rPr>
                <w:szCs w:val="18"/>
                <w:lang w:eastAsia="ja-JP"/>
              </w:rPr>
            </w:pPr>
            <w:r w:rsidRPr="00527373">
              <w:t>2</w:t>
            </w:r>
          </w:p>
        </w:tc>
      </w:tr>
      <w:tr w:rsidR="007F356A" w:rsidRPr="00527373" w14:paraId="5F61FFED"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78BF7BC3" w14:textId="77777777" w:rsidR="007F356A" w:rsidRPr="00527373" w:rsidRDefault="007F356A" w:rsidP="007F356A">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FBF275" w14:textId="77777777" w:rsidR="007F356A" w:rsidRPr="00527373" w:rsidRDefault="007F356A" w:rsidP="007F356A">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0914DD8" w14:textId="77777777" w:rsidR="007F356A" w:rsidRPr="00527373" w:rsidRDefault="007F356A" w:rsidP="007F356A">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center"/>
          </w:tcPr>
          <w:p w14:paraId="51641B0E" w14:textId="77777777" w:rsidR="007F356A" w:rsidRPr="00527373" w:rsidRDefault="007F356A" w:rsidP="007F356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6EBBC9" w14:textId="77777777" w:rsidR="007F356A" w:rsidRPr="00527373" w:rsidRDefault="007F356A" w:rsidP="007F356A">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1B26BD60" w14:textId="77777777" w:rsidR="007F356A" w:rsidRPr="00527373" w:rsidRDefault="007F356A" w:rsidP="007F356A">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3BDDEC" w14:textId="77777777" w:rsidR="007F356A" w:rsidRPr="00527373" w:rsidRDefault="007F356A" w:rsidP="007F356A">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BBD7C9A" w14:textId="77777777" w:rsidR="007F356A" w:rsidRPr="00527373" w:rsidRDefault="007F356A" w:rsidP="007F356A">
            <w:pPr>
              <w:pStyle w:val="TAC"/>
              <w:rPr>
                <w:szCs w:val="18"/>
                <w:lang w:eastAsia="ja-JP"/>
              </w:rPr>
            </w:pPr>
          </w:p>
        </w:tc>
      </w:tr>
      <w:tr w:rsidR="007F356A" w:rsidRPr="00527373" w14:paraId="13DD050A"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DA41B29" w14:textId="77777777" w:rsidR="007F356A" w:rsidRPr="00527373" w:rsidRDefault="007F356A" w:rsidP="007F356A">
            <w:pPr>
              <w:pStyle w:val="TAC"/>
              <w:rPr>
                <w:lang w:eastAsia="ja-JP"/>
              </w:rPr>
            </w:pPr>
            <w:r w:rsidRPr="00527373">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2BB2DB99" w14:textId="77777777" w:rsidR="007F356A" w:rsidRPr="00527373" w:rsidRDefault="007F356A" w:rsidP="007F356A">
            <w:pPr>
              <w:pStyle w:val="TAL"/>
              <w:rPr>
                <w:rFonts w:cs="Arial"/>
                <w:szCs w:val="18"/>
                <w:lang w:eastAsia="ja-JP"/>
              </w:rPr>
            </w:pPr>
            <w:r w:rsidRPr="00527373">
              <w:t xml:space="preserve">E-UTRA Band 1, 7, 8, 31, 32, 33, 34, </w:t>
            </w:r>
            <w:r w:rsidRPr="00527373">
              <w:rPr>
                <w:lang w:eastAsia="ja-JP"/>
              </w:rPr>
              <w:t xml:space="preserve">40, </w:t>
            </w:r>
            <w:r w:rsidRPr="00527373">
              <w:t>43</w:t>
            </w:r>
            <w:r w:rsidRPr="00527373">
              <w:rPr>
                <w:lang w:eastAsia="ja-JP"/>
              </w:rPr>
              <w:t>, 50, 51, 65</w:t>
            </w:r>
            <w:r w:rsidRPr="00527373">
              <w:t>, 67, 72</w:t>
            </w:r>
            <w:r w:rsidRPr="00527373">
              <w:rPr>
                <w:lang w:eastAsia="ja-JP"/>
              </w:rPr>
              <w:t>, 74</w:t>
            </w:r>
            <w:r w:rsidRPr="00527373">
              <w:t>, 75, 76</w:t>
            </w:r>
          </w:p>
        </w:tc>
        <w:tc>
          <w:tcPr>
            <w:tcW w:w="934" w:type="dxa"/>
            <w:tcBorders>
              <w:top w:val="single" w:sz="4" w:space="0" w:color="auto"/>
              <w:left w:val="nil"/>
              <w:bottom w:val="single" w:sz="4" w:space="0" w:color="auto"/>
              <w:right w:val="single" w:sz="4" w:space="0" w:color="auto"/>
            </w:tcBorders>
            <w:vAlign w:val="center"/>
          </w:tcPr>
          <w:p w14:paraId="079F3F0C" w14:textId="77777777" w:rsidR="007F356A" w:rsidRPr="00527373" w:rsidRDefault="007F356A" w:rsidP="007F356A">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426743" w14:textId="77777777" w:rsidR="007F356A" w:rsidRPr="00527373" w:rsidRDefault="007F356A" w:rsidP="007F356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8015C9" w14:textId="77777777" w:rsidR="007F356A" w:rsidRPr="00527373" w:rsidRDefault="007F356A" w:rsidP="007F356A">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D08C73" w14:textId="77777777" w:rsidR="007F356A" w:rsidRPr="00527373" w:rsidRDefault="007F356A" w:rsidP="007F356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A8ECC0" w14:textId="77777777" w:rsidR="007F356A" w:rsidRPr="00527373" w:rsidRDefault="007F356A" w:rsidP="007F356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F8F347A" w14:textId="77777777" w:rsidR="007F356A" w:rsidRPr="00527373" w:rsidRDefault="007F356A" w:rsidP="007F356A">
            <w:pPr>
              <w:pStyle w:val="TAC"/>
              <w:rPr>
                <w:szCs w:val="18"/>
                <w:lang w:eastAsia="ja-JP"/>
              </w:rPr>
            </w:pPr>
          </w:p>
        </w:tc>
      </w:tr>
      <w:tr w:rsidR="007F356A" w:rsidRPr="00527373" w14:paraId="0117E5B6" w14:textId="77777777" w:rsidTr="00A4395F">
        <w:trPr>
          <w:trHeight w:val="188"/>
          <w:jc w:val="center"/>
        </w:trPr>
        <w:tc>
          <w:tcPr>
            <w:tcW w:w="1632" w:type="dxa"/>
            <w:vMerge/>
            <w:tcBorders>
              <w:left w:val="single" w:sz="4" w:space="0" w:color="auto"/>
              <w:right w:val="single" w:sz="4" w:space="0" w:color="auto"/>
            </w:tcBorders>
          </w:tcPr>
          <w:p w14:paraId="21170682"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B6173B5" w14:textId="77777777" w:rsidR="007F356A" w:rsidRPr="00527373" w:rsidRDefault="007F356A" w:rsidP="007F356A">
            <w:pPr>
              <w:pStyle w:val="TAL"/>
            </w:pPr>
            <w:r w:rsidRPr="00527373">
              <w:t>E-UTRA Band 20</w:t>
            </w:r>
          </w:p>
          <w:p w14:paraId="34A0AF5C" w14:textId="77777777" w:rsidR="007F356A" w:rsidRPr="00527373" w:rsidRDefault="007F356A" w:rsidP="007F356A">
            <w:pPr>
              <w:pStyle w:val="TAL"/>
              <w:rPr>
                <w:rFonts w:cs="Arial"/>
                <w:szCs w:val="18"/>
                <w:lang w:eastAsia="ja-JP"/>
              </w:rPr>
            </w:pPr>
            <w:r w:rsidRPr="00527373">
              <w:rPr>
                <w:rFonts w:cs="Arial"/>
              </w:rPr>
              <w:t>E-UTRA</w:t>
            </w:r>
            <w:r w:rsidRPr="00527373">
              <w:t xml:space="preserve"> Band 3</w:t>
            </w:r>
          </w:p>
        </w:tc>
        <w:tc>
          <w:tcPr>
            <w:tcW w:w="934" w:type="dxa"/>
            <w:tcBorders>
              <w:top w:val="single" w:sz="4" w:space="0" w:color="auto"/>
              <w:left w:val="nil"/>
              <w:bottom w:val="single" w:sz="4" w:space="0" w:color="auto"/>
              <w:right w:val="single" w:sz="4" w:space="0" w:color="auto"/>
            </w:tcBorders>
            <w:vAlign w:val="center"/>
          </w:tcPr>
          <w:p w14:paraId="137436A3" w14:textId="77777777" w:rsidR="007F356A" w:rsidRPr="00527373" w:rsidRDefault="007F356A" w:rsidP="007F356A">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60D95D" w14:textId="77777777" w:rsidR="007F356A" w:rsidRPr="00527373" w:rsidRDefault="007F356A" w:rsidP="007F356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7FAFEE" w14:textId="77777777" w:rsidR="007F356A" w:rsidRPr="00527373" w:rsidRDefault="007F356A" w:rsidP="007F356A">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8D3412" w14:textId="77777777" w:rsidR="007F356A" w:rsidRPr="00527373" w:rsidRDefault="007F356A" w:rsidP="007F356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71384FC" w14:textId="77777777" w:rsidR="007F356A" w:rsidRPr="00527373" w:rsidRDefault="007F356A" w:rsidP="007F356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2E1877E" w14:textId="77777777" w:rsidR="007F356A" w:rsidRPr="00527373" w:rsidRDefault="007F356A" w:rsidP="007F356A">
            <w:pPr>
              <w:pStyle w:val="TAC"/>
              <w:rPr>
                <w:szCs w:val="18"/>
                <w:lang w:eastAsia="ja-JP"/>
              </w:rPr>
            </w:pPr>
            <w:r w:rsidRPr="00527373">
              <w:t>5</w:t>
            </w:r>
          </w:p>
        </w:tc>
      </w:tr>
      <w:tr w:rsidR="007F356A" w:rsidRPr="00527373" w14:paraId="5A9B59CB" w14:textId="77777777" w:rsidTr="00A4395F">
        <w:trPr>
          <w:trHeight w:val="188"/>
          <w:jc w:val="center"/>
        </w:trPr>
        <w:tc>
          <w:tcPr>
            <w:tcW w:w="1632" w:type="dxa"/>
            <w:vMerge/>
            <w:tcBorders>
              <w:left w:val="single" w:sz="4" w:space="0" w:color="auto"/>
              <w:right w:val="single" w:sz="4" w:space="0" w:color="auto"/>
            </w:tcBorders>
          </w:tcPr>
          <w:p w14:paraId="0CD4310A"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36A0FC5" w14:textId="77777777" w:rsidR="007F356A" w:rsidRPr="00527373" w:rsidRDefault="007F356A" w:rsidP="007F356A">
            <w:pPr>
              <w:pStyle w:val="TAL"/>
              <w:rPr>
                <w:rFonts w:cs="Arial"/>
                <w:szCs w:val="18"/>
                <w:lang w:eastAsia="ja-JP"/>
              </w:rPr>
            </w:pPr>
            <w:r w:rsidRPr="00527373">
              <w:t>E-UTRA Band 22, 38, 42, 52</w:t>
            </w:r>
          </w:p>
        </w:tc>
        <w:tc>
          <w:tcPr>
            <w:tcW w:w="934" w:type="dxa"/>
            <w:tcBorders>
              <w:top w:val="single" w:sz="4" w:space="0" w:color="auto"/>
              <w:left w:val="nil"/>
              <w:bottom w:val="single" w:sz="4" w:space="0" w:color="auto"/>
              <w:right w:val="single" w:sz="4" w:space="0" w:color="auto"/>
            </w:tcBorders>
            <w:vAlign w:val="center"/>
          </w:tcPr>
          <w:p w14:paraId="56EBD451" w14:textId="77777777" w:rsidR="007F356A" w:rsidRPr="00527373" w:rsidRDefault="007F356A" w:rsidP="007F356A">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3CFE32" w14:textId="77777777" w:rsidR="007F356A" w:rsidRPr="00527373" w:rsidRDefault="007F356A" w:rsidP="007F356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F084AE" w14:textId="77777777" w:rsidR="007F356A" w:rsidRPr="00527373" w:rsidRDefault="007F356A" w:rsidP="007F356A">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1EC9BF" w14:textId="77777777" w:rsidR="007F356A" w:rsidRPr="00527373" w:rsidRDefault="007F356A" w:rsidP="007F356A">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42E899E" w14:textId="77777777" w:rsidR="007F356A" w:rsidRPr="00527373" w:rsidRDefault="007F356A" w:rsidP="007F356A">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8623516" w14:textId="77777777" w:rsidR="007F356A" w:rsidRPr="00527373" w:rsidRDefault="007F356A" w:rsidP="007F356A">
            <w:pPr>
              <w:pStyle w:val="TAC"/>
              <w:rPr>
                <w:szCs w:val="18"/>
                <w:lang w:eastAsia="ja-JP"/>
              </w:rPr>
            </w:pPr>
            <w:r w:rsidRPr="00527373">
              <w:t>2</w:t>
            </w:r>
          </w:p>
        </w:tc>
      </w:tr>
      <w:tr w:rsidR="007F356A" w:rsidRPr="00527373" w14:paraId="3E143635"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14D0A18E"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2D29224" w14:textId="77777777" w:rsidR="007F356A" w:rsidRPr="00527373" w:rsidRDefault="007F356A" w:rsidP="007F356A">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33D227C" w14:textId="77777777" w:rsidR="007F356A" w:rsidRPr="00527373" w:rsidRDefault="007F356A" w:rsidP="007F356A">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bottom"/>
          </w:tcPr>
          <w:p w14:paraId="5B609363" w14:textId="77777777" w:rsidR="007F356A" w:rsidRPr="00527373" w:rsidRDefault="007F356A" w:rsidP="007F356A">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3031A7B" w14:textId="77777777" w:rsidR="007F356A" w:rsidRPr="00527373" w:rsidRDefault="007F356A" w:rsidP="007F356A">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491B9F2C" w14:textId="77777777" w:rsidR="007F356A" w:rsidRPr="00527373" w:rsidRDefault="007F356A" w:rsidP="007F356A">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B6478E" w14:textId="77777777" w:rsidR="007F356A" w:rsidRPr="00527373" w:rsidRDefault="007F356A" w:rsidP="007F356A">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2E3F3FE" w14:textId="77777777" w:rsidR="007F356A" w:rsidRPr="00527373" w:rsidRDefault="007F356A" w:rsidP="007F356A">
            <w:pPr>
              <w:pStyle w:val="TAC"/>
              <w:rPr>
                <w:szCs w:val="18"/>
                <w:lang w:eastAsia="ja-JP"/>
              </w:rPr>
            </w:pPr>
          </w:p>
        </w:tc>
      </w:tr>
      <w:tr w:rsidR="007F356A" w:rsidRPr="00527373" w14:paraId="7E259EF0" w14:textId="77777777" w:rsidTr="007F356A">
        <w:trPr>
          <w:trHeight w:val="188"/>
          <w:jc w:val="center"/>
          <w:ins w:id="84" w:author="Nokia- Tuomo Säynäjäkangas" w:date="2022-01-24T15:48:00Z"/>
        </w:trPr>
        <w:tc>
          <w:tcPr>
            <w:tcW w:w="1632" w:type="dxa"/>
            <w:vMerge w:val="restart"/>
            <w:tcBorders>
              <w:left w:val="single" w:sz="4" w:space="0" w:color="auto"/>
              <w:right w:val="single" w:sz="4" w:space="0" w:color="auto"/>
            </w:tcBorders>
          </w:tcPr>
          <w:p w14:paraId="2E087B28" w14:textId="0A4AC867" w:rsidR="007F356A" w:rsidRPr="00527373" w:rsidRDefault="007F356A" w:rsidP="007F356A">
            <w:pPr>
              <w:pStyle w:val="TAC"/>
              <w:rPr>
                <w:ins w:id="85" w:author="Nokia- Tuomo Säynäjäkangas" w:date="2022-01-24T15:48:00Z"/>
                <w:rFonts w:cs="Arial"/>
                <w:szCs w:val="18"/>
                <w:lang w:eastAsia="ja-JP"/>
              </w:rPr>
            </w:pPr>
            <w:ins w:id="86" w:author="Nokia- Tuomo Säynäjäkangas" w:date="2022-01-24T15:48:00Z">
              <w:r w:rsidRPr="00527373">
                <w:rPr>
                  <w:rFonts w:eastAsia="PMingLiU"/>
                  <w:lang w:eastAsia="ja-JP"/>
                </w:rPr>
                <w:t>DC_20_n</w:t>
              </w:r>
              <w:r>
                <w:rPr>
                  <w:rFonts w:eastAsia="PMingLiU"/>
                  <w:lang w:eastAsia="ja-JP"/>
                </w:rPr>
                <w:t>7</w:t>
              </w:r>
            </w:ins>
          </w:p>
        </w:tc>
        <w:tc>
          <w:tcPr>
            <w:tcW w:w="2864" w:type="dxa"/>
            <w:tcBorders>
              <w:top w:val="single" w:sz="4" w:space="0" w:color="auto"/>
              <w:left w:val="nil"/>
              <w:bottom w:val="single" w:sz="4" w:space="0" w:color="auto"/>
              <w:right w:val="single" w:sz="4" w:space="0" w:color="auto"/>
            </w:tcBorders>
          </w:tcPr>
          <w:p w14:paraId="166984E7" w14:textId="5D846D5A" w:rsidR="007F356A" w:rsidRPr="00527373" w:rsidRDefault="007F356A" w:rsidP="007F356A">
            <w:pPr>
              <w:pStyle w:val="TAL"/>
              <w:rPr>
                <w:ins w:id="87" w:author="Nokia- Tuomo Säynäjäkangas" w:date="2022-01-24T15:48:00Z"/>
              </w:rPr>
            </w:pPr>
            <w:ins w:id="88" w:author="Nokia- Tuomo Säynäjäkangas" w:date="2022-01-24T15:48:00Z">
              <w:r w:rsidRPr="004B18D8">
                <w:rPr>
                  <w:lang w:eastAsia="ja-JP"/>
                </w:rPr>
                <w:t>E-UTRA Band 1, 3, 7, 8, 22, 31, 32, 33, 34, 40, 43, 50, 51, 65, 67, 68, 72, 74, 75, 76</w:t>
              </w:r>
            </w:ins>
          </w:p>
        </w:tc>
        <w:tc>
          <w:tcPr>
            <w:tcW w:w="934" w:type="dxa"/>
            <w:tcBorders>
              <w:top w:val="single" w:sz="4" w:space="0" w:color="auto"/>
              <w:left w:val="nil"/>
              <w:bottom w:val="single" w:sz="4" w:space="0" w:color="auto"/>
              <w:right w:val="single" w:sz="4" w:space="0" w:color="auto"/>
            </w:tcBorders>
          </w:tcPr>
          <w:p w14:paraId="691C3D73" w14:textId="3C63EEA3" w:rsidR="007F356A" w:rsidRPr="00527373" w:rsidRDefault="007F356A" w:rsidP="007F356A">
            <w:pPr>
              <w:pStyle w:val="TAC"/>
              <w:rPr>
                <w:ins w:id="89" w:author="Nokia- Tuomo Säynäjäkangas" w:date="2022-01-24T15:48:00Z"/>
                <w:lang w:eastAsia="ja-JP"/>
              </w:rPr>
            </w:pPr>
            <w:proofErr w:type="spellStart"/>
            <w:ins w:id="90" w:author="Nokia- Tuomo Säynäjäkangas" w:date="2022-01-24T15:48:00Z">
              <w:r w:rsidRPr="004B18D8">
                <w:t>F</w:t>
              </w:r>
              <w:r w:rsidRPr="004B18D8">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7B6E5312" w14:textId="60C6ADFE" w:rsidR="007F356A" w:rsidRPr="00527373" w:rsidRDefault="007F356A" w:rsidP="007F356A">
            <w:pPr>
              <w:pStyle w:val="TAC"/>
              <w:rPr>
                <w:ins w:id="91" w:author="Nokia- Tuomo Säynäjäkangas" w:date="2022-01-24T15:48:00Z"/>
                <w:rFonts w:cs="Arial"/>
                <w:sz w:val="16"/>
                <w:szCs w:val="16"/>
              </w:rPr>
            </w:pPr>
            <w:ins w:id="92" w:author="Nokia- Tuomo Säynäjäkangas" w:date="2022-01-24T15:48:00Z">
              <w:r w:rsidRPr="004B18D8">
                <w:t>-</w:t>
              </w:r>
            </w:ins>
          </w:p>
        </w:tc>
        <w:tc>
          <w:tcPr>
            <w:tcW w:w="937" w:type="dxa"/>
            <w:tcBorders>
              <w:top w:val="single" w:sz="4" w:space="0" w:color="auto"/>
              <w:left w:val="nil"/>
              <w:bottom w:val="single" w:sz="4" w:space="0" w:color="auto"/>
              <w:right w:val="single" w:sz="4" w:space="0" w:color="auto"/>
            </w:tcBorders>
          </w:tcPr>
          <w:p w14:paraId="5275C1C3" w14:textId="410DCDC1" w:rsidR="007F356A" w:rsidRPr="00527373" w:rsidRDefault="007F356A" w:rsidP="007F356A">
            <w:pPr>
              <w:pStyle w:val="TAC"/>
              <w:rPr>
                <w:ins w:id="93" w:author="Nokia- Tuomo Säynäjäkangas" w:date="2022-01-24T15:48:00Z"/>
                <w:lang w:eastAsia="ja-JP"/>
              </w:rPr>
            </w:pPr>
            <w:proofErr w:type="spellStart"/>
            <w:ins w:id="94" w:author="Nokia- Tuomo Säynäjäkangas" w:date="2022-01-24T15:48:00Z">
              <w:r w:rsidRPr="004B18D8">
                <w:t>F</w:t>
              </w:r>
              <w:r w:rsidRPr="004B18D8">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0A974928" w14:textId="499B2ED8" w:rsidR="007F356A" w:rsidRPr="00527373" w:rsidRDefault="007F356A" w:rsidP="007F356A">
            <w:pPr>
              <w:pStyle w:val="TAC"/>
              <w:rPr>
                <w:ins w:id="95" w:author="Nokia- Tuomo Säynäjäkangas" w:date="2022-01-24T15:48:00Z"/>
                <w:lang w:eastAsia="ja-JP"/>
              </w:rPr>
            </w:pPr>
            <w:ins w:id="96" w:author="Nokia- Tuomo Säynäjäkangas" w:date="2022-01-24T15:48:00Z">
              <w:r w:rsidRPr="004B18D8">
                <w:rPr>
                  <w:rFonts w:eastAsia="PMingLiU"/>
                </w:rPr>
                <w:t>-50</w:t>
              </w:r>
            </w:ins>
          </w:p>
        </w:tc>
        <w:tc>
          <w:tcPr>
            <w:tcW w:w="749" w:type="dxa"/>
            <w:tcBorders>
              <w:top w:val="single" w:sz="4" w:space="0" w:color="auto"/>
              <w:left w:val="nil"/>
              <w:bottom w:val="single" w:sz="4" w:space="0" w:color="auto"/>
              <w:right w:val="single" w:sz="4" w:space="0" w:color="auto"/>
            </w:tcBorders>
            <w:noWrap/>
          </w:tcPr>
          <w:p w14:paraId="68DE4BE9" w14:textId="6160E41E" w:rsidR="007F356A" w:rsidRPr="00527373" w:rsidRDefault="007F356A" w:rsidP="007F356A">
            <w:pPr>
              <w:pStyle w:val="TAC"/>
              <w:rPr>
                <w:ins w:id="97" w:author="Nokia- Tuomo Säynäjäkangas" w:date="2022-01-24T15:48:00Z"/>
                <w:lang w:eastAsia="ja-JP"/>
              </w:rPr>
            </w:pPr>
            <w:ins w:id="98" w:author="Nokia- Tuomo Säynäjäkangas" w:date="2022-01-24T15:48:00Z">
              <w:r w:rsidRPr="004B18D8">
                <w:rPr>
                  <w:rFonts w:eastAsia="PMingLiU"/>
                </w:rPr>
                <w:t>1</w:t>
              </w:r>
            </w:ins>
          </w:p>
        </w:tc>
        <w:tc>
          <w:tcPr>
            <w:tcW w:w="1228" w:type="dxa"/>
            <w:gridSpan w:val="2"/>
            <w:tcBorders>
              <w:top w:val="single" w:sz="4" w:space="0" w:color="auto"/>
              <w:left w:val="nil"/>
              <w:bottom w:val="single" w:sz="4" w:space="0" w:color="auto"/>
              <w:right w:val="single" w:sz="4" w:space="0" w:color="auto"/>
            </w:tcBorders>
            <w:noWrap/>
          </w:tcPr>
          <w:p w14:paraId="33131551" w14:textId="77777777" w:rsidR="007F356A" w:rsidRPr="00527373" w:rsidRDefault="007F356A" w:rsidP="007F356A">
            <w:pPr>
              <w:pStyle w:val="TAC"/>
              <w:rPr>
                <w:ins w:id="99" w:author="Nokia- Tuomo Säynäjäkangas" w:date="2022-01-24T15:48:00Z"/>
                <w:szCs w:val="18"/>
                <w:lang w:eastAsia="ja-JP"/>
              </w:rPr>
            </w:pPr>
          </w:p>
        </w:tc>
      </w:tr>
      <w:tr w:rsidR="007F356A" w:rsidRPr="00527373" w14:paraId="688FBB56" w14:textId="77777777" w:rsidTr="007F356A">
        <w:trPr>
          <w:trHeight w:val="188"/>
          <w:jc w:val="center"/>
          <w:ins w:id="100" w:author="Nokia- Tuomo Säynäjäkangas" w:date="2022-01-24T15:48:00Z"/>
        </w:trPr>
        <w:tc>
          <w:tcPr>
            <w:tcW w:w="1632" w:type="dxa"/>
            <w:vMerge/>
            <w:tcBorders>
              <w:left w:val="single" w:sz="4" w:space="0" w:color="auto"/>
              <w:right w:val="single" w:sz="4" w:space="0" w:color="auto"/>
            </w:tcBorders>
          </w:tcPr>
          <w:p w14:paraId="65983643" w14:textId="77777777" w:rsidR="007F356A" w:rsidRPr="00527373" w:rsidRDefault="007F356A" w:rsidP="007F356A">
            <w:pPr>
              <w:pStyle w:val="TAC"/>
              <w:rPr>
                <w:ins w:id="101" w:author="Nokia- Tuomo Säynäjäkangas" w:date="2022-01-24T15:48:00Z"/>
                <w:rFonts w:cs="Arial"/>
                <w:szCs w:val="18"/>
                <w:lang w:eastAsia="ja-JP"/>
              </w:rPr>
            </w:pPr>
          </w:p>
        </w:tc>
        <w:tc>
          <w:tcPr>
            <w:tcW w:w="2864" w:type="dxa"/>
            <w:tcBorders>
              <w:top w:val="single" w:sz="4" w:space="0" w:color="auto"/>
              <w:left w:val="nil"/>
              <w:bottom w:val="single" w:sz="4" w:space="0" w:color="auto"/>
              <w:right w:val="single" w:sz="4" w:space="0" w:color="auto"/>
            </w:tcBorders>
          </w:tcPr>
          <w:p w14:paraId="1B668ACC" w14:textId="2E0D29BC" w:rsidR="007F356A" w:rsidRPr="00527373" w:rsidRDefault="007F356A" w:rsidP="007F356A">
            <w:pPr>
              <w:pStyle w:val="TAL"/>
              <w:rPr>
                <w:ins w:id="102" w:author="Nokia- Tuomo Säynäjäkangas" w:date="2022-01-24T15:48:00Z"/>
              </w:rPr>
            </w:pPr>
            <w:ins w:id="103" w:author="Nokia- Tuomo Säynäjäkangas" w:date="2022-01-24T15:48:00Z">
              <w:r w:rsidRPr="004B18D8">
                <w:rPr>
                  <w:lang w:eastAsia="ja-JP"/>
                </w:rPr>
                <w:t>E-UTRA Band 42, 52</w:t>
              </w:r>
              <w:r w:rsidRPr="004B18D8">
                <w:rPr>
                  <w:lang w:eastAsia="ja-JP"/>
                </w:rPr>
                <w:br/>
                <w:t>NR band n7</w:t>
              </w:r>
            </w:ins>
            <w:ins w:id="104" w:author="Nokia- Tuomo Säynäjäkangas" w:date="2022-02-08T15:29:00Z">
              <w:r w:rsidR="00C021B7">
                <w:rPr>
                  <w:lang w:eastAsia="ja-JP"/>
                </w:rPr>
                <w:t>7</w:t>
              </w:r>
            </w:ins>
            <w:ins w:id="105" w:author="Nokia- Tuomo Säynäjäkangas" w:date="2022-01-24T15:48:00Z">
              <w:r w:rsidRPr="004B18D8">
                <w:rPr>
                  <w:lang w:eastAsia="ja-JP"/>
                </w:rPr>
                <w:t>, n7</w:t>
              </w:r>
            </w:ins>
            <w:ins w:id="106" w:author="Nokia- Tuomo Säynäjäkangas" w:date="2022-02-08T15:29:00Z">
              <w:r w:rsidR="00C021B7">
                <w:rPr>
                  <w:lang w:eastAsia="ja-JP"/>
                </w:rPr>
                <w:t>8</w:t>
              </w:r>
            </w:ins>
          </w:p>
        </w:tc>
        <w:tc>
          <w:tcPr>
            <w:tcW w:w="934" w:type="dxa"/>
            <w:tcBorders>
              <w:top w:val="single" w:sz="4" w:space="0" w:color="auto"/>
              <w:left w:val="nil"/>
              <w:bottom w:val="single" w:sz="4" w:space="0" w:color="auto"/>
              <w:right w:val="single" w:sz="4" w:space="0" w:color="auto"/>
            </w:tcBorders>
          </w:tcPr>
          <w:p w14:paraId="47E78183" w14:textId="1D68BAC6" w:rsidR="007F356A" w:rsidRPr="00527373" w:rsidRDefault="007F356A" w:rsidP="007F356A">
            <w:pPr>
              <w:pStyle w:val="TAC"/>
              <w:rPr>
                <w:ins w:id="107" w:author="Nokia- Tuomo Säynäjäkangas" w:date="2022-01-24T15:48:00Z"/>
                <w:lang w:eastAsia="ja-JP"/>
              </w:rPr>
            </w:pPr>
            <w:proofErr w:type="spellStart"/>
            <w:ins w:id="108" w:author="Nokia- Tuomo Säynäjäkangas" w:date="2022-01-24T15:48:00Z">
              <w:r w:rsidRPr="004B18D8">
                <w:rPr>
                  <w:rFonts w:eastAsia="PMingLiU"/>
                </w:rPr>
                <w:t>F</w:t>
              </w:r>
              <w:r w:rsidRPr="004B18D8">
                <w:rPr>
                  <w:rFonts w:eastAsia="PMingLiU"/>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17604A6C" w14:textId="55D1FF91" w:rsidR="007F356A" w:rsidRPr="00527373" w:rsidRDefault="007F356A" w:rsidP="007F356A">
            <w:pPr>
              <w:pStyle w:val="TAC"/>
              <w:rPr>
                <w:ins w:id="109" w:author="Nokia- Tuomo Säynäjäkangas" w:date="2022-01-24T15:48:00Z"/>
                <w:rFonts w:cs="Arial"/>
                <w:sz w:val="16"/>
                <w:szCs w:val="16"/>
              </w:rPr>
            </w:pPr>
            <w:ins w:id="110" w:author="Nokia- Tuomo Säynäjäkangas" w:date="2022-01-24T15:48:00Z">
              <w:r w:rsidRPr="004B18D8">
                <w:rPr>
                  <w:rFonts w:eastAsia="PMingLiU"/>
                </w:rPr>
                <w:t>-</w:t>
              </w:r>
            </w:ins>
          </w:p>
        </w:tc>
        <w:tc>
          <w:tcPr>
            <w:tcW w:w="937" w:type="dxa"/>
            <w:tcBorders>
              <w:top w:val="single" w:sz="4" w:space="0" w:color="auto"/>
              <w:left w:val="nil"/>
              <w:bottom w:val="single" w:sz="4" w:space="0" w:color="auto"/>
              <w:right w:val="single" w:sz="4" w:space="0" w:color="auto"/>
            </w:tcBorders>
          </w:tcPr>
          <w:p w14:paraId="6413BDD1" w14:textId="74463C02" w:rsidR="007F356A" w:rsidRPr="00527373" w:rsidRDefault="007F356A" w:rsidP="007F356A">
            <w:pPr>
              <w:pStyle w:val="TAC"/>
              <w:rPr>
                <w:ins w:id="111" w:author="Nokia- Tuomo Säynäjäkangas" w:date="2022-01-24T15:48:00Z"/>
                <w:lang w:eastAsia="ja-JP"/>
              </w:rPr>
            </w:pPr>
            <w:proofErr w:type="spellStart"/>
            <w:ins w:id="112" w:author="Nokia- Tuomo Säynäjäkangas" w:date="2022-01-24T15:48:00Z">
              <w:r w:rsidRPr="004B18D8">
                <w:rPr>
                  <w:rFonts w:eastAsia="PMingLiU"/>
                </w:rPr>
                <w:t>F</w:t>
              </w:r>
              <w:r w:rsidRPr="004B18D8">
                <w:rPr>
                  <w:rFonts w:eastAsia="PMingLiU"/>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6465D7AF" w14:textId="45790CDE" w:rsidR="007F356A" w:rsidRPr="00527373" w:rsidRDefault="007F356A" w:rsidP="007F356A">
            <w:pPr>
              <w:pStyle w:val="TAC"/>
              <w:rPr>
                <w:ins w:id="113" w:author="Nokia- Tuomo Säynäjäkangas" w:date="2022-01-24T15:48:00Z"/>
                <w:lang w:eastAsia="ja-JP"/>
              </w:rPr>
            </w:pPr>
            <w:ins w:id="114" w:author="Nokia- Tuomo Säynäjäkangas" w:date="2022-01-24T15:48:00Z">
              <w:r w:rsidRPr="004B18D8">
                <w:rPr>
                  <w:rFonts w:eastAsia="PMingLiU"/>
                </w:rPr>
                <w:t>-50</w:t>
              </w:r>
            </w:ins>
          </w:p>
        </w:tc>
        <w:tc>
          <w:tcPr>
            <w:tcW w:w="749" w:type="dxa"/>
            <w:tcBorders>
              <w:top w:val="single" w:sz="4" w:space="0" w:color="auto"/>
              <w:left w:val="nil"/>
              <w:bottom w:val="single" w:sz="4" w:space="0" w:color="auto"/>
              <w:right w:val="single" w:sz="4" w:space="0" w:color="auto"/>
            </w:tcBorders>
            <w:noWrap/>
          </w:tcPr>
          <w:p w14:paraId="32104FD5" w14:textId="4FEF691A" w:rsidR="007F356A" w:rsidRPr="00527373" w:rsidRDefault="007F356A" w:rsidP="007F356A">
            <w:pPr>
              <w:pStyle w:val="TAC"/>
              <w:rPr>
                <w:ins w:id="115" w:author="Nokia- Tuomo Säynäjäkangas" w:date="2022-01-24T15:48:00Z"/>
                <w:lang w:eastAsia="ja-JP"/>
              </w:rPr>
            </w:pPr>
            <w:ins w:id="116" w:author="Nokia- Tuomo Säynäjäkangas" w:date="2022-01-24T15:48:00Z">
              <w:r w:rsidRPr="004B18D8">
                <w:rPr>
                  <w:rFonts w:eastAsia="PMingLiU"/>
                </w:rPr>
                <w:t>1</w:t>
              </w:r>
            </w:ins>
          </w:p>
        </w:tc>
        <w:tc>
          <w:tcPr>
            <w:tcW w:w="1228" w:type="dxa"/>
            <w:gridSpan w:val="2"/>
            <w:tcBorders>
              <w:top w:val="single" w:sz="4" w:space="0" w:color="auto"/>
              <w:left w:val="nil"/>
              <w:bottom w:val="single" w:sz="4" w:space="0" w:color="auto"/>
              <w:right w:val="single" w:sz="4" w:space="0" w:color="auto"/>
            </w:tcBorders>
            <w:noWrap/>
          </w:tcPr>
          <w:p w14:paraId="36D37080" w14:textId="2E9FFD16" w:rsidR="007F356A" w:rsidRPr="00527373" w:rsidRDefault="007F356A" w:rsidP="007F356A">
            <w:pPr>
              <w:pStyle w:val="TAC"/>
              <w:rPr>
                <w:ins w:id="117" w:author="Nokia- Tuomo Säynäjäkangas" w:date="2022-01-24T15:48:00Z"/>
                <w:szCs w:val="18"/>
                <w:lang w:eastAsia="ja-JP"/>
              </w:rPr>
            </w:pPr>
            <w:ins w:id="118" w:author="Nokia- Tuomo Säynäjäkangas" w:date="2022-01-24T15:48:00Z">
              <w:r w:rsidRPr="004B18D8">
                <w:rPr>
                  <w:rFonts w:eastAsia="PMingLiU"/>
                  <w:lang w:eastAsia="ko-KR"/>
                </w:rPr>
                <w:t>2</w:t>
              </w:r>
            </w:ins>
          </w:p>
        </w:tc>
      </w:tr>
      <w:tr w:rsidR="007F356A" w:rsidRPr="00527373" w14:paraId="719DB5B2" w14:textId="77777777" w:rsidTr="007F356A">
        <w:trPr>
          <w:trHeight w:val="188"/>
          <w:jc w:val="center"/>
          <w:ins w:id="119" w:author="Nokia- Tuomo Säynäjäkangas" w:date="2022-01-24T15:48:00Z"/>
        </w:trPr>
        <w:tc>
          <w:tcPr>
            <w:tcW w:w="1632" w:type="dxa"/>
            <w:vMerge/>
            <w:tcBorders>
              <w:left w:val="single" w:sz="4" w:space="0" w:color="auto"/>
              <w:bottom w:val="single" w:sz="4" w:space="0" w:color="auto"/>
              <w:right w:val="single" w:sz="4" w:space="0" w:color="auto"/>
            </w:tcBorders>
          </w:tcPr>
          <w:p w14:paraId="6E400908" w14:textId="77777777" w:rsidR="007F356A" w:rsidRPr="00527373" w:rsidRDefault="007F356A" w:rsidP="007F356A">
            <w:pPr>
              <w:pStyle w:val="TAC"/>
              <w:rPr>
                <w:ins w:id="120" w:author="Nokia- Tuomo Säynäjäkangas" w:date="2022-01-24T15:48:00Z"/>
                <w:rFonts w:cs="Arial"/>
                <w:szCs w:val="18"/>
                <w:lang w:eastAsia="ja-JP"/>
              </w:rPr>
            </w:pPr>
          </w:p>
        </w:tc>
        <w:tc>
          <w:tcPr>
            <w:tcW w:w="2864" w:type="dxa"/>
            <w:tcBorders>
              <w:top w:val="single" w:sz="4" w:space="0" w:color="auto"/>
              <w:left w:val="nil"/>
              <w:bottom w:val="single" w:sz="4" w:space="0" w:color="auto"/>
              <w:right w:val="single" w:sz="4" w:space="0" w:color="auto"/>
            </w:tcBorders>
          </w:tcPr>
          <w:p w14:paraId="29A766BA" w14:textId="4ABD0B62" w:rsidR="007F356A" w:rsidRPr="00527373" w:rsidRDefault="007F356A" w:rsidP="007F356A">
            <w:pPr>
              <w:pStyle w:val="TAL"/>
              <w:rPr>
                <w:ins w:id="121" w:author="Nokia- Tuomo Säynäjäkangas" w:date="2022-01-24T15:48:00Z"/>
              </w:rPr>
            </w:pPr>
            <w:ins w:id="122" w:author="Nokia- Tuomo Säynäjäkangas" w:date="2022-01-24T15:48:00Z">
              <w:r w:rsidRPr="004B18D8">
                <w:rPr>
                  <w:lang w:eastAsia="ja-JP"/>
                </w:rPr>
                <w:t>E-UTRA Band 20</w:t>
              </w:r>
            </w:ins>
          </w:p>
        </w:tc>
        <w:tc>
          <w:tcPr>
            <w:tcW w:w="934" w:type="dxa"/>
            <w:tcBorders>
              <w:top w:val="single" w:sz="4" w:space="0" w:color="auto"/>
              <w:left w:val="nil"/>
              <w:bottom w:val="single" w:sz="4" w:space="0" w:color="auto"/>
              <w:right w:val="single" w:sz="4" w:space="0" w:color="auto"/>
            </w:tcBorders>
          </w:tcPr>
          <w:p w14:paraId="161CB9ED" w14:textId="516A9900" w:rsidR="007F356A" w:rsidRPr="00527373" w:rsidRDefault="007F356A" w:rsidP="007F356A">
            <w:pPr>
              <w:pStyle w:val="TAC"/>
              <w:rPr>
                <w:ins w:id="123" w:author="Nokia- Tuomo Säynäjäkangas" w:date="2022-01-24T15:48:00Z"/>
                <w:lang w:eastAsia="ja-JP"/>
              </w:rPr>
            </w:pPr>
            <w:proofErr w:type="spellStart"/>
            <w:ins w:id="124" w:author="Nokia- Tuomo Säynäjäkangas" w:date="2022-01-24T15:48:00Z">
              <w:r w:rsidRPr="004B18D8">
                <w:rPr>
                  <w:rFonts w:eastAsia="PMingLiU"/>
                </w:rPr>
                <w:t>F</w:t>
              </w:r>
              <w:r w:rsidRPr="004B18D8">
                <w:rPr>
                  <w:rFonts w:eastAsia="PMingLiU"/>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67157018" w14:textId="017C6C25" w:rsidR="007F356A" w:rsidRPr="00527373" w:rsidRDefault="007F356A" w:rsidP="007F356A">
            <w:pPr>
              <w:pStyle w:val="TAC"/>
              <w:rPr>
                <w:ins w:id="125" w:author="Nokia- Tuomo Säynäjäkangas" w:date="2022-01-24T15:48:00Z"/>
                <w:rFonts w:cs="Arial"/>
                <w:sz w:val="16"/>
                <w:szCs w:val="16"/>
              </w:rPr>
            </w:pPr>
            <w:ins w:id="126" w:author="Nokia- Tuomo Säynäjäkangas" w:date="2022-01-24T15:48:00Z">
              <w:r w:rsidRPr="004B18D8">
                <w:rPr>
                  <w:rFonts w:eastAsia="PMingLiU"/>
                </w:rPr>
                <w:t>-</w:t>
              </w:r>
            </w:ins>
          </w:p>
        </w:tc>
        <w:tc>
          <w:tcPr>
            <w:tcW w:w="937" w:type="dxa"/>
            <w:tcBorders>
              <w:top w:val="single" w:sz="4" w:space="0" w:color="auto"/>
              <w:left w:val="nil"/>
              <w:bottom w:val="single" w:sz="4" w:space="0" w:color="auto"/>
              <w:right w:val="single" w:sz="4" w:space="0" w:color="auto"/>
            </w:tcBorders>
          </w:tcPr>
          <w:p w14:paraId="3C7A2EFF" w14:textId="1D4D846F" w:rsidR="007F356A" w:rsidRPr="00527373" w:rsidRDefault="007F356A" w:rsidP="007F356A">
            <w:pPr>
              <w:pStyle w:val="TAC"/>
              <w:rPr>
                <w:ins w:id="127" w:author="Nokia- Tuomo Säynäjäkangas" w:date="2022-01-24T15:48:00Z"/>
                <w:lang w:eastAsia="ja-JP"/>
              </w:rPr>
            </w:pPr>
            <w:proofErr w:type="spellStart"/>
            <w:ins w:id="128" w:author="Nokia- Tuomo Säynäjäkangas" w:date="2022-01-24T15:48:00Z">
              <w:r w:rsidRPr="004B18D8">
                <w:rPr>
                  <w:rFonts w:eastAsia="PMingLiU"/>
                </w:rPr>
                <w:t>F</w:t>
              </w:r>
              <w:r w:rsidRPr="004B18D8">
                <w:rPr>
                  <w:rFonts w:eastAsia="PMingLiU"/>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3669C427" w14:textId="41DE6A9F" w:rsidR="007F356A" w:rsidRPr="00527373" w:rsidRDefault="007F356A" w:rsidP="007F356A">
            <w:pPr>
              <w:pStyle w:val="TAC"/>
              <w:rPr>
                <w:ins w:id="129" w:author="Nokia- Tuomo Säynäjäkangas" w:date="2022-01-24T15:48:00Z"/>
                <w:lang w:eastAsia="ja-JP"/>
              </w:rPr>
            </w:pPr>
            <w:ins w:id="130" w:author="Nokia- Tuomo Säynäjäkangas" w:date="2022-01-24T15:48:00Z">
              <w:r w:rsidRPr="004B18D8">
                <w:rPr>
                  <w:rFonts w:eastAsia="PMingLiU"/>
                </w:rPr>
                <w:t>-50</w:t>
              </w:r>
            </w:ins>
          </w:p>
        </w:tc>
        <w:tc>
          <w:tcPr>
            <w:tcW w:w="749" w:type="dxa"/>
            <w:tcBorders>
              <w:top w:val="single" w:sz="4" w:space="0" w:color="auto"/>
              <w:left w:val="nil"/>
              <w:bottom w:val="single" w:sz="4" w:space="0" w:color="auto"/>
              <w:right w:val="single" w:sz="4" w:space="0" w:color="auto"/>
            </w:tcBorders>
            <w:noWrap/>
          </w:tcPr>
          <w:p w14:paraId="1296EC01" w14:textId="0CAD2201" w:rsidR="007F356A" w:rsidRPr="00527373" w:rsidRDefault="007F356A" w:rsidP="007F356A">
            <w:pPr>
              <w:pStyle w:val="TAC"/>
              <w:rPr>
                <w:ins w:id="131" w:author="Nokia- Tuomo Säynäjäkangas" w:date="2022-01-24T15:48:00Z"/>
                <w:lang w:eastAsia="ja-JP"/>
              </w:rPr>
            </w:pPr>
            <w:ins w:id="132" w:author="Nokia- Tuomo Säynäjäkangas" w:date="2022-01-24T15:48:00Z">
              <w:r w:rsidRPr="004B18D8">
                <w:rPr>
                  <w:rFonts w:eastAsia="PMingLiU"/>
                </w:rPr>
                <w:t>1</w:t>
              </w:r>
            </w:ins>
          </w:p>
        </w:tc>
        <w:tc>
          <w:tcPr>
            <w:tcW w:w="1228" w:type="dxa"/>
            <w:gridSpan w:val="2"/>
            <w:tcBorders>
              <w:top w:val="single" w:sz="4" w:space="0" w:color="auto"/>
              <w:left w:val="nil"/>
              <w:bottom w:val="single" w:sz="4" w:space="0" w:color="auto"/>
              <w:right w:val="single" w:sz="4" w:space="0" w:color="auto"/>
            </w:tcBorders>
            <w:noWrap/>
          </w:tcPr>
          <w:p w14:paraId="42E8A20D" w14:textId="68FE400D" w:rsidR="007F356A" w:rsidRPr="00527373" w:rsidRDefault="007F356A" w:rsidP="007F356A">
            <w:pPr>
              <w:pStyle w:val="TAC"/>
              <w:rPr>
                <w:ins w:id="133" w:author="Nokia- Tuomo Säynäjäkangas" w:date="2022-01-24T15:48:00Z"/>
                <w:szCs w:val="18"/>
                <w:lang w:eastAsia="ja-JP"/>
              </w:rPr>
            </w:pPr>
            <w:ins w:id="134" w:author="Nokia- Tuomo Säynäjäkangas" w:date="2022-01-24T15:48:00Z">
              <w:r w:rsidRPr="004B18D8">
                <w:rPr>
                  <w:rFonts w:eastAsia="PMingLiU"/>
                  <w:lang w:eastAsia="ko-KR"/>
                </w:rPr>
                <w:t>5</w:t>
              </w:r>
            </w:ins>
          </w:p>
        </w:tc>
      </w:tr>
      <w:tr w:rsidR="007F356A" w:rsidRPr="00527373" w14:paraId="4B659B26" w14:textId="77777777" w:rsidTr="00A4395F">
        <w:trPr>
          <w:trHeight w:val="188"/>
          <w:jc w:val="center"/>
        </w:trPr>
        <w:tc>
          <w:tcPr>
            <w:tcW w:w="1632" w:type="dxa"/>
            <w:tcBorders>
              <w:top w:val="single" w:sz="4" w:space="0" w:color="auto"/>
              <w:left w:val="single" w:sz="4" w:space="0" w:color="auto"/>
              <w:right w:val="single" w:sz="4" w:space="0" w:color="auto"/>
            </w:tcBorders>
          </w:tcPr>
          <w:p w14:paraId="28706E6A" w14:textId="77777777" w:rsidR="007F356A" w:rsidRPr="00527373" w:rsidRDefault="007F356A" w:rsidP="007F356A">
            <w:pPr>
              <w:pStyle w:val="TAC"/>
              <w:rPr>
                <w:b/>
                <w:bCs/>
              </w:rPr>
            </w:pPr>
            <w:r w:rsidRPr="00527373">
              <w:rPr>
                <w:b/>
                <w:bCs/>
              </w:rPr>
              <w:t>DC_20_n28</w:t>
            </w:r>
          </w:p>
          <w:p w14:paraId="7C48A635" w14:textId="77777777" w:rsidR="007F356A" w:rsidRPr="00527373" w:rsidRDefault="007F356A" w:rsidP="007F356A">
            <w:pPr>
              <w:pStyle w:val="TAH"/>
            </w:pPr>
            <w:r w:rsidRPr="00527373">
              <w:rPr>
                <w:bCs/>
              </w:rPr>
              <w:t>DC_20_n83</w:t>
            </w:r>
          </w:p>
        </w:tc>
        <w:tc>
          <w:tcPr>
            <w:tcW w:w="2864" w:type="dxa"/>
            <w:tcBorders>
              <w:top w:val="single" w:sz="4" w:space="0" w:color="auto"/>
              <w:left w:val="nil"/>
              <w:bottom w:val="single" w:sz="4" w:space="0" w:color="auto"/>
              <w:right w:val="single" w:sz="4" w:space="0" w:color="auto"/>
            </w:tcBorders>
            <w:vAlign w:val="bottom"/>
          </w:tcPr>
          <w:p w14:paraId="0A1D26F5" w14:textId="77777777" w:rsidR="007F356A" w:rsidRPr="00527373" w:rsidRDefault="007F356A" w:rsidP="007F356A">
            <w:pPr>
              <w:pStyle w:val="TAL"/>
            </w:pPr>
            <w:r w:rsidRPr="00527373">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1B6C4778"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FE7E7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5476E94"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6A168E" w14:textId="77777777" w:rsidR="007F356A" w:rsidRPr="00527373" w:rsidRDefault="007F356A" w:rsidP="007F356A">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F029EB" w14:textId="77777777" w:rsidR="007F356A" w:rsidRPr="00527373" w:rsidRDefault="007F356A" w:rsidP="007F356A">
            <w:pPr>
              <w:pStyle w:val="TAC"/>
              <w:rPr>
                <w:rFonts w:eastAsia="MS Mincho"/>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884D829" w14:textId="77777777" w:rsidR="007F356A" w:rsidRPr="00527373" w:rsidRDefault="007F356A" w:rsidP="007F356A">
            <w:pPr>
              <w:pStyle w:val="TAC"/>
            </w:pPr>
          </w:p>
        </w:tc>
      </w:tr>
      <w:tr w:rsidR="007F356A" w:rsidRPr="00527373" w14:paraId="53831D85" w14:textId="77777777" w:rsidTr="00A4395F">
        <w:trPr>
          <w:trHeight w:val="188"/>
          <w:jc w:val="center"/>
        </w:trPr>
        <w:tc>
          <w:tcPr>
            <w:tcW w:w="1632" w:type="dxa"/>
            <w:tcBorders>
              <w:left w:val="single" w:sz="4" w:space="0" w:color="auto"/>
              <w:bottom w:val="single" w:sz="4" w:space="0" w:color="auto"/>
              <w:right w:val="single" w:sz="4" w:space="0" w:color="auto"/>
            </w:tcBorders>
            <w:vAlign w:val="center"/>
          </w:tcPr>
          <w:p w14:paraId="13FDDD1F" w14:textId="77777777" w:rsidR="007F356A" w:rsidRPr="00527373" w:rsidRDefault="007F356A" w:rsidP="007F356A">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0D189959" w14:textId="77777777" w:rsidR="007F356A" w:rsidRPr="00527373" w:rsidRDefault="007F356A" w:rsidP="007F356A">
            <w:pPr>
              <w:pStyle w:val="TAL"/>
            </w:pPr>
            <w:r w:rsidRPr="00527373">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03BFAFD2"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C8BF8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67F596"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452BAC" w14:textId="77777777" w:rsidR="007F356A" w:rsidRPr="00527373" w:rsidRDefault="007F356A" w:rsidP="007F356A">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93775" w14:textId="77777777" w:rsidR="007F356A" w:rsidRPr="00527373" w:rsidRDefault="007F356A" w:rsidP="007F356A">
            <w:pPr>
              <w:pStyle w:val="TAC"/>
              <w:rPr>
                <w:rFonts w:eastAsia="MS Mincho"/>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0C15267" w14:textId="77777777" w:rsidR="007F356A" w:rsidRPr="00527373" w:rsidRDefault="007F356A" w:rsidP="007F356A">
            <w:pPr>
              <w:pStyle w:val="TAC"/>
            </w:pPr>
            <w:r w:rsidRPr="00527373">
              <w:rPr>
                <w:lang w:eastAsia="ja-JP"/>
              </w:rPr>
              <w:t>2</w:t>
            </w:r>
          </w:p>
        </w:tc>
      </w:tr>
      <w:tr w:rsidR="007F356A" w:rsidRPr="00527373" w14:paraId="205878C0" w14:textId="77777777" w:rsidTr="00A4395F">
        <w:trPr>
          <w:trHeight w:val="188"/>
          <w:jc w:val="center"/>
        </w:trPr>
        <w:tc>
          <w:tcPr>
            <w:tcW w:w="1632" w:type="dxa"/>
            <w:tcBorders>
              <w:left w:val="single" w:sz="4" w:space="0" w:color="auto"/>
              <w:bottom w:val="single" w:sz="4" w:space="0" w:color="auto"/>
              <w:right w:val="single" w:sz="4" w:space="0" w:color="auto"/>
            </w:tcBorders>
          </w:tcPr>
          <w:p w14:paraId="68106AEE" w14:textId="77777777" w:rsidR="007F356A" w:rsidRPr="00527373" w:rsidRDefault="007F356A" w:rsidP="007F356A">
            <w:pPr>
              <w:pStyle w:val="TAC"/>
            </w:pPr>
            <w:r w:rsidRPr="00527373">
              <w:rPr>
                <w:rFonts w:eastAsia="MS Mincho"/>
              </w:rPr>
              <w:t>DC</w:t>
            </w:r>
            <w:r w:rsidRPr="00527373">
              <w:t>_</w:t>
            </w:r>
            <w:r w:rsidRPr="00527373">
              <w:rPr>
                <w:rFonts w:eastAsia="MS Mincho"/>
              </w:rPr>
              <w:t>20</w:t>
            </w:r>
            <w:r w:rsidRPr="00527373">
              <w:t>_n</w:t>
            </w:r>
            <w:r w:rsidRPr="00527373">
              <w:rPr>
                <w:rFonts w:eastAsia="MS Mincho"/>
              </w:rPr>
              <w:t>28</w:t>
            </w:r>
          </w:p>
          <w:p w14:paraId="58E310B7" w14:textId="77777777" w:rsidR="007F356A" w:rsidRPr="00527373" w:rsidRDefault="007F356A" w:rsidP="007F356A">
            <w:pPr>
              <w:pStyle w:val="TAC"/>
            </w:pPr>
            <w:r w:rsidRPr="00527373">
              <w:rPr>
                <w:rFonts w:eastAsia="MS Mincho"/>
              </w:rPr>
              <w:t>DC</w:t>
            </w:r>
            <w:r w:rsidRPr="00527373">
              <w:t>_</w:t>
            </w:r>
            <w:r w:rsidRPr="00527373">
              <w:rPr>
                <w:rFonts w:eastAsia="MS Mincho"/>
              </w:rPr>
              <w:t>20</w:t>
            </w:r>
            <w:r w:rsidRPr="00527373">
              <w:t>_n</w:t>
            </w:r>
            <w:r w:rsidRPr="00527373">
              <w:rPr>
                <w:rFonts w:eastAsia="MS Mincho"/>
              </w:rPr>
              <w:t>83</w:t>
            </w:r>
          </w:p>
        </w:tc>
        <w:tc>
          <w:tcPr>
            <w:tcW w:w="2864" w:type="dxa"/>
            <w:tcBorders>
              <w:top w:val="single" w:sz="4" w:space="0" w:color="auto"/>
              <w:left w:val="nil"/>
              <w:bottom w:val="single" w:sz="4" w:space="0" w:color="auto"/>
              <w:right w:val="single" w:sz="4" w:space="0" w:color="auto"/>
            </w:tcBorders>
          </w:tcPr>
          <w:p w14:paraId="1A0517AC" w14:textId="77777777" w:rsidR="007F356A" w:rsidRPr="00527373" w:rsidRDefault="007F356A" w:rsidP="007F356A">
            <w:pPr>
              <w:pStyle w:val="TAL"/>
            </w:pPr>
            <w:r w:rsidRPr="00527373">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5069D722"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6F0F4B"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AA5EDA"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05AA4A"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5628B3C"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845908" w14:textId="77777777" w:rsidR="007F356A" w:rsidRPr="00527373" w:rsidRDefault="007F356A" w:rsidP="007F356A">
            <w:pPr>
              <w:pStyle w:val="TAC"/>
            </w:pPr>
          </w:p>
        </w:tc>
      </w:tr>
      <w:tr w:rsidR="007F356A" w:rsidRPr="00527373" w14:paraId="787E5EDB"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D1D2681" w14:textId="77777777" w:rsidR="007F356A" w:rsidRPr="00527373" w:rsidRDefault="007F356A" w:rsidP="007F356A">
            <w:pPr>
              <w:pStyle w:val="TAC"/>
            </w:pPr>
            <w:r w:rsidRPr="00527373">
              <w:t>DC_20_n78</w:t>
            </w:r>
          </w:p>
          <w:p w14:paraId="625B0B03" w14:textId="77777777" w:rsidR="007F356A" w:rsidRPr="00527373" w:rsidRDefault="007F356A" w:rsidP="007F356A">
            <w:pPr>
              <w:pStyle w:val="TAC"/>
            </w:pPr>
            <w:r w:rsidRPr="00527373">
              <w:t>DC_20_n82_ULSUP-TDM_n78</w:t>
            </w:r>
          </w:p>
        </w:tc>
        <w:tc>
          <w:tcPr>
            <w:tcW w:w="2864" w:type="dxa"/>
            <w:tcBorders>
              <w:top w:val="single" w:sz="4" w:space="0" w:color="auto"/>
              <w:left w:val="nil"/>
              <w:bottom w:val="single" w:sz="4" w:space="0" w:color="auto"/>
              <w:right w:val="single" w:sz="4" w:space="0" w:color="auto"/>
            </w:tcBorders>
            <w:vAlign w:val="center"/>
          </w:tcPr>
          <w:p w14:paraId="59C25E83" w14:textId="77777777" w:rsidR="007F356A" w:rsidRPr="00527373" w:rsidRDefault="007F356A" w:rsidP="007F356A">
            <w:pPr>
              <w:pStyle w:val="TAL"/>
            </w:pPr>
            <w:r w:rsidRPr="00527373">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10B09B10"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23975A0"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51625989"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511B18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52D3D923"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43DF8CC" w14:textId="77777777" w:rsidR="007F356A" w:rsidRPr="00527373" w:rsidRDefault="007F356A" w:rsidP="007F356A">
            <w:pPr>
              <w:pStyle w:val="TAC"/>
            </w:pPr>
          </w:p>
        </w:tc>
      </w:tr>
      <w:tr w:rsidR="007F356A" w:rsidRPr="00527373" w14:paraId="540317AA" w14:textId="77777777" w:rsidTr="00A4395F">
        <w:trPr>
          <w:trHeight w:val="188"/>
          <w:jc w:val="center"/>
        </w:trPr>
        <w:tc>
          <w:tcPr>
            <w:tcW w:w="1632" w:type="dxa"/>
            <w:vMerge/>
            <w:tcBorders>
              <w:left w:val="single" w:sz="4" w:space="0" w:color="auto"/>
              <w:right w:val="single" w:sz="4" w:space="0" w:color="auto"/>
            </w:tcBorders>
          </w:tcPr>
          <w:p w14:paraId="2309F2F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FBACDDD" w14:textId="77777777" w:rsidR="007F356A" w:rsidRPr="00527373" w:rsidRDefault="007F356A" w:rsidP="007F356A">
            <w:pPr>
              <w:pStyle w:val="TAL"/>
            </w:pPr>
            <w:r w:rsidRPr="00527373">
              <w:t>E-UTRA Band 20</w:t>
            </w:r>
          </w:p>
        </w:tc>
        <w:tc>
          <w:tcPr>
            <w:tcW w:w="934" w:type="dxa"/>
            <w:tcBorders>
              <w:top w:val="single" w:sz="4" w:space="0" w:color="auto"/>
              <w:left w:val="nil"/>
              <w:bottom w:val="single" w:sz="4" w:space="0" w:color="auto"/>
              <w:right w:val="single" w:sz="4" w:space="0" w:color="auto"/>
            </w:tcBorders>
            <w:vAlign w:val="center"/>
          </w:tcPr>
          <w:p w14:paraId="4C7872D9"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DAC75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1D827C"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23A5E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9FE34F"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E032A1" w14:textId="77777777" w:rsidR="007F356A" w:rsidRPr="00527373" w:rsidRDefault="007F356A" w:rsidP="007F356A">
            <w:pPr>
              <w:pStyle w:val="TAC"/>
            </w:pPr>
            <w:r w:rsidRPr="00527373">
              <w:t>5</w:t>
            </w:r>
          </w:p>
        </w:tc>
      </w:tr>
      <w:tr w:rsidR="007F356A" w:rsidRPr="00527373" w14:paraId="67BDD537"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15AFB20C"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04E2F4F" w14:textId="77777777" w:rsidR="007F356A" w:rsidRPr="00527373" w:rsidRDefault="007F356A" w:rsidP="007F356A">
            <w:pPr>
              <w:pStyle w:val="TAL"/>
            </w:pPr>
            <w:r w:rsidRPr="00527373">
              <w:t>E-UTRA Band 38, 69</w:t>
            </w:r>
          </w:p>
        </w:tc>
        <w:tc>
          <w:tcPr>
            <w:tcW w:w="934" w:type="dxa"/>
            <w:tcBorders>
              <w:top w:val="single" w:sz="4" w:space="0" w:color="auto"/>
              <w:left w:val="nil"/>
              <w:bottom w:val="single" w:sz="4" w:space="0" w:color="auto"/>
              <w:right w:val="single" w:sz="4" w:space="0" w:color="auto"/>
            </w:tcBorders>
            <w:vAlign w:val="center"/>
          </w:tcPr>
          <w:p w14:paraId="22799EFA"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ED495EB"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881B95"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6FA5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70EEC4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28BC97F" w14:textId="77777777" w:rsidR="007F356A" w:rsidRPr="00527373" w:rsidRDefault="007F356A" w:rsidP="007F356A">
            <w:pPr>
              <w:pStyle w:val="TAC"/>
            </w:pPr>
            <w:r w:rsidRPr="00527373">
              <w:t>2</w:t>
            </w:r>
          </w:p>
        </w:tc>
      </w:tr>
      <w:tr w:rsidR="007F356A" w:rsidRPr="00527373" w14:paraId="36BE401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8A99524" w14:textId="77777777" w:rsidR="007F356A" w:rsidRPr="00527373" w:rsidRDefault="007F356A" w:rsidP="007F356A">
            <w:pPr>
              <w:pStyle w:val="TAC"/>
            </w:pPr>
            <w:r w:rsidRPr="00527373">
              <w:t>DC_21_n77</w:t>
            </w:r>
          </w:p>
        </w:tc>
        <w:tc>
          <w:tcPr>
            <w:tcW w:w="2864" w:type="dxa"/>
            <w:tcBorders>
              <w:top w:val="single" w:sz="4" w:space="0" w:color="auto"/>
              <w:left w:val="nil"/>
              <w:bottom w:val="single" w:sz="4" w:space="0" w:color="auto"/>
              <w:right w:val="single" w:sz="4" w:space="0" w:color="auto"/>
            </w:tcBorders>
            <w:vAlign w:val="center"/>
          </w:tcPr>
          <w:p w14:paraId="1CCB7114" w14:textId="77777777" w:rsidR="007F356A" w:rsidRPr="00527373" w:rsidRDefault="007F356A" w:rsidP="007F356A">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43BDCE6D"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A51458"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0A719F"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B5D20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0482F24"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C453990" w14:textId="77777777" w:rsidR="007F356A" w:rsidRPr="00527373" w:rsidRDefault="007F356A" w:rsidP="007F356A">
            <w:pPr>
              <w:pStyle w:val="TAC"/>
            </w:pPr>
          </w:p>
        </w:tc>
      </w:tr>
      <w:tr w:rsidR="007F356A" w:rsidRPr="00527373" w14:paraId="1B39D844" w14:textId="77777777" w:rsidTr="00A4395F">
        <w:trPr>
          <w:trHeight w:val="188"/>
          <w:jc w:val="center"/>
        </w:trPr>
        <w:tc>
          <w:tcPr>
            <w:tcW w:w="1632" w:type="dxa"/>
            <w:vMerge/>
            <w:tcBorders>
              <w:left w:val="single" w:sz="4" w:space="0" w:color="auto"/>
              <w:right w:val="single" w:sz="4" w:space="0" w:color="auto"/>
            </w:tcBorders>
            <w:vAlign w:val="center"/>
          </w:tcPr>
          <w:p w14:paraId="3BACFD62"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76816254"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CA62687"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D20E62D"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2B4416"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0DFBDA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7BC2AD"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E84F5F" w14:textId="77777777" w:rsidR="007F356A" w:rsidRPr="00527373" w:rsidRDefault="007F356A" w:rsidP="007F356A">
            <w:pPr>
              <w:pStyle w:val="TAC"/>
            </w:pPr>
          </w:p>
        </w:tc>
      </w:tr>
      <w:tr w:rsidR="007F356A" w:rsidRPr="00527373" w14:paraId="0DD6D3D4" w14:textId="77777777" w:rsidTr="00A4395F">
        <w:trPr>
          <w:trHeight w:val="188"/>
          <w:jc w:val="center"/>
        </w:trPr>
        <w:tc>
          <w:tcPr>
            <w:tcW w:w="1632" w:type="dxa"/>
            <w:vMerge/>
            <w:tcBorders>
              <w:left w:val="single" w:sz="4" w:space="0" w:color="auto"/>
              <w:right w:val="single" w:sz="4" w:space="0" w:color="auto"/>
            </w:tcBorders>
            <w:vAlign w:val="center"/>
          </w:tcPr>
          <w:p w14:paraId="152A59C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4C32686"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DA9A67E"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064F203"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BA52673"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9C0B695"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12963CB"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BE651A4" w14:textId="77777777" w:rsidR="007F356A" w:rsidRPr="00527373" w:rsidRDefault="007F356A" w:rsidP="007F356A">
            <w:pPr>
              <w:pStyle w:val="TAC"/>
            </w:pPr>
            <w:r w:rsidRPr="00527373">
              <w:t>3</w:t>
            </w:r>
          </w:p>
        </w:tc>
      </w:tr>
      <w:tr w:rsidR="007F356A" w:rsidRPr="00527373" w14:paraId="34013916" w14:textId="77777777" w:rsidTr="00A4395F">
        <w:trPr>
          <w:trHeight w:val="188"/>
          <w:jc w:val="center"/>
        </w:trPr>
        <w:tc>
          <w:tcPr>
            <w:tcW w:w="1632" w:type="dxa"/>
            <w:vMerge/>
            <w:tcBorders>
              <w:left w:val="single" w:sz="4" w:space="0" w:color="auto"/>
              <w:right w:val="single" w:sz="4" w:space="0" w:color="auto"/>
            </w:tcBorders>
            <w:vAlign w:val="center"/>
          </w:tcPr>
          <w:p w14:paraId="058917ED"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7767A381"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DF885D8"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233A495"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3DBE4C"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5BA3F1B"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13ABF3"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B86B81" w14:textId="77777777" w:rsidR="007F356A" w:rsidRPr="00527373" w:rsidRDefault="007F356A" w:rsidP="007F356A">
            <w:pPr>
              <w:pStyle w:val="TAC"/>
            </w:pPr>
          </w:p>
        </w:tc>
      </w:tr>
      <w:tr w:rsidR="007F356A" w:rsidRPr="00527373" w14:paraId="72A678A0" w14:textId="77777777" w:rsidTr="00A4395F">
        <w:trPr>
          <w:trHeight w:val="188"/>
          <w:jc w:val="center"/>
        </w:trPr>
        <w:tc>
          <w:tcPr>
            <w:tcW w:w="1632" w:type="dxa"/>
            <w:vMerge/>
            <w:tcBorders>
              <w:left w:val="single" w:sz="4" w:space="0" w:color="auto"/>
              <w:right w:val="single" w:sz="4" w:space="0" w:color="auto"/>
            </w:tcBorders>
            <w:vAlign w:val="center"/>
          </w:tcPr>
          <w:p w14:paraId="2DF7D956"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85971A4"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69594D"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693A5B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48D637"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A4EBE25"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9E153D4"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59C34F" w14:textId="77777777" w:rsidR="007F356A" w:rsidRPr="00527373" w:rsidRDefault="007F356A" w:rsidP="007F356A">
            <w:pPr>
              <w:pStyle w:val="TAC"/>
            </w:pPr>
          </w:p>
        </w:tc>
      </w:tr>
      <w:tr w:rsidR="007F356A" w:rsidRPr="00527373" w14:paraId="24A1CD7A"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76E848A" w14:textId="77777777" w:rsidR="007F356A" w:rsidRPr="00527373" w:rsidRDefault="007F356A" w:rsidP="007F356A">
            <w:pPr>
              <w:pStyle w:val="TAC"/>
            </w:pPr>
            <w:r w:rsidRPr="00527373">
              <w:t>DC_21_n78</w:t>
            </w:r>
          </w:p>
        </w:tc>
        <w:tc>
          <w:tcPr>
            <w:tcW w:w="2864" w:type="dxa"/>
            <w:tcBorders>
              <w:top w:val="single" w:sz="4" w:space="0" w:color="auto"/>
              <w:left w:val="nil"/>
              <w:bottom w:val="single" w:sz="4" w:space="0" w:color="auto"/>
              <w:right w:val="single" w:sz="4" w:space="0" w:color="auto"/>
            </w:tcBorders>
            <w:vAlign w:val="center"/>
          </w:tcPr>
          <w:p w14:paraId="65DF8A0E" w14:textId="77777777" w:rsidR="007F356A" w:rsidRPr="00527373" w:rsidRDefault="007F356A" w:rsidP="007F356A">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4BC038E4"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535BB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F17F7A"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B42D8E"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A44904D"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360D395" w14:textId="77777777" w:rsidR="007F356A" w:rsidRPr="00527373" w:rsidRDefault="007F356A" w:rsidP="007F356A">
            <w:pPr>
              <w:pStyle w:val="TAC"/>
            </w:pPr>
          </w:p>
        </w:tc>
      </w:tr>
      <w:tr w:rsidR="007F356A" w:rsidRPr="00527373" w14:paraId="1607260A" w14:textId="77777777" w:rsidTr="00A4395F">
        <w:trPr>
          <w:trHeight w:val="188"/>
          <w:jc w:val="center"/>
        </w:trPr>
        <w:tc>
          <w:tcPr>
            <w:tcW w:w="1632" w:type="dxa"/>
            <w:vMerge/>
            <w:tcBorders>
              <w:left w:val="single" w:sz="4" w:space="0" w:color="auto"/>
              <w:right w:val="single" w:sz="4" w:space="0" w:color="auto"/>
            </w:tcBorders>
            <w:vAlign w:val="center"/>
          </w:tcPr>
          <w:p w14:paraId="6E548CB2"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3CA67E87"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A50D03E"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951B42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7885D7"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0B3953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7078F6"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9DD3355" w14:textId="77777777" w:rsidR="007F356A" w:rsidRPr="00527373" w:rsidRDefault="007F356A" w:rsidP="007F356A">
            <w:pPr>
              <w:pStyle w:val="TAC"/>
            </w:pPr>
          </w:p>
        </w:tc>
      </w:tr>
      <w:tr w:rsidR="007F356A" w:rsidRPr="00527373" w14:paraId="06D90333" w14:textId="77777777" w:rsidTr="00A4395F">
        <w:trPr>
          <w:trHeight w:val="188"/>
          <w:jc w:val="center"/>
        </w:trPr>
        <w:tc>
          <w:tcPr>
            <w:tcW w:w="1632" w:type="dxa"/>
            <w:vMerge/>
            <w:tcBorders>
              <w:left w:val="single" w:sz="4" w:space="0" w:color="auto"/>
              <w:right w:val="single" w:sz="4" w:space="0" w:color="auto"/>
            </w:tcBorders>
            <w:vAlign w:val="center"/>
          </w:tcPr>
          <w:p w14:paraId="2B4AFF2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772BA434"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04756B3"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BD5FBF4"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B2F7AD5"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7882A3F"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DC9B02B"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D783011" w14:textId="77777777" w:rsidR="007F356A" w:rsidRPr="00527373" w:rsidRDefault="007F356A" w:rsidP="007F356A">
            <w:pPr>
              <w:pStyle w:val="TAC"/>
            </w:pPr>
            <w:r w:rsidRPr="00527373">
              <w:t>3</w:t>
            </w:r>
          </w:p>
        </w:tc>
      </w:tr>
      <w:tr w:rsidR="007F356A" w:rsidRPr="00527373" w14:paraId="09241B33" w14:textId="77777777" w:rsidTr="00A4395F">
        <w:trPr>
          <w:trHeight w:val="188"/>
          <w:jc w:val="center"/>
        </w:trPr>
        <w:tc>
          <w:tcPr>
            <w:tcW w:w="1632" w:type="dxa"/>
            <w:vMerge/>
            <w:tcBorders>
              <w:left w:val="single" w:sz="4" w:space="0" w:color="auto"/>
              <w:right w:val="single" w:sz="4" w:space="0" w:color="auto"/>
            </w:tcBorders>
            <w:vAlign w:val="center"/>
          </w:tcPr>
          <w:p w14:paraId="4E5C7B4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CF2B5D3"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63647BB"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B6A8FE0"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1E4E09"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FA45196"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DAC8AD"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D5175E2" w14:textId="77777777" w:rsidR="007F356A" w:rsidRPr="00527373" w:rsidRDefault="007F356A" w:rsidP="007F356A">
            <w:pPr>
              <w:pStyle w:val="TAC"/>
            </w:pPr>
          </w:p>
        </w:tc>
      </w:tr>
      <w:tr w:rsidR="007F356A" w:rsidRPr="00527373" w14:paraId="29E33BE4" w14:textId="77777777" w:rsidTr="00A4395F">
        <w:trPr>
          <w:trHeight w:val="188"/>
          <w:jc w:val="center"/>
        </w:trPr>
        <w:tc>
          <w:tcPr>
            <w:tcW w:w="1632" w:type="dxa"/>
            <w:vMerge/>
            <w:tcBorders>
              <w:left w:val="single" w:sz="4" w:space="0" w:color="auto"/>
              <w:right w:val="single" w:sz="4" w:space="0" w:color="auto"/>
            </w:tcBorders>
            <w:vAlign w:val="center"/>
          </w:tcPr>
          <w:p w14:paraId="49341A91"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6EEBF880"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DA93FCE"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101C50A"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F0C636"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EF0B439"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3EC7CC"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83B5D2" w14:textId="77777777" w:rsidR="007F356A" w:rsidRPr="00527373" w:rsidRDefault="007F356A" w:rsidP="007F356A">
            <w:pPr>
              <w:pStyle w:val="TAC"/>
            </w:pPr>
          </w:p>
        </w:tc>
      </w:tr>
      <w:tr w:rsidR="007F356A" w:rsidRPr="00527373" w14:paraId="44F4AC36"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D7D6463" w14:textId="77777777" w:rsidR="007F356A" w:rsidRPr="00527373" w:rsidRDefault="007F356A" w:rsidP="007F356A">
            <w:pPr>
              <w:pStyle w:val="TAC"/>
            </w:pPr>
            <w:r w:rsidRPr="00527373">
              <w:t>DC_21_n79</w:t>
            </w:r>
          </w:p>
        </w:tc>
        <w:tc>
          <w:tcPr>
            <w:tcW w:w="2864" w:type="dxa"/>
            <w:tcBorders>
              <w:top w:val="single" w:sz="4" w:space="0" w:color="auto"/>
              <w:left w:val="nil"/>
              <w:bottom w:val="single" w:sz="4" w:space="0" w:color="auto"/>
              <w:right w:val="single" w:sz="4" w:space="0" w:color="auto"/>
            </w:tcBorders>
            <w:vAlign w:val="center"/>
          </w:tcPr>
          <w:p w14:paraId="1E80D32E" w14:textId="77777777" w:rsidR="007F356A" w:rsidRPr="00527373" w:rsidRDefault="007F356A" w:rsidP="007F356A">
            <w:pPr>
              <w:pStyle w:val="TAL"/>
            </w:pPr>
            <w:r w:rsidRPr="00527373">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4F323B7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1F2C9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FDEB0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2E4D66"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5C2470"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EEA320" w14:textId="77777777" w:rsidR="007F356A" w:rsidRPr="00527373" w:rsidRDefault="007F356A" w:rsidP="007F356A">
            <w:pPr>
              <w:pStyle w:val="TAC"/>
            </w:pPr>
          </w:p>
        </w:tc>
      </w:tr>
      <w:tr w:rsidR="007F356A" w:rsidRPr="00527373" w14:paraId="541800C5" w14:textId="77777777" w:rsidTr="00A4395F">
        <w:trPr>
          <w:trHeight w:val="188"/>
          <w:jc w:val="center"/>
        </w:trPr>
        <w:tc>
          <w:tcPr>
            <w:tcW w:w="1632" w:type="dxa"/>
            <w:vMerge/>
            <w:tcBorders>
              <w:left w:val="single" w:sz="4" w:space="0" w:color="auto"/>
              <w:right w:val="single" w:sz="4" w:space="0" w:color="auto"/>
            </w:tcBorders>
            <w:vAlign w:val="center"/>
          </w:tcPr>
          <w:p w14:paraId="797F662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27801FB9"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94DBF6A"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6B5431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DB8D50"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BC92C9A"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C0D110"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21005E" w14:textId="77777777" w:rsidR="007F356A" w:rsidRPr="00527373" w:rsidRDefault="007F356A" w:rsidP="007F356A">
            <w:pPr>
              <w:pStyle w:val="TAC"/>
            </w:pPr>
          </w:p>
        </w:tc>
      </w:tr>
      <w:tr w:rsidR="007F356A" w:rsidRPr="00527373" w14:paraId="12E7DBB5" w14:textId="77777777" w:rsidTr="00A4395F">
        <w:trPr>
          <w:trHeight w:val="188"/>
          <w:jc w:val="center"/>
        </w:trPr>
        <w:tc>
          <w:tcPr>
            <w:tcW w:w="1632" w:type="dxa"/>
            <w:vMerge/>
            <w:tcBorders>
              <w:left w:val="single" w:sz="4" w:space="0" w:color="auto"/>
              <w:right w:val="single" w:sz="4" w:space="0" w:color="auto"/>
            </w:tcBorders>
            <w:vAlign w:val="center"/>
          </w:tcPr>
          <w:p w14:paraId="37E271B0"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05304AE7"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8B62ADB"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F96CA1B"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6D450A5"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A266D89"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F44DEF6"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02A5411" w14:textId="77777777" w:rsidR="007F356A" w:rsidRPr="00527373" w:rsidRDefault="007F356A" w:rsidP="007F356A">
            <w:pPr>
              <w:pStyle w:val="TAC"/>
            </w:pPr>
            <w:r w:rsidRPr="00527373">
              <w:t>3</w:t>
            </w:r>
          </w:p>
        </w:tc>
      </w:tr>
      <w:tr w:rsidR="007F356A" w:rsidRPr="00527373" w14:paraId="507C69D3" w14:textId="77777777" w:rsidTr="00A4395F">
        <w:trPr>
          <w:trHeight w:val="188"/>
          <w:jc w:val="center"/>
        </w:trPr>
        <w:tc>
          <w:tcPr>
            <w:tcW w:w="1632" w:type="dxa"/>
            <w:vMerge/>
            <w:tcBorders>
              <w:left w:val="single" w:sz="4" w:space="0" w:color="auto"/>
              <w:right w:val="single" w:sz="4" w:space="0" w:color="auto"/>
            </w:tcBorders>
            <w:vAlign w:val="center"/>
          </w:tcPr>
          <w:p w14:paraId="63E465D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C233CE6"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EE416F2"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F51487D"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569F94"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234C522"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7B976C"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96CDD8E" w14:textId="77777777" w:rsidR="007F356A" w:rsidRPr="00527373" w:rsidRDefault="007F356A" w:rsidP="007F356A">
            <w:pPr>
              <w:pStyle w:val="TAC"/>
            </w:pPr>
          </w:p>
        </w:tc>
      </w:tr>
      <w:tr w:rsidR="007F356A" w:rsidRPr="00527373" w14:paraId="59818A43" w14:textId="77777777" w:rsidTr="00A4395F">
        <w:trPr>
          <w:trHeight w:val="188"/>
          <w:jc w:val="center"/>
        </w:trPr>
        <w:tc>
          <w:tcPr>
            <w:tcW w:w="1632" w:type="dxa"/>
            <w:vMerge/>
            <w:tcBorders>
              <w:left w:val="single" w:sz="4" w:space="0" w:color="auto"/>
              <w:right w:val="single" w:sz="4" w:space="0" w:color="auto"/>
            </w:tcBorders>
            <w:vAlign w:val="center"/>
          </w:tcPr>
          <w:p w14:paraId="4FF4AA4E"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78364654"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534F61B"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6BD251BB"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9670A9"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6C6CFBC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C04E3C8"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2A33052" w14:textId="77777777" w:rsidR="007F356A" w:rsidRPr="00527373" w:rsidRDefault="007F356A" w:rsidP="007F356A">
            <w:pPr>
              <w:pStyle w:val="TAC"/>
            </w:pPr>
          </w:p>
        </w:tc>
      </w:tr>
      <w:tr w:rsidR="007F356A" w:rsidRPr="00527373" w14:paraId="49F129E1"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59A20953" w14:textId="77777777" w:rsidR="007F356A" w:rsidRPr="00527373" w:rsidRDefault="007F356A" w:rsidP="007F356A">
            <w:pPr>
              <w:pStyle w:val="TAC"/>
            </w:pPr>
            <w:r w:rsidRPr="00527373">
              <w:t>DC_25_n41</w:t>
            </w:r>
          </w:p>
        </w:tc>
        <w:tc>
          <w:tcPr>
            <w:tcW w:w="2864" w:type="dxa"/>
            <w:tcBorders>
              <w:top w:val="single" w:sz="4" w:space="0" w:color="auto"/>
              <w:left w:val="nil"/>
              <w:bottom w:val="single" w:sz="4" w:space="0" w:color="auto"/>
              <w:right w:val="single" w:sz="4" w:space="0" w:color="auto"/>
            </w:tcBorders>
            <w:vAlign w:val="bottom"/>
          </w:tcPr>
          <w:p w14:paraId="384C9EF4" w14:textId="77777777" w:rsidR="007F356A" w:rsidRPr="00527373" w:rsidRDefault="007F356A" w:rsidP="007F356A">
            <w:pPr>
              <w:pStyle w:val="TAL"/>
            </w:pPr>
            <w:r w:rsidRPr="00527373">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6E7ABC65"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A730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13B31E7"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F62F7B"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D883CE0"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E944A3E" w14:textId="77777777" w:rsidR="007F356A" w:rsidRPr="00527373" w:rsidRDefault="007F356A" w:rsidP="007F356A">
            <w:pPr>
              <w:pStyle w:val="TAC"/>
            </w:pPr>
          </w:p>
        </w:tc>
      </w:tr>
      <w:tr w:rsidR="007F356A" w:rsidRPr="00527373" w14:paraId="7B509EBC" w14:textId="77777777" w:rsidTr="00A4395F">
        <w:trPr>
          <w:trHeight w:val="188"/>
          <w:jc w:val="center"/>
        </w:trPr>
        <w:tc>
          <w:tcPr>
            <w:tcW w:w="1632" w:type="dxa"/>
            <w:vMerge/>
            <w:tcBorders>
              <w:left w:val="single" w:sz="4" w:space="0" w:color="auto"/>
              <w:right w:val="single" w:sz="4" w:space="0" w:color="auto"/>
            </w:tcBorders>
            <w:vAlign w:val="center"/>
          </w:tcPr>
          <w:p w14:paraId="43E0723B"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148B24F1" w14:textId="77777777" w:rsidR="007F356A" w:rsidRPr="00527373" w:rsidRDefault="007F356A" w:rsidP="007F356A">
            <w:pPr>
              <w:pStyle w:val="TAL"/>
              <w:rPr>
                <w:szCs w:val="18"/>
              </w:rPr>
            </w:pPr>
            <w:r w:rsidRPr="00527373">
              <w:t>E-UTRA Band 2, 25</w:t>
            </w:r>
            <w:r w:rsidRPr="00527373">
              <w:rPr>
                <w:szCs w:val="18"/>
              </w:rPr>
              <w:t>,</w:t>
            </w:r>
          </w:p>
          <w:p w14:paraId="3914ED6B" w14:textId="77777777" w:rsidR="007F356A" w:rsidRPr="00527373" w:rsidRDefault="007F356A" w:rsidP="007F356A">
            <w:pPr>
              <w:pStyle w:val="TAL"/>
            </w:pPr>
          </w:p>
        </w:tc>
        <w:tc>
          <w:tcPr>
            <w:tcW w:w="934" w:type="dxa"/>
            <w:tcBorders>
              <w:top w:val="single" w:sz="4" w:space="0" w:color="auto"/>
              <w:left w:val="nil"/>
              <w:bottom w:val="single" w:sz="4" w:space="0" w:color="auto"/>
              <w:right w:val="single" w:sz="4" w:space="0" w:color="auto"/>
            </w:tcBorders>
            <w:vAlign w:val="center"/>
          </w:tcPr>
          <w:p w14:paraId="72E500BA"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59DE20"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AB4385"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4A339C"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AAACFE6"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F6776F" w14:textId="77777777" w:rsidR="007F356A" w:rsidRPr="00527373" w:rsidRDefault="007F356A" w:rsidP="007F356A">
            <w:pPr>
              <w:pStyle w:val="TAC"/>
            </w:pPr>
            <w:r w:rsidRPr="00527373">
              <w:t>5</w:t>
            </w:r>
          </w:p>
        </w:tc>
      </w:tr>
      <w:tr w:rsidR="007F356A" w:rsidRPr="00527373" w14:paraId="3FB05133"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EE68217"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4C19867E" w14:textId="77777777" w:rsidR="007F356A" w:rsidRPr="00527373" w:rsidRDefault="007F356A" w:rsidP="007F356A">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A497D52"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597BB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EB2B63"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EC58FF"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91EF4EC"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A6C3BF" w14:textId="77777777" w:rsidR="007F356A" w:rsidRPr="00527373" w:rsidRDefault="007F356A" w:rsidP="007F356A">
            <w:pPr>
              <w:pStyle w:val="TAC"/>
            </w:pPr>
            <w:r w:rsidRPr="00527373">
              <w:t>2</w:t>
            </w:r>
          </w:p>
        </w:tc>
      </w:tr>
      <w:tr w:rsidR="007F356A" w:rsidRPr="00527373" w14:paraId="544BA361"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A27F10F" w14:textId="77777777" w:rsidR="007F356A" w:rsidRPr="00527373" w:rsidRDefault="007F356A" w:rsidP="007F356A">
            <w:pPr>
              <w:pStyle w:val="TAC"/>
            </w:pPr>
            <w:r w:rsidRPr="00527373">
              <w:t>DC_26_n41</w:t>
            </w:r>
          </w:p>
        </w:tc>
        <w:tc>
          <w:tcPr>
            <w:tcW w:w="2864" w:type="dxa"/>
            <w:tcBorders>
              <w:top w:val="single" w:sz="4" w:space="0" w:color="auto"/>
              <w:left w:val="nil"/>
              <w:bottom w:val="single" w:sz="4" w:space="0" w:color="auto"/>
              <w:right w:val="single" w:sz="4" w:space="0" w:color="auto"/>
            </w:tcBorders>
            <w:vAlign w:val="bottom"/>
          </w:tcPr>
          <w:p w14:paraId="1957BCFF" w14:textId="77777777" w:rsidR="007F356A" w:rsidRPr="00527373" w:rsidRDefault="007F356A" w:rsidP="007F356A">
            <w:pPr>
              <w:pStyle w:val="TAL"/>
            </w:pPr>
            <w:r w:rsidRPr="00527373">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55FA2F5E"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F813D8"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1E387C"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69BFFE"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F75009"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C63E2A" w14:textId="77777777" w:rsidR="007F356A" w:rsidRPr="00527373" w:rsidRDefault="007F356A" w:rsidP="007F356A">
            <w:pPr>
              <w:pStyle w:val="TAC"/>
            </w:pPr>
          </w:p>
        </w:tc>
      </w:tr>
      <w:tr w:rsidR="007F356A" w:rsidRPr="00527373" w14:paraId="008BEB3D"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74C79D12"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8E1BDC4"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739D65A" w14:textId="77777777" w:rsidR="007F356A" w:rsidRPr="00527373" w:rsidRDefault="007F356A" w:rsidP="007F356A">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00E125D9" w14:textId="77777777" w:rsidR="007F356A" w:rsidRPr="00527373" w:rsidRDefault="007F356A" w:rsidP="007F356A">
            <w:pPr>
              <w:pStyle w:val="TAC"/>
            </w:pPr>
          </w:p>
        </w:tc>
        <w:tc>
          <w:tcPr>
            <w:tcW w:w="937" w:type="dxa"/>
            <w:tcBorders>
              <w:top w:val="single" w:sz="4" w:space="0" w:color="auto"/>
              <w:left w:val="nil"/>
              <w:bottom w:val="single" w:sz="4" w:space="0" w:color="auto"/>
              <w:right w:val="single" w:sz="4" w:space="0" w:color="auto"/>
            </w:tcBorders>
            <w:vAlign w:val="center"/>
          </w:tcPr>
          <w:p w14:paraId="58759FB7" w14:textId="77777777" w:rsidR="007F356A" w:rsidRPr="00527373" w:rsidRDefault="007F356A" w:rsidP="007F356A">
            <w:pPr>
              <w:pStyle w:val="TAC"/>
              <w:rPr>
                <w:rFonts w:cs="Arial"/>
                <w:sz w:val="16"/>
                <w:szCs w:val="16"/>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337D1DED" w14:textId="77777777" w:rsidR="007F356A" w:rsidRPr="00527373" w:rsidRDefault="007F356A" w:rsidP="007F356A">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1F1E85C" w14:textId="77777777" w:rsidR="007F356A" w:rsidRPr="00527373" w:rsidRDefault="007F356A" w:rsidP="007F356A">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86BF468" w14:textId="77777777" w:rsidR="007F356A" w:rsidRPr="00527373" w:rsidRDefault="007F356A" w:rsidP="007F356A">
            <w:pPr>
              <w:pStyle w:val="TAC"/>
            </w:pPr>
            <w:r w:rsidRPr="00527373">
              <w:t>3</w:t>
            </w:r>
          </w:p>
        </w:tc>
      </w:tr>
      <w:tr w:rsidR="007F356A" w:rsidRPr="00527373" w14:paraId="059C263C"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12CC322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3EAC64A6"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69E03EA" w14:textId="77777777" w:rsidR="007F356A" w:rsidRPr="00527373" w:rsidRDefault="007F356A" w:rsidP="007F356A">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270914C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6FF2C9" w14:textId="77777777" w:rsidR="007F356A" w:rsidRPr="00527373" w:rsidRDefault="007F356A" w:rsidP="007F356A">
            <w:pPr>
              <w:pStyle w:val="TAC"/>
              <w:rPr>
                <w:rFonts w:cs="Arial"/>
                <w:sz w:val="16"/>
                <w:szCs w:val="16"/>
              </w:rPr>
            </w:pPr>
            <w:r w:rsidRPr="00527373">
              <w:t>799</w:t>
            </w:r>
          </w:p>
        </w:tc>
        <w:tc>
          <w:tcPr>
            <w:tcW w:w="1172" w:type="dxa"/>
            <w:tcBorders>
              <w:top w:val="single" w:sz="4" w:space="0" w:color="auto"/>
              <w:left w:val="nil"/>
              <w:bottom w:val="single" w:sz="4" w:space="0" w:color="auto"/>
              <w:right w:val="single" w:sz="4" w:space="0" w:color="auto"/>
            </w:tcBorders>
            <w:vAlign w:val="center"/>
          </w:tcPr>
          <w:p w14:paraId="3BC1DB97"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7121024"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B01F837" w14:textId="77777777" w:rsidR="007F356A" w:rsidRPr="00527373" w:rsidRDefault="007F356A" w:rsidP="007F356A">
            <w:pPr>
              <w:pStyle w:val="TAC"/>
            </w:pPr>
          </w:p>
        </w:tc>
      </w:tr>
      <w:tr w:rsidR="007F356A" w:rsidRPr="00527373" w14:paraId="6766215C"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52736D84"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313D30C1"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8420C0" w14:textId="77777777" w:rsidR="007F356A" w:rsidRPr="00527373" w:rsidRDefault="007F356A" w:rsidP="007F356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4EE927E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ACFE64"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4A83FFC" w14:textId="77777777" w:rsidR="007F356A" w:rsidRPr="00527373" w:rsidRDefault="007F356A" w:rsidP="007F356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5AB717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2D2160" w14:textId="77777777" w:rsidR="007F356A" w:rsidRPr="00527373" w:rsidRDefault="007F356A" w:rsidP="007F356A">
            <w:pPr>
              <w:pStyle w:val="TAC"/>
            </w:pPr>
            <w:r w:rsidRPr="00527373">
              <w:t>5</w:t>
            </w:r>
          </w:p>
        </w:tc>
      </w:tr>
      <w:tr w:rsidR="007F356A" w:rsidRPr="00527373" w14:paraId="4BF24E9E"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541ABD2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20D88A18"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E368247"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C30A32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F0D6D4"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26E68FE"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BEBA5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0005FB" w14:textId="77777777" w:rsidR="007F356A" w:rsidRPr="00527373" w:rsidRDefault="007F356A" w:rsidP="007F356A">
            <w:pPr>
              <w:pStyle w:val="TAC"/>
            </w:pPr>
          </w:p>
        </w:tc>
      </w:tr>
      <w:tr w:rsidR="007F356A" w:rsidRPr="00527373" w14:paraId="6E6EF955"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29BED48C" w14:textId="77777777" w:rsidR="007F356A" w:rsidRPr="00527373" w:rsidRDefault="007F356A" w:rsidP="007F356A">
            <w:pPr>
              <w:pStyle w:val="TAC"/>
            </w:pPr>
            <w:r w:rsidRPr="00527373">
              <w:rPr>
                <w:rFonts w:eastAsia="MS Mincho"/>
              </w:rPr>
              <w:lastRenderedPageBreak/>
              <w:t>DC_26_n77</w:t>
            </w:r>
          </w:p>
        </w:tc>
        <w:tc>
          <w:tcPr>
            <w:tcW w:w="2864" w:type="dxa"/>
            <w:tcBorders>
              <w:top w:val="single" w:sz="4" w:space="0" w:color="auto"/>
              <w:left w:val="nil"/>
              <w:bottom w:val="single" w:sz="4" w:space="0" w:color="auto"/>
              <w:right w:val="single" w:sz="4" w:space="0" w:color="auto"/>
            </w:tcBorders>
            <w:vAlign w:val="bottom"/>
          </w:tcPr>
          <w:p w14:paraId="18ECCDD6" w14:textId="77777777" w:rsidR="007F356A" w:rsidRPr="00527373" w:rsidRDefault="007F356A" w:rsidP="007F356A">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4FA14F73"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71DE4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68E1B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A74168"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A85013C"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B8D1516" w14:textId="77777777" w:rsidR="007F356A" w:rsidRPr="00527373" w:rsidRDefault="007F356A" w:rsidP="007F356A">
            <w:pPr>
              <w:pStyle w:val="TAC"/>
            </w:pPr>
          </w:p>
        </w:tc>
      </w:tr>
      <w:tr w:rsidR="007F356A" w:rsidRPr="00527373" w14:paraId="4AE06E3C" w14:textId="77777777" w:rsidTr="00A4395F">
        <w:trPr>
          <w:trHeight w:val="188"/>
          <w:jc w:val="center"/>
        </w:trPr>
        <w:tc>
          <w:tcPr>
            <w:tcW w:w="1632" w:type="dxa"/>
            <w:vMerge/>
            <w:tcBorders>
              <w:left w:val="single" w:sz="4" w:space="0" w:color="auto"/>
              <w:right w:val="single" w:sz="4" w:space="0" w:color="auto"/>
            </w:tcBorders>
          </w:tcPr>
          <w:p w14:paraId="326013F6" w14:textId="77777777" w:rsidR="007F356A" w:rsidRPr="00527373" w:rsidRDefault="007F356A" w:rsidP="007F356A">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2AEA955E" w14:textId="77777777" w:rsidR="007F356A" w:rsidRPr="00527373" w:rsidRDefault="007F356A" w:rsidP="007F356A">
            <w:pPr>
              <w:pStyle w:val="TAL"/>
            </w:pPr>
            <w:r w:rsidRPr="00527373">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0470F83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EE166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DDC2B5"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838593" w14:textId="77777777" w:rsidR="007F356A" w:rsidRPr="00527373" w:rsidRDefault="007F356A" w:rsidP="007F356A">
            <w:pPr>
              <w:pStyle w:val="TAC"/>
            </w:pPr>
            <w:r w:rsidRPr="00527373">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2A840DB" w14:textId="77777777" w:rsidR="007F356A" w:rsidRPr="00527373" w:rsidRDefault="007F356A" w:rsidP="007F356A">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BCCCCFB" w14:textId="77777777" w:rsidR="007F356A" w:rsidRPr="00527373" w:rsidRDefault="007F356A" w:rsidP="007F356A">
            <w:pPr>
              <w:pStyle w:val="TAC"/>
            </w:pPr>
            <w:r w:rsidRPr="00527373">
              <w:rPr>
                <w:rFonts w:cs="Arial"/>
                <w:color w:val="000000"/>
                <w:szCs w:val="18"/>
              </w:rPr>
              <w:t>2</w:t>
            </w:r>
          </w:p>
        </w:tc>
      </w:tr>
      <w:tr w:rsidR="007F356A" w:rsidRPr="00527373" w14:paraId="6278978A" w14:textId="77777777" w:rsidTr="00A4395F">
        <w:trPr>
          <w:trHeight w:val="188"/>
          <w:jc w:val="center"/>
        </w:trPr>
        <w:tc>
          <w:tcPr>
            <w:tcW w:w="1632" w:type="dxa"/>
            <w:vMerge/>
            <w:tcBorders>
              <w:left w:val="single" w:sz="4" w:space="0" w:color="auto"/>
              <w:right w:val="single" w:sz="4" w:space="0" w:color="auto"/>
            </w:tcBorders>
          </w:tcPr>
          <w:p w14:paraId="1EF1D559" w14:textId="77777777" w:rsidR="007F356A" w:rsidRPr="00527373" w:rsidRDefault="007F356A" w:rsidP="007F356A">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3E926E8E"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A81268" w14:textId="77777777" w:rsidR="007F356A" w:rsidRPr="00527373" w:rsidRDefault="007F356A" w:rsidP="007F356A">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54D6EAEF"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FFB3C8" w14:textId="77777777" w:rsidR="007F356A" w:rsidRPr="00527373" w:rsidRDefault="007F356A" w:rsidP="007F356A">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13A0DB26" w14:textId="77777777" w:rsidR="007F356A" w:rsidRPr="00527373" w:rsidRDefault="007F356A" w:rsidP="007F356A">
            <w:pPr>
              <w:pStyle w:val="TAC"/>
              <w:rPr>
                <w:rFonts w:eastAsia="MS Mincho"/>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03EBF7" w14:textId="77777777" w:rsidR="007F356A" w:rsidRPr="00527373" w:rsidRDefault="007F356A" w:rsidP="007F356A">
            <w:pPr>
              <w:pStyle w:val="TAC"/>
              <w:rPr>
                <w:rFonts w:eastAsia="MS Mincho"/>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A802E2F" w14:textId="77777777" w:rsidR="007F356A" w:rsidRPr="00527373" w:rsidRDefault="007F356A" w:rsidP="007F356A">
            <w:pPr>
              <w:pStyle w:val="TAC"/>
            </w:pPr>
          </w:p>
        </w:tc>
      </w:tr>
      <w:tr w:rsidR="007F356A" w:rsidRPr="00527373" w14:paraId="4B4E3A72" w14:textId="77777777" w:rsidTr="00A4395F">
        <w:trPr>
          <w:trHeight w:val="188"/>
          <w:jc w:val="center"/>
        </w:trPr>
        <w:tc>
          <w:tcPr>
            <w:tcW w:w="1632" w:type="dxa"/>
            <w:vMerge/>
            <w:tcBorders>
              <w:left w:val="single" w:sz="4" w:space="0" w:color="auto"/>
              <w:right w:val="single" w:sz="4" w:space="0" w:color="auto"/>
            </w:tcBorders>
          </w:tcPr>
          <w:p w14:paraId="475A7A80" w14:textId="77777777" w:rsidR="007F356A" w:rsidRPr="00527373" w:rsidRDefault="007F356A" w:rsidP="007F356A">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751A538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E02F90D" w14:textId="77777777" w:rsidR="007F356A" w:rsidRPr="00527373" w:rsidRDefault="007F356A" w:rsidP="007F356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23191236"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3DC54B9"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06AAEC0B" w14:textId="77777777" w:rsidR="007F356A" w:rsidRPr="00527373" w:rsidRDefault="007F356A" w:rsidP="007F356A">
            <w:pPr>
              <w:pStyle w:val="TAC"/>
              <w:rPr>
                <w:rFonts w:eastAsia="MS Mincho"/>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62E0343" w14:textId="77777777" w:rsidR="007F356A" w:rsidRPr="00527373" w:rsidRDefault="007F356A" w:rsidP="007F356A">
            <w:pPr>
              <w:pStyle w:val="TAC"/>
              <w:rPr>
                <w:rFonts w:eastAsia="MS Mincho"/>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E40140F" w14:textId="77777777" w:rsidR="007F356A" w:rsidRPr="00527373" w:rsidRDefault="007F356A" w:rsidP="007F356A">
            <w:pPr>
              <w:pStyle w:val="TAC"/>
            </w:pPr>
            <w:r w:rsidRPr="00527373">
              <w:t>5</w:t>
            </w:r>
          </w:p>
        </w:tc>
      </w:tr>
      <w:tr w:rsidR="007F356A" w:rsidRPr="00527373" w14:paraId="4C3568BE" w14:textId="77777777" w:rsidTr="00A4395F">
        <w:trPr>
          <w:trHeight w:val="188"/>
          <w:jc w:val="center"/>
        </w:trPr>
        <w:tc>
          <w:tcPr>
            <w:tcW w:w="1632" w:type="dxa"/>
            <w:vMerge/>
            <w:tcBorders>
              <w:left w:val="single" w:sz="4" w:space="0" w:color="auto"/>
              <w:right w:val="single" w:sz="4" w:space="0" w:color="auto"/>
            </w:tcBorders>
            <w:vAlign w:val="center"/>
          </w:tcPr>
          <w:p w14:paraId="13250DB2"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F8B16D2" w14:textId="77777777" w:rsidR="007F356A" w:rsidRPr="00527373" w:rsidRDefault="007F356A" w:rsidP="007F356A">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5F72FC2" w14:textId="77777777" w:rsidR="007F356A" w:rsidRPr="00527373" w:rsidRDefault="007F356A" w:rsidP="007F356A">
            <w:pPr>
              <w:pStyle w:val="TAC"/>
            </w:pPr>
            <w:r w:rsidRPr="00527373">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56F00B87" w14:textId="77777777" w:rsidR="007F356A" w:rsidRPr="00527373" w:rsidRDefault="007F356A" w:rsidP="007F356A">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1F72304" w14:textId="77777777" w:rsidR="007F356A" w:rsidRPr="00527373" w:rsidRDefault="007F356A" w:rsidP="007F356A">
            <w:pPr>
              <w:pStyle w:val="TAC"/>
            </w:pPr>
            <w:r w:rsidRPr="00527373">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11073CA7"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DAE913B"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0677FA" w14:textId="77777777" w:rsidR="007F356A" w:rsidRPr="00527373" w:rsidRDefault="007F356A" w:rsidP="007F356A">
            <w:pPr>
              <w:pStyle w:val="TAC"/>
            </w:pPr>
          </w:p>
        </w:tc>
      </w:tr>
      <w:tr w:rsidR="007F356A" w:rsidRPr="00527373" w14:paraId="607DCEDF" w14:textId="77777777" w:rsidTr="00A4395F">
        <w:trPr>
          <w:trHeight w:val="188"/>
          <w:jc w:val="center"/>
        </w:trPr>
        <w:tc>
          <w:tcPr>
            <w:tcW w:w="1632" w:type="dxa"/>
            <w:vMerge/>
            <w:tcBorders>
              <w:left w:val="single" w:sz="4" w:space="0" w:color="auto"/>
              <w:right w:val="single" w:sz="4" w:space="0" w:color="auto"/>
            </w:tcBorders>
            <w:vAlign w:val="center"/>
          </w:tcPr>
          <w:p w14:paraId="3800205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77E53883" w14:textId="77777777" w:rsidR="007F356A" w:rsidRPr="00527373" w:rsidRDefault="007F356A" w:rsidP="007F356A">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tcPr>
          <w:p w14:paraId="2FB5FF6A" w14:textId="77777777" w:rsidR="007F356A" w:rsidRPr="00527373" w:rsidRDefault="007F356A" w:rsidP="007F356A">
            <w:pPr>
              <w:pStyle w:val="TAC"/>
            </w:pPr>
            <w:r w:rsidRPr="00527373">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741448DE" w14:textId="77777777" w:rsidR="007F356A" w:rsidRPr="00527373" w:rsidRDefault="007F356A" w:rsidP="007F356A">
            <w:pPr>
              <w:pStyle w:val="TAC"/>
            </w:pPr>
            <w:r w:rsidRPr="00527373">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493C51CD"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A1B07B5" w14:textId="77777777" w:rsidR="007F356A" w:rsidRPr="00527373" w:rsidRDefault="007F356A" w:rsidP="007F356A">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A03633F" w14:textId="77777777" w:rsidR="007F356A" w:rsidRPr="00527373" w:rsidRDefault="007F356A" w:rsidP="007F356A">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F036671" w14:textId="77777777" w:rsidR="007F356A" w:rsidRPr="00527373" w:rsidRDefault="007F356A" w:rsidP="007F356A">
            <w:pPr>
              <w:pStyle w:val="TAC"/>
            </w:pPr>
            <w:r w:rsidRPr="00527373">
              <w:rPr>
                <w:rFonts w:eastAsia="MS Mincho"/>
              </w:rPr>
              <w:t>3</w:t>
            </w:r>
          </w:p>
        </w:tc>
      </w:tr>
      <w:tr w:rsidR="007F356A" w:rsidRPr="00527373" w14:paraId="34617B57" w14:textId="77777777" w:rsidTr="00A4395F">
        <w:trPr>
          <w:trHeight w:val="188"/>
          <w:jc w:val="center"/>
        </w:trPr>
        <w:tc>
          <w:tcPr>
            <w:tcW w:w="1632" w:type="dxa"/>
            <w:vMerge/>
            <w:tcBorders>
              <w:left w:val="single" w:sz="4" w:space="0" w:color="auto"/>
              <w:right w:val="single" w:sz="4" w:space="0" w:color="auto"/>
            </w:tcBorders>
            <w:vAlign w:val="center"/>
          </w:tcPr>
          <w:p w14:paraId="55762856"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30F65797" w14:textId="77777777" w:rsidR="007F356A" w:rsidRPr="00527373" w:rsidRDefault="007F356A" w:rsidP="007F356A">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58B085B" w14:textId="77777777" w:rsidR="007F356A" w:rsidRPr="00527373" w:rsidRDefault="007F356A" w:rsidP="007F356A">
            <w:pPr>
              <w:pStyle w:val="TAC"/>
            </w:pPr>
            <w:r w:rsidRPr="00527373">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71CC765A" w14:textId="77777777" w:rsidR="007F356A" w:rsidRPr="00527373" w:rsidRDefault="007F356A" w:rsidP="007F356A">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BE55F18" w14:textId="77777777" w:rsidR="007F356A" w:rsidRPr="00527373" w:rsidRDefault="007F356A" w:rsidP="007F356A">
            <w:pPr>
              <w:pStyle w:val="TAC"/>
            </w:pPr>
            <w:r w:rsidRPr="00527373">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397DF40F"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008C335"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B35A756" w14:textId="77777777" w:rsidR="007F356A" w:rsidRPr="00527373" w:rsidRDefault="007F356A" w:rsidP="007F356A">
            <w:pPr>
              <w:pStyle w:val="TAC"/>
            </w:pPr>
            <w:r w:rsidRPr="00527373">
              <w:t>2</w:t>
            </w:r>
          </w:p>
        </w:tc>
      </w:tr>
      <w:tr w:rsidR="007F356A" w:rsidRPr="00527373" w14:paraId="4CC9E51C" w14:textId="77777777" w:rsidTr="00A4395F">
        <w:trPr>
          <w:trHeight w:val="188"/>
          <w:jc w:val="center"/>
        </w:trPr>
        <w:tc>
          <w:tcPr>
            <w:tcW w:w="1632" w:type="dxa"/>
            <w:vMerge/>
            <w:tcBorders>
              <w:left w:val="single" w:sz="4" w:space="0" w:color="auto"/>
              <w:right w:val="single" w:sz="4" w:space="0" w:color="auto"/>
            </w:tcBorders>
            <w:vAlign w:val="center"/>
          </w:tcPr>
          <w:p w14:paraId="1AC57E11"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5821444" w14:textId="77777777" w:rsidR="007F356A" w:rsidRPr="00527373" w:rsidRDefault="007F356A" w:rsidP="007F356A">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A503020" w14:textId="77777777" w:rsidR="007F356A" w:rsidRPr="00527373" w:rsidRDefault="007F356A" w:rsidP="007F356A">
            <w:pPr>
              <w:pStyle w:val="TAC"/>
            </w:pPr>
            <w:r w:rsidRPr="00527373">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4152F0AD" w14:textId="77777777" w:rsidR="007F356A" w:rsidRPr="00527373" w:rsidRDefault="007F356A" w:rsidP="007F356A">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5E7E767" w14:textId="77777777" w:rsidR="007F356A" w:rsidRPr="00527373" w:rsidRDefault="007F356A" w:rsidP="007F356A">
            <w:pPr>
              <w:pStyle w:val="TAC"/>
            </w:pPr>
            <w:r w:rsidRPr="00527373">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4CA529FE" w14:textId="77777777" w:rsidR="007F356A" w:rsidRPr="00527373" w:rsidRDefault="007F356A" w:rsidP="007F356A">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748CB5D" w14:textId="77777777" w:rsidR="007F356A" w:rsidRPr="00527373" w:rsidRDefault="007F356A" w:rsidP="007F356A">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EAEA3AC" w14:textId="77777777" w:rsidR="007F356A" w:rsidRPr="00527373" w:rsidRDefault="007F356A" w:rsidP="007F356A">
            <w:pPr>
              <w:pStyle w:val="TAC"/>
            </w:pPr>
          </w:p>
        </w:tc>
      </w:tr>
      <w:tr w:rsidR="007F356A" w:rsidRPr="00527373" w14:paraId="7F6677D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8674506" w14:textId="77777777" w:rsidR="007F356A" w:rsidRPr="00527373" w:rsidRDefault="007F356A" w:rsidP="007F356A">
            <w:pPr>
              <w:pStyle w:val="TAC"/>
            </w:pPr>
            <w:r w:rsidRPr="00527373">
              <w:t>DC_26_n78</w:t>
            </w:r>
          </w:p>
        </w:tc>
        <w:tc>
          <w:tcPr>
            <w:tcW w:w="2864" w:type="dxa"/>
            <w:tcBorders>
              <w:top w:val="single" w:sz="4" w:space="0" w:color="auto"/>
              <w:left w:val="nil"/>
              <w:bottom w:val="single" w:sz="4" w:space="0" w:color="auto"/>
              <w:right w:val="single" w:sz="4" w:space="0" w:color="auto"/>
            </w:tcBorders>
            <w:vAlign w:val="bottom"/>
          </w:tcPr>
          <w:p w14:paraId="2CCFFFED" w14:textId="77777777" w:rsidR="007F356A" w:rsidRPr="00527373" w:rsidRDefault="007F356A" w:rsidP="007F356A">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4299ED9B"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3D2A3A"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389C186"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D1EBFA"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E56956F"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AAFA555" w14:textId="77777777" w:rsidR="007F356A" w:rsidRPr="00527373" w:rsidRDefault="007F356A" w:rsidP="007F356A">
            <w:pPr>
              <w:pStyle w:val="TAC"/>
            </w:pPr>
          </w:p>
        </w:tc>
      </w:tr>
      <w:tr w:rsidR="007F356A" w:rsidRPr="00527373" w14:paraId="3EC5DE94" w14:textId="77777777" w:rsidTr="00A4395F">
        <w:trPr>
          <w:trHeight w:val="188"/>
          <w:jc w:val="center"/>
        </w:trPr>
        <w:tc>
          <w:tcPr>
            <w:tcW w:w="1632" w:type="dxa"/>
            <w:vMerge/>
            <w:tcBorders>
              <w:left w:val="single" w:sz="4" w:space="0" w:color="auto"/>
              <w:right w:val="single" w:sz="4" w:space="0" w:color="auto"/>
            </w:tcBorders>
          </w:tcPr>
          <w:p w14:paraId="19100AE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178043AD" w14:textId="77777777" w:rsidR="007F356A" w:rsidRPr="00527373" w:rsidRDefault="007F356A" w:rsidP="007F356A">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2EB0F6F3"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FE9D78"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EBF297"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C65735"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0C699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3C9250" w14:textId="77777777" w:rsidR="007F356A" w:rsidRPr="00527373" w:rsidRDefault="007F356A" w:rsidP="007F356A">
            <w:pPr>
              <w:pStyle w:val="TAC"/>
            </w:pPr>
            <w:r w:rsidRPr="00527373">
              <w:t>2</w:t>
            </w:r>
          </w:p>
        </w:tc>
      </w:tr>
      <w:tr w:rsidR="007F356A" w:rsidRPr="00527373" w14:paraId="40D58ABB" w14:textId="77777777" w:rsidTr="00A4395F">
        <w:trPr>
          <w:trHeight w:val="188"/>
          <w:jc w:val="center"/>
        </w:trPr>
        <w:tc>
          <w:tcPr>
            <w:tcW w:w="1632" w:type="dxa"/>
            <w:vMerge/>
            <w:tcBorders>
              <w:left w:val="single" w:sz="4" w:space="0" w:color="auto"/>
              <w:right w:val="single" w:sz="4" w:space="0" w:color="auto"/>
            </w:tcBorders>
          </w:tcPr>
          <w:p w14:paraId="47F8B39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B0EDAA3"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3E661D3" w14:textId="77777777" w:rsidR="007F356A" w:rsidRPr="00527373" w:rsidRDefault="007F356A" w:rsidP="007F356A">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6843C7D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56B4C4" w14:textId="77777777" w:rsidR="007F356A" w:rsidRPr="00527373" w:rsidRDefault="007F356A" w:rsidP="007F356A">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18616A05"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C2CF8BD"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4F49F9" w14:textId="77777777" w:rsidR="007F356A" w:rsidRPr="00527373" w:rsidRDefault="007F356A" w:rsidP="007F356A">
            <w:pPr>
              <w:pStyle w:val="TAC"/>
            </w:pPr>
          </w:p>
        </w:tc>
      </w:tr>
      <w:tr w:rsidR="007F356A" w:rsidRPr="00527373" w14:paraId="48D044C9" w14:textId="77777777" w:rsidTr="00A4395F">
        <w:trPr>
          <w:trHeight w:val="188"/>
          <w:jc w:val="center"/>
        </w:trPr>
        <w:tc>
          <w:tcPr>
            <w:tcW w:w="1632" w:type="dxa"/>
            <w:vMerge/>
            <w:tcBorders>
              <w:left w:val="single" w:sz="4" w:space="0" w:color="auto"/>
              <w:right w:val="single" w:sz="4" w:space="0" w:color="auto"/>
            </w:tcBorders>
          </w:tcPr>
          <w:p w14:paraId="5B380764"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F8070E8"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D782522" w14:textId="77777777" w:rsidR="007F356A" w:rsidRPr="00527373" w:rsidRDefault="007F356A" w:rsidP="007F356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153573A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EA38405"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20C9B4B" w14:textId="77777777" w:rsidR="007F356A" w:rsidRPr="00527373" w:rsidRDefault="007F356A" w:rsidP="007F356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8AE602A"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AC15E2" w14:textId="77777777" w:rsidR="007F356A" w:rsidRPr="00527373" w:rsidRDefault="007F356A" w:rsidP="007F356A">
            <w:pPr>
              <w:pStyle w:val="TAC"/>
            </w:pPr>
            <w:r w:rsidRPr="00527373">
              <w:t>5</w:t>
            </w:r>
          </w:p>
        </w:tc>
      </w:tr>
      <w:tr w:rsidR="007F356A" w:rsidRPr="00527373" w14:paraId="72D0DE56" w14:textId="77777777" w:rsidTr="00A4395F">
        <w:trPr>
          <w:trHeight w:val="188"/>
          <w:jc w:val="center"/>
        </w:trPr>
        <w:tc>
          <w:tcPr>
            <w:tcW w:w="1632" w:type="dxa"/>
            <w:vMerge/>
            <w:tcBorders>
              <w:left w:val="single" w:sz="4" w:space="0" w:color="auto"/>
              <w:right w:val="single" w:sz="4" w:space="0" w:color="auto"/>
            </w:tcBorders>
            <w:vAlign w:val="center"/>
          </w:tcPr>
          <w:p w14:paraId="78EBAA02"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3E60A83"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B2DF9C4"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1DD39432"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E8FA49"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CD69E3A"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8123DC"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499474" w14:textId="77777777" w:rsidR="007F356A" w:rsidRPr="00527373" w:rsidRDefault="007F356A" w:rsidP="007F356A">
            <w:pPr>
              <w:pStyle w:val="TAC"/>
            </w:pPr>
          </w:p>
        </w:tc>
      </w:tr>
      <w:tr w:rsidR="007F356A" w:rsidRPr="00527373" w14:paraId="1BBF65B3" w14:textId="77777777" w:rsidTr="00A4395F">
        <w:trPr>
          <w:trHeight w:val="188"/>
          <w:jc w:val="center"/>
        </w:trPr>
        <w:tc>
          <w:tcPr>
            <w:tcW w:w="1632" w:type="dxa"/>
            <w:vMerge/>
            <w:tcBorders>
              <w:left w:val="single" w:sz="4" w:space="0" w:color="auto"/>
              <w:right w:val="single" w:sz="4" w:space="0" w:color="auto"/>
            </w:tcBorders>
            <w:vAlign w:val="center"/>
          </w:tcPr>
          <w:p w14:paraId="51EE6BEC"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42AF1F1E"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3498855"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6FFF4D4"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4603B96"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ADAC9C6"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67B9A6E"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EE03E36" w14:textId="77777777" w:rsidR="007F356A" w:rsidRPr="00527373" w:rsidRDefault="007F356A" w:rsidP="007F356A">
            <w:pPr>
              <w:pStyle w:val="TAC"/>
            </w:pPr>
            <w:r w:rsidRPr="00527373">
              <w:t>3</w:t>
            </w:r>
          </w:p>
        </w:tc>
      </w:tr>
      <w:tr w:rsidR="007F356A" w:rsidRPr="00527373" w14:paraId="7DD3D421" w14:textId="77777777" w:rsidTr="00A4395F">
        <w:trPr>
          <w:trHeight w:val="188"/>
          <w:jc w:val="center"/>
        </w:trPr>
        <w:tc>
          <w:tcPr>
            <w:tcW w:w="1632" w:type="dxa"/>
            <w:vMerge/>
            <w:tcBorders>
              <w:left w:val="single" w:sz="4" w:space="0" w:color="auto"/>
              <w:right w:val="single" w:sz="4" w:space="0" w:color="auto"/>
            </w:tcBorders>
            <w:vAlign w:val="center"/>
          </w:tcPr>
          <w:p w14:paraId="18AD53D4"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4C75B0A6"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A06B8D4"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4EED85C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9318780"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4C27DE11"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07EFE3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EBDEED" w14:textId="77777777" w:rsidR="007F356A" w:rsidRPr="00527373" w:rsidRDefault="007F356A" w:rsidP="007F356A">
            <w:pPr>
              <w:pStyle w:val="TAC"/>
            </w:pPr>
            <w:r w:rsidRPr="00527373">
              <w:t>2</w:t>
            </w:r>
          </w:p>
        </w:tc>
      </w:tr>
      <w:tr w:rsidR="007F356A" w:rsidRPr="00527373" w14:paraId="434FAF70" w14:textId="77777777" w:rsidTr="00A4395F">
        <w:trPr>
          <w:trHeight w:val="188"/>
          <w:jc w:val="center"/>
        </w:trPr>
        <w:tc>
          <w:tcPr>
            <w:tcW w:w="1632" w:type="dxa"/>
            <w:vMerge/>
            <w:tcBorders>
              <w:left w:val="single" w:sz="4" w:space="0" w:color="auto"/>
              <w:right w:val="single" w:sz="4" w:space="0" w:color="auto"/>
            </w:tcBorders>
            <w:vAlign w:val="center"/>
          </w:tcPr>
          <w:p w14:paraId="427DF25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74C7EE11"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504EDEC"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928585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D2DBA0"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3405BEC"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133B8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7E0BA16" w14:textId="77777777" w:rsidR="007F356A" w:rsidRPr="00527373" w:rsidRDefault="007F356A" w:rsidP="007F356A">
            <w:pPr>
              <w:pStyle w:val="TAC"/>
            </w:pPr>
          </w:p>
        </w:tc>
      </w:tr>
      <w:tr w:rsidR="007F356A" w:rsidRPr="00527373" w14:paraId="6A8FF1CD"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30A4689" w14:textId="77777777" w:rsidR="007F356A" w:rsidRPr="00527373" w:rsidRDefault="007F356A" w:rsidP="007F356A">
            <w:pPr>
              <w:pStyle w:val="TAC"/>
            </w:pPr>
            <w:r w:rsidRPr="00527373">
              <w:t>DC_26_n79</w:t>
            </w:r>
          </w:p>
        </w:tc>
        <w:tc>
          <w:tcPr>
            <w:tcW w:w="2864" w:type="dxa"/>
            <w:tcBorders>
              <w:top w:val="single" w:sz="4" w:space="0" w:color="auto"/>
              <w:left w:val="nil"/>
              <w:bottom w:val="single" w:sz="4" w:space="0" w:color="auto"/>
              <w:right w:val="single" w:sz="4" w:space="0" w:color="auto"/>
            </w:tcBorders>
            <w:vAlign w:val="bottom"/>
          </w:tcPr>
          <w:p w14:paraId="1C40D05C" w14:textId="77777777" w:rsidR="007F356A" w:rsidRPr="00527373" w:rsidRDefault="007F356A" w:rsidP="007F356A">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7D86240C"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21DD4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324BC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90DA9E"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1FBF62"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FDE03B" w14:textId="77777777" w:rsidR="007F356A" w:rsidRPr="00527373" w:rsidRDefault="007F356A" w:rsidP="007F356A">
            <w:pPr>
              <w:pStyle w:val="TAC"/>
            </w:pPr>
          </w:p>
        </w:tc>
      </w:tr>
      <w:tr w:rsidR="007F356A" w:rsidRPr="00527373" w14:paraId="349EDC2F"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2F3C326B"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336710C2" w14:textId="77777777" w:rsidR="007F356A" w:rsidRPr="00527373" w:rsidRDefault="007F356A" w:rsidP="007F356A">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13FAACCF"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C43BDF"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39961C"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405735" w14:textId="77777777" w:rsidR="007F356A" w:rsidRPr="00527373" w:rsidRDefault="007F356A" w:rsidP="007F356A">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5E7E72" w14:textId="77777777" w:rsidR="007F356A" w:rsidRPr="00527373" w:rsidRDefault="007F356A" w:rsidP="007F356A">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425AE5D" w14:textId="77777777" w:rsidR="007F356A" w:rsidRPr="00527373" w:rsidRDefault="007F356A" w:rsidP="007F356A">
            <w:pPr>
              <w:pStyle w:val="TAC"/>
            </w:pPr>
            <w:r w:rsidRPr="00527373">
              <w:rPr>
                <w:lang w:eastAsia="ja-JP"/>
              </w:rPr>
              <w:t>2</w:t>
            </w:r>
          </w:p>
        </w:tc>
      </w:tr>
      <w:tr w:rsidR="007F356A" w:rsidRPr="00527373" w14:paraId="5A4B5915"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4D71CBF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1AABB38"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DDD09D1" w14:textId="77777777" w:rsidR="007F356A" w:rsidRPr="00527373" w:rsidRDefault="007F356A" w:rsidP="007F356A">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13CE72CA"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167D61" w14:textId="77777777" w:rsidR="007F356A" w:rsidRPr="00527373" w:rsidRDefault="007F356A" w:rsidP="007F356A">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63D4F5CF"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E704E6"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8B3F1AD" w14:textId="77777777" w:rsidR="007F356A" w:rsidRPr="00527373" w:rsidRDefault="007F356A" w:rsidP="007F356A">
            <w:pPr>
              <w:pStyle w:val="TAC"/>
            </w:pPr>
          </w:p>
        </w:tc>
      </w:tr>
      <w:tr w:rsidR="007F356A" w:rsidRPr="00527373" w14:paraId="20F833D8"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17A54F4D"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3BDFFA31"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A8DECA4" w14:textId="77777777" w:rsidR="007F356A" w:rsidRPr="00527373" w:rsidRDefault="007F356A" w:rsidP="007F356A">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51BC03F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F08035"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09733F8F" w14:textId="77777777" w:rsidR="007F356A" w:rsidRPr="00527373" w:rsidRDefault="007F356A" w:rsidP="007F356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559FD4F"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57878F" w14:textId="77777777" w:rsidR="007F356A" w:rsidRPr="00527373" w:rsidRDefault="007F356A" w:rsidP="007F356A">
            <w:pPr>
              <w:pStyle w:val="TAC"/>
            </w:pPr>
            <w:r w:rsidRPr="00527373">
              <w:t>5</w:t>
            </w:r>
          </w:p>
        </w:tc>
      </w:tr>
      <w:tr w:rsidR="007F356A" w:rsidRPr="00527373" w14:paraId="05DA9978" w14:textId="77777777" w:rsidTr="00A4395F">
        <w:trPr>
          <w:trHeight w:val="188"/>
          <w:jc w:val="center"/>
        </w:trPr>
        <w:tc>
          <w:tcPr>
            <w:tcW w:w="1632" w:type="dxa"/>
            <w:vMerge/>
            <w:tcBorders>
              <w:left w:val="single" w:sz="4" w:space="0" w:color="auto"/>
              <w:right w:val="single" w:sz="4" w:space="0" w:color="auto"/>
            </w:tcBorders>
            <w:vAlign w:val="center"/>
          </w:tcPr>
          <w:p w14:paraId="6CE9B677"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5D09DAA1"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E1545CD" w14:textId="77777777" w:rsidR="007F356A" w:rsidRPr="00527373" w:rsidRDefault="007F356A" w:rsidP="007F356A">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123B83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5F01A8" w14:textId="77777777" w:rsidR="007F356A" w:rsidRPr="00527373" w:rsidRDefault="007F356A" w:rsidP="007F356A">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1CF3E42"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94349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EB30BDB" w14:textId="77777777" w:rsidR="007F356A" w:rsidRPr="00527373" w:rsidRDefault="007F356A" w:rsidP="007F356A">
            <w:pPr>
              <w:pStyle w:val="TAC"/>
            </w:pPr>
          </w:p>
        </w:tc>
      </w:tr>
      <w:tr w:rsidR="007F356A" w:rsidRPr="00527373" w14:paraId="0BE7950B" w14:textId="77777777" w:rsidTr="00A4395F">
        <w:trPr>
          <w:trHeight w:val="188"/>
          <w:jc w:val="center"/>
        </w:trPr>
        <w:tc>
          <w:tcPr>
            <w:tcW w:w="1632" w:type="dxa"/>
            <w:vMerge/>
            <w:tcBorders>
              <w:left w:val="single" w:sz="4" w:space="0" w:color="auto"/>
              <w:right w:val="single" w:sz="4" w:space="0" w:color="auto"/>
            </w:tcBorders>
            <w:vAlign w:val="center"/>
          </w:tcPr>
          <w:p w14:paraId="2E3E39F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244229AC"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94571C5"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82A5495"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AFB8C95"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F4CE94D"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49EF928"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1C92044" w14:textId="77777777" w:rsidR="007F356A" w:rsidRPr="00527373" w:rsidRDefault="007F356A" w:rsidP="007F356A">
            <w:pPr>
              <w:pStyle w:val="TAC"/>
            </w:pPr>
            <w:r w:rsidRPr="00527373">
              <w:t>3</w:t>
            </w:r>
          </w:p>
        </w:tc>
      </w:tr>
      <w:tr w:rsidR="007F356A" w:rsidRPr="00527373" w14:paraId="0750C5FB" w14:textId="77777777" w:rsidTr="00A4395F">
        <w:trPr>
          <w:trHeight w:val="188"/>
          <w:jc w:val="center"/>
        </w:trPr>
        <w:tc>
          <w:tcPr>
            <w:tcW w:w="1632" w:type="dxa"/>
            <w:vMerge/>
            <w:tcBorders>
              <w:left w:val="single" w:sz="4" w:space="0" w:color="auto"/>
              <w:right w:val="single" w:sz="4" w:space="0" w:color="auto"/>
            </w:tcBorders>
            <w:vAlign w:val="center"/>
          </w:tcPr>
          <w:p w14:paraId="4E4D6D4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B665C6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0F33E1E" w14:textId="77777777" w:rsidR="007F356A" w:rsidRPr="00527373" w:rsidRDefault="007F356A" w:rsidP="007F356A">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EA3044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E7E98B" w14:textId="77777777" w:rsidR="007F356A" w:rsidRPr="00527373" w:rsidRDefault="007F356A" w:rsidP="007F356A">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1F7337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37F32E1"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1CFADF1" w14:textId="77777777" w:rsidR="007F356A" w:rsidRPr="00527373" w:rsidRDefault="007F356A" w:rsidP="007F356A">
            <w:pPr>
              <w:pStyle w:val="TAC"/>
            </w:pPr>
          </w:p>
        </w:tc>
      </w:tr>
      <w:tr w:rsidR="007F356A" w:rsidRPr="00527373" w14:paraId="47436F6C"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40C7CFF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4C828096"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58BE15E" w14:textId="77777777" w:rsidR="007F356A" w:rsidRPr="00527373" w:rsidRDefault="007F356A" w:rsidP="007F356A">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251BC0D"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A7FD97" w14:textId="77777777" w:rsidR="007F356A" w:rsidRPr="00527373" w:rsidRDefault="007F356A" w:rsidP="007F356A">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BB84C8B"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5D3D4C"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056D6C" w14:textId="77777777" w:rsidR="007F356A" w:rsidRPr="00527373" w:rsidRDefault="007F356A" w:rsidP="007F356A">
            <w:pPr>
              <w:pStyle w:val="TAC"/>
            </w:pPr>
          </w:p>
        </w:tc>
      </w:tr>
      <w:tr w:rsidR="007F356A" w:rsidRPr="00527373" w14:paraId="26509D1D"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165C01" w14:textId="77777777" w:rsidR="007F356A" w:rsidRPr="00527373" w:rsidRDefault="007F356A" w:rsidP="007F356A">
            <w:pPr>
              <w:pStyle w:val="TAC"/>
            </w:pPr>
            <w:r w:rsidRPr="00527373">
              <w:rPr>
                <w:lang w:eastAsia="ja-JP"/>
              </w:rPr>
              <w:t>DC_28_n3</w:t>
            </w:r>
          </w:p>
        </w:tc>
        <w:tc>
          <w:tcPr>
            <w:tcW w:w="2864" w:type="dxa"/>
            <w:tcBorders>
              <w:top w:val="single" w:sz="4" w:space="0" w:color="auto"/>
              <w:left w:val="nil"/>
              <w:bottom w:val="single" w:sz="4" w:space="0" w:color="auto"/>
              <w:right w:val="single" w:sz="4" w:space="0" w:color="auto"/>
            </w:tcBorders>
          </w:tcPr>
          <w:p w14:paraId="51D436B4" w14:textId="77777777" w:rsidR="007F356A" w:rsidRPr="00527373" w:rsidRDefault="007F356A" w:rsidP="007F356A">
            <w:pPr>
              <w:pStyle w:val="TAL"/>
            </w:pPr>
            <w:r w:rsidRPr="00527373">
              <w:t>E-UTRA Band 1, 22, 42, 43, 50, 51, 65, 74, 75, 76,</w:t>
            </w:r>
          </w:p>
          <w:p w14:paraId="554374E7" w14:textId="77777777" w:rsidR="007F356A" w:rsidRPr="00527373" w:rsidRDefault="007F356A" w:rsidP="007F356A">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17E89B3C"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98140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462CF5"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937A4F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6C0A280"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7726CB42" w14:textId="77777777" w:rsidR="007F356A" w:rsidRPr="00527373" w:rsidRDefault="007F356A" w:rsidP="007F356A">
            <w:pPr>
              <w:pStyle w:val="TAC"/>
            </w:pPr>
            <w:r w:rsidRPr="00527373">
              <w:t>2</w:t>
            </w:r>
          </w:p>
        </w:tc>
      </w:tr>
      <w:tr w:rsidR="007F356A" w:rsidRPr="00527373" w14:paraId="36330289"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7DA81801"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34ADE097" w14:textId="77777777" w:rsidR="007F356A" w:rsidRPr="00527373" w:rsidRDefault="007F356A" w:rsidP="007F356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D8DCF02"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4B448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9025B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302B173"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95E3A75"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EF55E64" w14:textId="77777777" w:rsidR="007F356A" w:rsidRPr="00527373" w:rsidRDefault="007F356A" w:rsidP="007F356A">
            <w:pPr>
              <w:pStyle w:val="TAC"/>
            </w:pPr>
            <w:r w:rsidRPr="00527373">
              <w:t>9, 11</w:t>
            </w:r>
          </w:p>
        </w:tc>
      </w:tr>
      <w:tr w:rsidR="007F356A" w:rsidRPr="00527373" w14:paraId="777E1711"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DF5244C"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207E7258" w14:textId="77777777" w:rsidR="007F356A" w:rsidRPr="00527373" w:rsidRDefault="007F356A" w:rsidP="007F356A">
            <w:pPr>
              <w:pStyle w:val="TAL"/>
            </w:pPr>
            <w:r w:rsidRPr="00527373">
              <w:t>E-UTRA Band 3, 5, 7, 8, 18, 19, 20, 26, 27, 31, 34, 38, 40, 41, 72, 73</w:t>
            </w:r>
          </w:p>
          <w:p w14:paraId="2DF561AD" w14:textId="77777777" w:rsidR="007F356A" w:rsidRPr="00527373" w:rsidRDefault="007F356A" w:rsidP="007F356A">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39B0FD2B"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ED33D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EB6594"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CA48C65"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FAAF047"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BD0E215" w14:textId="77777777" w:rsidR="007F356A" w:rsidRPr="00527373" w:rsidRDefault="007F356A" w:rsidP="007F356A">
            <w:pPr>
              <w:pStyle w:val="TAC"/>
            </w:pPr>
          </w:p>
        </w:tc>
      </w:tr>
      <w:tr w:rsidR="007F356A" w:rsidRPr="00527373" w14:paraId="6A9DCEE6"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3B47E66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505EE7BE" w14:textId="77777777" w:rsidR="007F356A" w:rsidRPr="00527373" w:rsidRDefault="007F356A" w:rsidP="007F356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3ED3432"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F849A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2DEC7F"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1D6AEC2"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3FB3486"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71ACFAC" w14:textId="77777777" w:rsidR="007F356A" w:rsidRPr="00527373" w:rsidRDefault="007F356A" w:rsidP="007F356A">
            <w:pPr>
              <w:pStyle w:val="TAC"/>
            </w:pPr>
            <w:r w:rsidRPr="00527373">
              <w:t>9, 10</w:t>
            </w:r>
          </w:p>
        </w:tc>
      </w:tr>
      <w:tr w:rsidR="007F356A" w:rsidRPr="00527373" w14:paraId="361974FC"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43175074"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7076587D"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72DB843" w14:textId="77777777" w:rsidR="007F356A" w:rsidRPr="00527373" w:rsidRDefault="007F356A" w:rsidP="007F356A">
            <w:pPr>
              <w:pStyle w:val="TAC"/>
            </w:pPr>
            <w:r w:rsidRPr="00527373">
              <w:t>470</w:t>
            </w:r>
          </w:p>
        </w:tc>
        <w:tc>
          <w:tcPr>
            <w:tcW w:w="310" w:type="dxa"/>
            <w:tcBorders>
              <w:top w:val="single" w:sz="4" w:space="0" w:color="auto"/>
              <w:left w:val="nil"/>
              <w:bottom w:val="single" w:sz="4" w:space="0" w:color="auto"/>
              <w:right w:val="single" w:sz="4" w:space="0" w:color="auto"/>
            </w:tcBorders>
          </w:tcPr>
          <w:p w14:paraId="000297C5"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7E85013B" w14:textId="77777777" w:rsidR="007F356A" w:rsidRPr="00527373" w:rsidRDefault="007F356A" w:rsidP="007F356A">
            <w:pPr>
              <w:pStyle w:val="TAC"/>
            </w:pPr>
            <w:r w:rsidRPr="00527373">
              <w:t>710</w:t>
            </w:r>
          </w:p>
        </w:tc>
        <w:tc>
          <w:tcPr>
            <w:tcW w:w="1172" w:type="dxa"/>
            <w:tcBorders>
              <w:top w:val="single" w:sz="4" w:space="0" w:color="auto"/>
              <w:left w:val="nil"/>
              <w:bottom w:val="single" w:sz="4" w:space="0" w:color="auto"/>
              <w:right w:val="single" w:sz="4" w:space="0" w:color="auto"/>
            </w:tcBorders>
          </w:tcPr>
          <w:p w14:paraId="4F8D3C21" w14:textId="77777777" w:rsidR="007F356A" w:rsidRPr="00527373" w:rsidRDefault="007F356A" w:rsidP="007F356A">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7848A3D0" w14:textId="77777777" w:rsidR="007F356A" w:rsidRPr="00527373" w:rsidRDefault="007F356A" w:rsidP="007F356A">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15C15D00" w14:textId="77777777" w:rsidR="007F356A" w:rsidRPr="00527373" w:rsidRDefault="007F356A" w:rsidP="007F356A">
            <w:pPr>
              <w:pStyle w:val="TAC"/>
            </w:pPr>
            <w:r w:rsidRPr="00527373">
              <w:t>14</w:t>
            </w:r>
          </w:p>
        </w:tc>
      </w:tr>
      <w:tr w:rsidR="007F356A" w:rsidRPr="00527373" w14:paraId="05A3F678"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9A9B2EE"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4E41FD99"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4AAA5B5" w14:textId="77777777" w:rsidR="007F356A" w:rsidRPr="00527373" w:rsidRDefault="007F356A" w:rsidP="007F356A">
            <w:pPr>
              <w:pStyle w:val="TAC"/>
            </w:pPr>
            <w:r w:rsidRPr="00527373">
              <w:t>758</w:t>
            </w:r>
          </w:p>
        </w:tc>
        <w:tc>
          <w:tcPr>
            <w:tcW w:w="310" w:type="dxa"/>
            <w:tcBorders>
              <w:top w:val="single" w:sz="4" w:space="0" w:color="auto"/>
              <w:left w:val="nil"/>
              <w:bottom w:val="single" w:sz="4" w:space="0" w:color="auto"/>
              <w:right w:val="single" w:sz="4" w:space="0" w:color="auto"/>
            </w:tcBorders>
          </w:tcPr>
          <w:p w14:paraId="31A3E36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7757A74E" w14:textId="77777777" w:rsidR="007F356A" w:rsidRPr="00527373" w:rsidRDefault="007F356A" w:rsidP="007F356A">
            <w:pPr>
              <w:pStyle w:val="TAC"/>
            </w:pPr>
            <w:r w:rsidRPr="00527373">
              <w:t>773</w:t>
            </w:r>
          </w:p>
        </w:tc>
        <w:tc>
          <w:tcPr>
            <w:tcW w:w="1172" w:type="dxa"/>
            <w:tcBorders>
              <w:top w:val="single" w:sz="4" w:space="0" w:color="auto"/>
              <w:left w:val="nil"/>
              <w:bottom w:val="single" w:sz="4" w:space="0" w:color="auto"/>
              <w:right w:val="single" w:sz="4" w:space="0" w:color="auto"/>
            </w:tcBorders>
          </w:tcPr>
          <w:p w14:paraId="78BA40B6" w14:textId="77777777" w:rsidR="007F356A" w:rsidRPr="00527373" w:rsidRDefault="007F356A" w:rsidP="007F356A">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1C517D2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7D3C194F" w14:textId="77777777" w:rsidR="007F356A" w:rsidRPr="00527373" w:rsidRDefault="007F356A" w:rsidP="007F356A">
            <w:pPr>
              <w:pStyle w:val="TAC"/>
            </w:pPr>
            <w:r w:rsidRPr="00527373">
              <w:t>5</w:t>
            </w:r>
          </w:p>
        </w:tc>
      </w:tr>
      <w:tr w:rsidR="007F356A" w:rsidRPr="00527373" w14:paraId="7BEC1C03"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7E331C5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09D3A2D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71A7BDB" w14:textId="77777777" w:rsidR="007F356A" w:rsidRPr="00527373" w:rsidRDefault="007F356A" w:rsidP="007F356A">
            <w:pPr>
              <w:pStyle w:val="TAC"/>
            </w:pPr>
            <w:r w:rsidRPr="00527373">
              <w:t>773</w:t>
            </w:r>
          </w:p>
        </w:tc>
        <w:tc>
          <w:tcPr>
            <w:tcW w:w="310" w:type="dxa"/>
            <w:tcBorders>
              <w:top w:val="single" w:sz="4" w:space="0" w:color="auto"/>
              <w:left w:val="nil"/>
              <w:bottom w:val="single" w:sz="4" w:space="0" w:color="auto"/>
              <w:right w:val="single" w:sz="4" w:space="0" w:color="auto"/>
            </w:tcBorders>
          </w:tcPr>
          <w:p w14:paraId="6E0E360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323CAB73"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tcPr>
          <w:p w14:paraId="5C8A3810"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D959D1F"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FB989E6" w14:textId="77777777" w:rsidR="007F356A" w:rsidRPr="00527373" w:rsidRDefault="007F356A" w:rsidP="007F356A">
            <w:pPr>
              <w:pStyle w:val="TAC"/>
            </w:pPr>
          </w:p>
        </w:tc>
      </w:tr>
      <w:tr w:rsidR="007F356A" w:rsidRPr="00527373" w14:paraId="693CD092"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2BFB88A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6BB6B90C"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BE5F2A6" w14:textId="77777777" w:rsidR="007F356A" w:rsidRPr="00527373" w:rsidRDefault="007F356A" w:rsidP="007F356A">
            <w:pPr>
              <w:pStyle w:val="TAC"/>
            </w:pPr>
            <w:r w:rsidRPr="00527373">
              <w:t>1884.5</w:t>
            </w:r>
          </w:p>
        </w:tc>
        <w:tc>
          <w:tcPr>
            <w:tcW w:w="310" w:type="dxa"/>
            <w:tcBorders>
              <w:top w:val="single" w:sz="4" w:space="0" w:color="auto"/>
              <w:left w:val="nil"/>
              <w:bottom w:val="single" w:sz="4" w:space="0" w:color="auto"/>
              <w:right w:val="single" w:sz="4" w:space="0" w:color="auto"/>
            </w:tcBorders>
          </w:tcPr>
          <w:p w14:paraId="1F9ABCB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tcPr>
          <w:p w14:paraId="0E46C6B3" w14:textId="77777777" w:rsidR="007F356A" w:rsidRPr="00527373" w:rsidRDefault="007F356A" w:rsidP="007F356A">
            <w:pPr>
              <w:pStyle w:val="TAC"/>
            </w:pPr>
            <w:r w:rsidRPr="00527373">
              <w:t>1915.7</w:t>
            </w:r>
          </w:p>
        </w:tc>
        <w:tc>
          <w:tcPr>
            <w:tcW w:w="1172" w:type="dxa"/>
            <w:tcBorders>
              <w:top w:val="single" w:sz="4" w:space="0" w:color="auto"/>
              <w:left w:val="nil"/>
              <w:bottom w:val="single" w:sz="4" w:space="0" w:color="auto"/>
              <w:right w:val="single" w:sz="4" w:space="0" w:color="auto"/>
            </w:tcBorders>
          </w:tcPr>
          <w:p w14:paraId="4C416B10"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tcPr>
          <w:p w14:paraId="04B51AD6"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tcPr>
          <w:p w14:paraId="32D324F0" w14:textId="77777777" w:rsidR="007F356A" w:rsidRPr="00527373" w:rsidRDefault="007F356A" w:rsidP="007F356A">
            <w:pPr>
              <w:pStyle w:val="TAC"/>
            </w:pPr>
            <w:r w:rsidRPr="00527373">
              <w:t>3, 9</w:t>
            </w:r>
          </w:p>
        </w:tc>
      </w:tr>
      <w:tr w:rsidR="007F356A" w:rsidRPr="00527373" w14:paraId="47079094" w14:textId="77777777" w:rsidTr="00883ABD">
        <w:trPr>
          <w:trHeight w:val="188"/>
          <w:jc w:val="center"/>
          <w:ins w:id="135" w:author="Nokia- Tuomo Säynäjäkangas" w:date="2022-01-24T15:51:00Z"/>
        </w:trPr>
        <w:tc>
          <w:tcPr>
            <w:tcW w:w="1632" w:type="dxa"/>
            <w:vMerge w:val="restart"/>
            <w:tcBorders>
              <w:left w:val="single" w:sz="4" w:space="0" w:color="auto"/>
              <w:right w:val="single" w:sz="4" w:space="0" w:color="auto"/>
            </w:tcBorders>
          </w:tcPr>
          <w:p w14:paraId="6940BEC3" w14:textId="22047F34" w:rsidR="007F356A" w:rsidRPr="00527373" w:rsidRDefault="007F356A" w:rsidP="007F356A">
            <w:pPr>
              <w:pStyle w:val="TAC"/>
              <w:rPr>
                <w:ins w:id="136" w:author="Nokia- Tuomo Säynäjäkangas" w:date="2022-01-24T15:51:00Z"/>
              </w:rPr>
            </w:pPr>
            <w:ins w:id="137" w:author="Nokia- Tuomo Säynäjäkangas" w:date="2022-01-24T15:51:00Z">
              <w:r w:rsidRPr="00527373">
                <w:rPr>
                  <w:lang w:eastAsia="ja-JP"/>
                </w:rPr>
                <w:t>DC_28_n</w:t>
              </w:r>
              <w:r>
                <w:rPr>
                  <w:lang w:eastAsia="ja-JP"/>
                </w:rPr>
                <w:t>5</w:t>
              </w:r>
            </w:ins>
          </w:p>
        </w:tc>
        <w:tc>
          <w:tcPr>
            <w:tcW w:w="2864" w:type="dxa"/>
            <w:tcBorders>
              <w:top w:val="single" w:sz="4" w:space="0" w:color="auto"/>
              <w:left w:val="nil"/>
              <w:bottom w:val="single" w:sz="4" w:space="0" w:color="auto"/>
              <w:right w:val="single" w:sz="4" w:space="0" w:color="auto"/>
            </w:tcBorders>
          </w:tcPr>
          <w:p w14:paraId="73E32E7B" w14:textId="25381817" w:rsidR="007F356A" w:rsidRPr="00527373" w:rsidRDefault="007F356A" w:rsidP="007F356A">
            <w:pPr>
              <w:pStyle w:val="TAL"/>
              <w:rPr>
                <w:ins w:id="138" w:author="Nokia- Tuomo Säynäjäkangas" w:date="2022-01-24T15:51:00Z"/>
              </w:rPr>
            </w:pPr>
            <w:ins w:id="139" w:author="Nokia- Tuomo Säynäjäkangas" w:date="2022-01-24T15:52:00Z">
              <w:r w:rsidRPr="004B18D8">
                <w:rPr>
                  <w:lang w:eastAsia="ja-JP"/>
                </w:rPr>
                <w:t>E-UTRA Band 2, 3, 5, 7, 8, 14, 18, 19, 24, 25, 26, 28, 30, 31, 34, 38, 40, 70, 71</w:t>
              </w:r>
            </w:ins>
          </w:p>
        </w:tc>
        <w:tc>
          <w:tcPr>
            <w:tcW w:w="934" w:type="dxa"/>
            <w:tcBorders>
              <w:top w:val="single" w:sz="4" w:space="0" w:color="auto"/>
              <w:left w:val="nil"/>
              <w:bottom w:val="single" w:sz="4" w:space="0" w:color="auto"/>
              <w:right w:val="single" w:sz="4" w:space="0" w:color="auto"/>
            </w:tcBorders>
          </w:tcPr>
          <w:p w14:paraId="6D7B173F" w14:textId="7400F6A1" w:rsidR="007F356A" w:rsidRPr="00527373" w:rsidRDefault="007F356A" w:rsidP="007F356A">
            <w:pPr>
              <w:pStyle w:val="TAC"/>
              <w:rPr>
                <w:ins w:id="140" w:author="Nokia- Tuomo Säynäjäkangas" w:date="2022-01-24T15:51:00Z"/>
              </w:rPr>
            </w:pPr>
            <w:ins w:id="141" w:author="Nokia- Tuomo Säynäjäkangas" w:date="2022-01-24T15:52:00Z">
              <w:r w:rsidRPr="004B18D8">
                <w:rPr>
                  <w:lang w:eastAsia="ja-JP"/>
                </w:rPr>
                <w:t>F</w:t>
              </w:r>
              <w:proofErr w:type="spellStart"/>
              <w:r w:rsidRPr="004B18D8">
                <w:rPr>
                  <w:vertAlign w:val="subscript"/>
                  <w:lang w:val="fr-FR" w:eastAsia="ja-JP"/>
                </w:rPr>
                <w:t>DL_low</w:t>
              </w:r>
            </w:ins>
            <w:proofErr w:type="spellEnd"/>
          </w:p>
        </w:tc>
        <w:tc>
          <w:tcPr>
            <w:tcW w:w="310" w:type="dxa"/>
            <w:tcBorders>
              <w:top w:val="single" w:sz="4" w:space="0" w:color="auto"/>
              <w:left w:val="nil"/>
              <w:bottom w:val="single" w:sz="4" w:space="0" w:color="auto"/>
              <w:right w:val="single" w:sz="4" w:space="0" w:color="auto"/>
            </w:tcBorders>
          </w:tcPr>
          <w:p w14:paraId="2637C1C0" w14:textId="64027B3E" w:rsidR="007F356A" w:rsidRPr="00527373" w:rsidRDefault="007F356A" w:rsidP="007F356A">
            <w:pPr>
              <w:pStyle w:val="TAC"/>
              <w:rPr>
                <w:ins w:id="142" w:author="Nokia- Tuomo Säynäjäkangas" w:date="2022-01-24T15:51:00Z"/>
              </w:rPr>
            </w:pPr>
            <w:ins w:id="143" w:author="Nokia- Tuomo Säynäjäkangas" w:date="2022-01-24T15:52: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4410B1F3" w14:textId="4E3EE3FF" w:rsidR="007F356A" w:rsidRPr="00527373" w:rsidRDefault="007F356A" w:rsidP="007F356A">
            <w:pPr>
              <w:pStyle w:val="TAC"/>
              <w:rPr>
                <w:ins w:id="144" w:author="Nokia- Tuomo Säynäjäkangas" w:date="2022-01-24T15:51:00Z"/>
              </w:rPr>
            </w:pPr>
            <w:ins w:id="145" w:author="Nokia- Tuomo Säynäjäkangas" w:date="2022-01-24T15:52:00Z">
              <w:r w:rsidRPr="004B18D8">
                <w:t>F</w:t>
              </w:r>
              <w:proofErr w:type="spellStart"/>
              <w:r w:rsidRPr="004B18D8">
                <w:rPr>
                  <w:vertAlign w:val="subscript"/>
                  <w:lang w:val="fr-FR" w:eastAsia="ja-JP"/>
                </w:rPr>
                <w:t>DL_high</w:t>
              </w:r>
            </w:ins>
            <w:proofErr w:type="spellEnd"/>
          </w:p>
        </w:tc>
        <w:tc>
          <w:tcPr>
            <w:tcW w:w="1172" w:type="dxa"/>
            <w:tcBorders>
              <w:top w:val="single" w:sz="4" w:space="0" w:color="auto"/>
              <w:left w:val="nil"/>
              <w:bottom w:val="single" w:sz="4" w:space="0" w:color="auto"/>
              <w:right w:val="single" w:sz="4" w:space="0" w:color="auto"/>
            </w:tcBorders>
          </w:tcPr>
          <w:p w14:paraId="4F8790E4" w14:textId="5DBD8BBF" w:rsidR="007F356A" w:rsidRPr="00527373" w:rsidRDefault="007F356A" w:rsidP="007F356A">
            <w:pPr>
              <w:pStyle w:val="TAC"/>
              <w:rPr>
                <w:ins w:id="146" w:author="Nokia- Tuomo Säynäjäkangas" w:date="2022-01-24T15:51:00Z"/>
              </w:rPr>
            </w:pPr>
            <w:ins w:id="147" w:author="Nokia- Tuomo Säynäjäkangas" w:date="2022-01-24T15:52:00Z">
              <w:r w:rsidRPr="004B18D8">
                <w:rPr>
                  <w:lang w:eastAsia="ja-JP"/>
                </w:rPr>
                <w:t>-50</w:t>
              </w:r>
            </w:ins>
          </w:p>
        </w:tc>
        <w:tc>
          <w:tcPr>
            <w:tcW w:w="749" w:type="dxa"/>
            <w:tcBorders>
              <w:top w:val="single" w:sz="4" w:space="0" w:color="auto"/>
              <w:left w:val="nil"/>
              <w:bottom w:val="single" w:sz="4" w:space="0" w:color="auto"/>
              <w:right w:val="single" w:sz="4" w:space="0" w:color="auto"/>
            </w:tcBorders>
            <w:noWrap/>
          </w:tcPr>
          <w:p w14:paraId="1ECE5DF6" w14:textId="77777777" w:rsidR="007F356A" w:rsidRPr="00527373" w:rsidRDefault="007F356A" w:rsidP="007F356A">
            <w:pPr>
              <w:pStyle w:val="TAC"/>
              <w:rPr>
                <w:ins w:id="148" w:author="Nokia- Tuomo Säynäjäkangas" w:date="2022-01-24T15:51:00Z"/>
              </w:rPr>
            </w:pPr>
          </w:p>
        </w:tc>
        <w:tc>
          <w:tcPr>
            <w:tcW w:w="1228" w:type="dxa"/>
            <w:gridSpan w:val="2"/>
            <w:tcBorders>
              <w:top w:val="single" w:sz="4" w:space="0" w:color="auto"/>
              <w:left w:val="nil"/>
              <w:bottom w:val="single" w:sz="4" w:space="0" w:color="auto"/>
              <w:right w:val="single" w:sz="4" w:space="0" w:color="auto"/>
            </w:tcBorders>
            <w:noWrap/>
          </w:tcPr>
          <w:p w14:paraId="6DF765C1" w14:textId="77777777" w:rsidR="007F356A" w:rsidRPr="00527373" w:rsidRDefault="007F356A" w:rsidP="007F356A">
            <w:pPr>
              <w:pStyle w:val="TAC"/>
              <w:rPr>
                <w:ins w:id="149" w:author="Nokia- Tuomo Säynäjäkangas" w:date="2022-01-24T15:51:00Z"/>
              </w:rPr>
            </w:pPr>
          </w:p>
        </w:tc>
      </w:tr>
      <w:tr w:rsidR="007F356A" w:rsidRPr="00527373" w14:paraId="5A03C894" w14:textId="77777777" w:rsidTr="00883ABD">
        <w:trPr>
          <w:trHeight w:val="188"/>
          <w:jc w:val="center"/>
          <w:ins w:id="150" w:author="Nokia- Tuomo Säynäjäkangas" w:date="2022-01-24T15:51:00Z"/>
        </w:trPr>
        <w:tc>
          <w:tcPr>
            <w:tcW w:w="1632" w:type="dxa"/>
            <w:vMerge/>
            <w:tcBorders>
              <w:left w:val="single" w:sz="4" w:space="0" w:color="auto"/>
              <w:right w:val="single" w:sz="4" w:space="0" w:color="auto"/>
            </w:tcBorders>
          </w:tcPr>
          <w:p w14:paraId="3B469D1D" w14:textId="77777777" w:rsidR="007F356A" w:rsidRPr="00527373" w:rsidRDefault="007F356A" w:rsidP="007F356A">
            <w:pPr>
              <w:pStyle w:val="TAC"/>
              <w:rPr>
                <w:ins w:id="151" w:author="Nokia- Tuomo Säynäjäkangas" w:date="2022-01-24T15:51:00Z"/>
              </w:rPr>
            </w:pPr>
          </w:p>
        </w:tc>
        <w:tc>
          <w:tcPr>
            <w:tcW w:w="2864" w:type="dxa"/>
            <w:tcBorders>
              <w:top w:val="single" w:sz="4" w:space="0" w:color="auto"/>
              <w:left w:val="nil"/>
              <w:bottom w:val="single" w:sz="4" w:space="0" w:color="auto"/>
              <w:right w:val="single" w:sz="4" w:space="0" w:color="auto"/>
            </w:tcBorders>
          </w:tcPr>
          <w:p w14:paraId="1F0625A6" w14:textId="4BA6FD9F" w:rsidR="007F356A" w:rsidRPr="00527373" w:rsidRDefault="007F356A" w:rsidP="007F356A">
            <w:pPr>
              <w:pStyle w:val="TAL"/>
              <w:rPr>
                <w:ins w:id="152" w:author="Nokia- Tuomo Säynäjäkangas" w:date="2022-01-24T15:51:00Z"/>
              </w:rPr>
            </w:pPr>
            <w:ins w:id="153" w:author="Nokia- Tuomo Säynäjäkangas" w:date="2022-01-24T15:52:00Z">
              <w:r w:rsidRPr="004B18D8">
                <w:rPr>
                  <w:lang w:val="sv-FI" w:eastAsia="ja-JP"/>
                </w:rPr>
                <w:t>E-UTRA Band 4, 22, 32, 41, 42, 43,</w:t>
              </w:r>
              <w:r>
                <w:rPr>
                  <w:lang w:val="sv-FI" w:eastAsia="ja-JP"/>
                </w:rPr>
                <w:t xml:space="preserve"> 45, 48,</w:t>
              </w:r>
              <w:r w:rsidRPr="004B18D8">
                <w:rPr>
                  <w:lang w:val="sv-FI" w:eastAsia="ja-JP"/>
                </w:rPr>
                <w:t xml:space="preserve"> 50, 51, 52, 65, 66, 73, 74, 75, 76</w:t>
              </w:r>
              <w:r w:rsidRPr="004B18D8">
                <w:rPr>
                  <w:lang w:val="sv-FI" w:eastAsia="ja-JP"/>
                </w:rPr>
                <w:br/>
                <w:t>NR Band n77, n78, n79</w:t>
              </w:r>
            </w:ins>
          </w:p>
        </w:tc>
        <w:tc>
          <w:tcPr>
            <w:tcW w:w="934" w:type="dxa"/>
            <w:tcBorders>
              <w:top w:val="single" w:sz="4" w:space="0" w:color="auto"/>
              <w:left w:val="nil"/>
              <w:bottom w:val="single" w:sz="4" w:space="0" w:color="auto"/>
              <w:right w:val="single" w:sz="4" w:space="0" w:color="auto"/>
            </w:tcBorders>
          </w:tcPr>
          <w:p w14:paraId="49DF090D" w14:textId="605C916E" w:rsidR="007F356A" w:rsidRPr="00527373" w:rsidRDefault="007F356A" w:rsidP="007F356A">
            <w:pPr>
              <w:pStyle w:val="TAC"/>
              <w:rPr>
                <w:ins w:id="154" w:author="Nokia- Tuomo Säynäjäkangas" w:date="2022-01-24T15:51:00Z"/>
              </w:rPr>
            </w:pPr>
            <w:ins w:id="155" w:author="Nokia- Tuomo Säynäjäkangas" w:date="2022-01-24T15:52:00Z">
              <w:r w:rsidRPr="004B18D8">
                <w:rPr>
                  <w:lang w:eastAsia="ja-JP"/>
                </w:rPr>
                <w:t>F</w:t>
              </w:r>
              <w:proofErr w:type="spellStart"/>
              <w:r w:rsidRPr="004B18D8">
                <w:rPr>
                  <w:vertAlign w:val="subscript"/>
                  <w:lang w:val="fr-FR" w:eastAsia="ja-JP"/>
                </w:rPr>
                <w:t>DL_low</w:t>
              </w:r>
            </w:ins>
            <w:proofErr w:type="spellEnd"/>
          </w:p>
        </w:tc>
        <w:tc>
          <w:tcPr>
            <w:tcW w:w="310" w:type="dxa"/>
            <w:tcBorders>
              <w:top w:val="single" w:sz="4" w:space="0" w:color="auto"/>
              <w:left w:val="nil"/>
              <w:bottom w:val="single" w:sz="4" w:space="0" w:color="auto"/>
              <w:right w:val="single" w:sz="4" w:space="0" w:color="auto"/>
            </w:tcBorders>
          </w:tcPr>
          <w:p w14:paraId="0C6B16F6" w14:textId="5A440C8A" w:rsidR="007F356A" w:rsidRPr="00527373" w:rsidRDefault="007F356A" w:rsidP="007F356A">
            <w:pPr>
              <w:pStyle w:val="TAC"/>
              <w:rPr>
                <w:ins w:id="156" w:author="Nokia- Tuomo Säynäjäkangas" w:date="2022-01-24T15:51:00Z"/>
              </w:rPr>
            </w:pPr>
            <w:ins w:id="157" w:author="Nokia- Tuomo Säynäjäkangas" w:date="2022-01-24T15:52: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035C89AD" w14:textId="7FA1F354" w:rsidR="007F356A" w:rsidRPr="00527373" w:rsidRDefault="007F356A" w:rsidP="007F356A">
            <w:pPr>
              <w:pStyle w:val="TAC"/>
              <w:rPr>
                <w:ins w:id="158" w:author="Nokia- Tuomo Säynäjäkangas" w:date="2022-01-24T15:51:00Z"/>
              </w:rPr>
            </w:pPr>
            <w:ins w:id="159" w:author="Nokia- Tuomo Säynäjäkangas" w:date="2022-01-24T15:52:00Z">
              <w:r w:rsidRPr="004B18D8">
                <w:t>F</w:t>
              </w:r>
              <w:proofErr w:type="spellStart"/>
              <w:r w:rsidRPr="004B18D8">
                <w:rPr>
                  <w:vertAlign w:val="subscript"/>
                  <w:lang w:val="fr-FR" w:eastAsia="ja-JP"/>
                </w:rPr>
                <w:t>DL_high</w:t>
              </w:r>
            </w:ins>
            <w:proofErr w:type="spellEnd"/>
          </w:p>
        </w:tc>
        <w:tc>
          <w:tcPr>
            <w:tcW w:w="1172" w:type="dxa"/>
            <w:tcBorders>
              <w:top w:val="single" w:sz="4" w:space="0" w:color="auto"/>
              <w:left w:val="nil"/>
              <w:bottom w:val="single" w:sz="4" w:space="0" w:color="auto"/>
              <w:right w:val="single" w:sz="4" w:space="0" w:color="auto"/>
            </w:tcBorders>
          </w:tcPr>
          <w:p w14:paraId="101A6F11" w14:textId="0300DE9F" w:rsidR="007F356A" w:rsidRPr="00527373" w:rsidRDefault="007F356A" w:rsidP="007F356A">
            <w:pPr>
              <w:pStyle w:val="TAC"/>
              <w:rPr>
                <w:ins w:id="160" w:author="Nokia- Tuomo Säynäjäkangas" w:date="2022-01-24T15:51:00Z"/>
              </w:rPr>
            </w:pPr>
            <w:ins w:id="161" w:author="Nokia- Tuomo Säynäjäkangas" w:date="2022-01-24T15:52:00Z">
              <w:r w:rsidRPr="004B18D8">
                <w:rPr>
                  <w:lang w:eastAsia="ja-JP"/>
                </w:rPr>
                <w:t>-50</w:t>
              </w:r>
            </w:ins>
          </w:p>
        </w:tc>
        <w:tc>
          <w:tcPr>
            <w:tcW w:w="749" w:type="dxa"/>
            <w:tcBorders>
              <w:top w:val="single" w:sz="4" w:space="0" w:color="auto"/>
              <w:left w:val="nil"/>
              <w:bottom w:val="single" w:sz="4" w:space="0" w:color="auto"/>
              <w:right w:val="single" w:sz="4" w:space="0" w:color="auto"/>
            </w:tcBorders>
            <w:noWrap/>
          </w:tcPr>
          <w:p w14:paraId="6123A203" w14:textId="53692C0A" w:rsidR="007F356A" w:rsidRPr="00527373" w:rsidRDefault="007F356A" w:rsidP="007F356A">
            <w:pPr>
              <w:pStyle w:val="TAC"/>
              <w:rPr>
                <w:ins w:id="162" w:author="Nokia- Tuomo Säynäjäkangas" w:date="2022-01-24T15:51:00Z"/>
              </w:rPr>
            </w:pPr>
            <w:ins w:id="163" w:author="Nokia- Tuomo Säynäjäkangas" w:date="2022-01-24T15:52:00Z">
              <w:r w:rsidRPr="004B18D8">
                <w:rPr>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2F0B27D4" w14:textId="04CB50E8" w:rsidR="007F356A" w:rsidRPr="00527373" w:rsidRDefault="007F356A" w:rsidP="007F356A">
            <w:pPr>
              <w:pStyle w:val="TAC"/>
              <w:rPr>
                <w:ins w:id="164" w:author="Nokia- Tuomo Säynäjäkangas" w:date="2022-01-24T15:51:00Z"/>
              </w:rPr>
            </w:pPr>
            <w:ins w:id="165" w:author="Nokia- Tuomo Säynäjäkangas" w:date="2022-01-24T15:52:00Z">
              <w:r w:rsidRPr="004B18D8">
                <w:rPr>
                  <w:lang w:eastAsia="ja-JP"/>
                </w:rPr>
                <w:t>2</w:t>
              </w:r>
            </w:ins>
          </w:p>
        </w:tc>
      </w:tr>
      <w:tr w:rsidR="007F356A" w:rsidRPr="00527373" w14:paraId="6649A04C" w14:textId="77777777" w:rsidTr="00883ABD">
        <w:trPr>
          <w:trHeight w:val="188"/>
          <w:jc w:val="center"/>
          <w:ins w:id="166" w:author="Nokia- Tuomo Säynäjäkangas" w:date="2022-01-24T15:51:00Z"/>
        </w:trPr>
        <w:tc>
          <w:tcPr>
            <w:tcW w:w="1632" w:type="dxa"/>
            <w:vMerge/>
            <w:tcBorders>
              <w:left w:val="single" w:sz="4" w:space="0" w:color="auto"/>
              <w:right w:val="single" w:sz="4" w:space="0" w:color="auto"/>
            </w:tcBorders>
          </w:tcPr>
          <w:p w14:paraId="3DB0DB0C" w14:textId="77777777" w:rsidR="007F356A" w:rsidRPr="00527373" w:rsidRDefault="007F356A" w:rsidP="007F356A">
            <w:pPr>
              <w:pStyle w:val="TAC"/>
              <w:rPr>
                <w:ins w:id="167" w:author="Nokia- Tuomo Säynäjäkangas" w:date="2022-01-24T15:51:00Z"/>
              </w:rPr>
            </w:pPr>
          </w:p>
        </w:tc>
        <w:tc>
          <w:tcPr>
            <w:tcW w:w="2864" w:type="dxa"/>
            <w:tcBorders>
              <w:top w:val="single" w:sz="4" w:space="0" w:color="auto"/>
              <w:left w:val="nil"/>
              <w:bottom w:val="single" w:sz="4" w:space="0" w:color="auto"/>
              <w:right w:val="single" w:sz="4" w:space="0" w:color="auto"/>
            </w:tcBorders>
          </w:tcPr>
          <w:p w14:paraId="44D033C6" w14:textId="06EB9386" w:rsidR="007F356A" w:rsidRPr="00527373" w:rsidRDefault="007F356A" w:rsidP="007F356A">
            <w:pPr>
              <w:pStyle w:val="TAL"/>
              <w:rPr>
                <w:ins w:id="168" w:author="Nokia- Tuomo Säynäjäkangas" w:date="2022-01-24T15:51:00Z"/>
              </w:rPr>
            </w:pPr>
            <w:ins w:id="169" w:author="Nokia- Tuomo Säynäjäkangas" w:date="2022-01-24T15:52:00Z">
              <w:r w:rsidRPr="004B18D8">
                <w:rPr>
                  <w:lang w:val="fr-FR" w:eastAsia="ja-JP"/>
                </w:rPr>
                <w:t>E-UTRA Band 1</w:t>
              </w:r>
            </w:ins>
          </w:p>
        </w:tc>
        <w:tc>
          <w:tcPr>
            <w:tcW w:w="934" w:type="dxa"/>
            <w:tcBorders>
              <w:top w:val="single" w:sz="4" w:space="0" w:color="auto"/>
              <w:left w:val="nil"/>
              <w:bottom w:val="single" w:sz="4" w:space="0" w:color="auto"/>
              <w:right w:val="single" w:sz="4" w:space="0" w:color="auto"/>
            </w:tcBorders>
          </w:tcPr>
          <w:p w14:paraId="025F19A9" w14:textId="16873AD9" w:rsidR="007F356A" w:rsidRPr="00527373" w:rsidRDefault="007F356A" w:rsidP="007F356A">
            <w:pPr>
              <w:pStyle w:val="TAC"/>
              <w:rPr>
                <w:ins w:id="170" w:author="Nokia- Tuomo Säynäjäkangas" w:date="2022-01-24T15:51:00Z"/>
              </w:rPr>
            </w:pPr>
            <w:proofErr w:type="spellStart"/>
            <w:ins w:id="171" w:author="Nokia- Tuomo Säynäjäkangas" w:date="2022-01-24T15:52:00Z">
              <w:r w:rsidRPr="004B18D8">
                <w:rPr>
                  <w:lang w:val="fr-FR" w:eastAsia="ja-JP"/>
                </w:rPr>
                <w:t>F</w:t>
              </w:r>
              <w:r w:rsidRPr="004B18D8">
                <w:rPr>
                  <w:vertAlign w:val="subscript"/>
                  <w:lang w:val="fr-FR" w:eastAsia="ja-JP"/>
                </w:rPr>
                <w:t>DL_low</w:t>
              </w:r>
            </w:ins>
            <w:proofErr w:type="spellEnd"/>
          </w:p>
        </w:tc>
        <w:tc>
          <w:tcPr>
            <w:tcW w:w="310" w:type="dxa"/>
            <w:tcBorders>
              <w:top w:val="single" w:sz="4" w:space="0" w:color="auto"/>
              <w:left w:val="nil"/>
              <w:bottom w:val="single" w:sz="4" w:space="0" w:color="auto"/>
              <w:right w:val="single" w:sz="4" w:space="0" w:color="auto"/>
            </w:tcBorders>
          </w:tcPr>
          <w:p w14:paraId="15681CFF" w14:textId="5CE94F07" w:rsidR="007F356A" w:rsidRPr="00527373" w:rsidRDefault="007F356A" w:rsidP="007F356A">
            <w:pPr>
              <w:pStyle w:val="TAC"/>
              <w:rPr>
                <w:ins w:id="172" w:author="Nokia- Tuomo Säynäjäkangas" w:date="2022-01-24T15:51:00Z"/>
              </w:rPr>
            </w:pPr>
            <w:ins w:id="173" w:author="Nokia- Tuomo Säynäjäkangas" w:date="2022-01-24T15:52:00Z">
              <w:r w:rsidRPr="004B18D8">
                <w:rPr>
                  <w:lang w:val="fr-FR" w:eastAsia="ja-JP"/>
                </w:rPr>
                <w:t>-</w:t>
              </w:r>
            </w:ins>
          </w:p>
        </w:tc>
        <w:tc>
          <w:tcPr>
            <w:tcW w:w="937" w:type="dxa"/>
            <w:tcBorders>
              <w:top w:val="single" w:sz="4" w:space="0" w:color="auto"/>
              <w:left w:val="nil"/>
              <w:bottom w:val="single" w:sz="4" w:space="0" w:color="auto"/>
              <w:right w:val="single" w:sz="4" w:space="0" w:color="auto"/>
            </w:tcBorders>
          </w:tcPr>
          <w:p w14:paraId="562D29BF" w14:textId="7D89A238" w:rsidR="007F356A" w:rsidRPr="00527373" w:rsidRDefault="007F356A" w:rsidP="007F356A">
            <w:pPr>
              <w:pStyle w:val="TAC"/>
              <w:rPr>
                <w:ins w:id="174" w:author="Nokia- Tuomo Säynäjäkangas" w:date="2022-01-24T15:51:00Z"/>
              </w:rPr>
            </w:pPr>
            <w:proofErr w:type="spellStart"/>
            <w:ins w:id="175" w:author="Nokia- Tuomo Säynäjäkangas" w:date="2022-01-24T15:52:00Z">
              <w:r w:rsidRPr="004B18D8">
                <w:rPr>
                  <w:lang w:val="fr-FR"/>
                </w:rPr>
                <w:t>F</w:t>
              </w:r>
              <w:r w:rsidRPr="004B18D8">
                <w:rPr>
                  <w:vertAlign w:val="subscript"/>
                  <w:lang w:val="fr-FR"/>
                </w:rPr>
                <w:t>DL_high</w:t>
              </w:r>
            </w:ins>
            <w:proofErr w:type="spellEnd"/>
          </w:p>
        </w:tc>
        <w:tc>
          <w:tcPr>
            <w:tcW w:w="1172" w:type="dxa"/>
            <w:tcBorders>
              <w:top w:val="single" w:sz="4" w:space="0" w:color="auto"/>
              <w:left w:val="nil"/>
              <w:bottom w:val="single" w:sz="4" w:space="0" w:color="auto"/>
              <w:right w:val="single" w:sz="4" w:space="0" w:color="auto"/>
            </w:tcBorders>
          </w:tcPr>
          <w:p w14:paraId="1DA75D54" w14:textId="24214704" w:rsidR="007F356A" w:rsidRPr="00527373" w:rsidRDefault="007F356A" w:rsidP="007F356A">
            <w:pPr>
              <w:pStyle w:val="TAC"/>
              <w:rPr>
                <w:ins w:id="176" w:author="Nokia- Tuomo Säynäjäkangas" w:date="2022-01-24T15:51:00Z"/>
              </w:rPr>
            </w:pPr>
            <w:ins w:id="177" w:author="Nokia- Tuomo Säynäjäkangas" w:date="2022-01-24T15:52:00Z">
              <w:r w:rsidRPr="004B18D8">
                <w:rPr>
                  <w:lang w:val="fr-FR" w:eastAsia="ja-JP"/>
                </w:rPr>
                <w:t>-50</w:t>
              </w:r>
            </w:ins>
          </w:p>
        </w:tc>
        <w:tc>
          <w:tcPr>
            <w:tcW w:w="749" w:type="dxa"/>
            <w:tcBorders>
              <w:top w:val="single" w:sz="4" w:space="0" w:color="auto"/>
              <w:left w:val="nil"/>
              <w:bottom w:val="single" w:sz="4" w:space="0" w:color="auto"/>
              <w:right w:val="single" w:sz="4" w:space="0" w:color="auto"/>
            </w:tcBorders>
            <w:noWrap/>
          </w:tcPr>
          <w:p w14:paraId="38B42A4B" w14:textId="2BAE23EB" w:rsidR="007F356A" w:rsidRPr="00527373" w:rsidRDefault="007F356A" w:rsidP="007F356A">
            <w:pPr>
              <w:pStyle w:val="TAC"/>
              <w:rPr>
                <w:ins w:id="178" w:author="Nokia- Tuomo Säynäjäkangas" w:date="2022-01-24T15:51:00Z"/>
              </w:rPr>
            </w:pPr>
            <w:ins w:id="179" w:author="Nokia- Tuomo Säynäjäkangas" w:date="2022-01-24T15:52:00Z">
              <w:r w:rsidRPr="004B18D8">
                <w:rPr>
                  <w:lang w:val="fr-FR" w:eastAsia="ja-JP"/>
                </w:rPr>
                <w:t>1</w:t>
              </w:r>
            </w:ins>
          </w:p>
        </w:tc>
        <w:tc>
          <w:tcPr>
            <w:tcW w:w="1228" w:type="dxa"/>
            <w:gridSpan w:val="2"/>
            <w:tcBorders>
              <w:top w:val="single" w:sz="4" w:space="0" w:color="auto"/>
              <w:left w:val="nil"/>
              <w:bottom w:val="single" w:sz="4" w:space="0" w:color="auto"/>
              <w:right w:val="single" w:sz="4" w:space="0" w:color="auto"/>
            </w:tcBorders>
            <w:noWrap/>
          </w:tcPr>
          <w:p w14:paraId="72C763B9" w14:textId="52A4C271" w:rsidR="007F356A" w:rsidRPr="00527373" w:rsidRDefault="007F356A" w:rsidP="007F356A">
            <w:pPr>
              <w:pStyle w:val="TAC"/>
              <w:rPr>
                <w:ins w:id="180" w:author="Nokia- Tuomo Säynäjäkangas" w:date="2022-01-24T15:51:00Z"/>
              </w:rPr>
            </w:pPr>
            <w:ins w:id="181" w:author="Nokia- Tuomo Säynäjäkangas" w:date="2022-01-24T15:52:00Z">
              <w:r w:rsidRPr="004B18D8">
                <w:rPr>
                  <w:lang w:val="fr-FR" w:eastAsia="ja-JP"/>
                </w:rPr>
                <w:t>9, 11</w:t>
              </w:r>
            </w:ins>
          </w:p>
        </w:tc>
      </w:tr>
      <w:tr w:rsidR="007F356A" w:rsidRPr="00527373" w14:paraId="7A6AC2B5" w14:textId="77777777" w:rsidTr="00883ABD">
        <w:trPr>
          <w:trHeight w:val="188"/>
          <w:jc w:val="center"/>
          <w:ins w:id="182" w:author="Nokia- Tuomo Säynäjäkangas" w:date="2022-01-24T15:51:00Z"/>
        </w:trPr>
        <w:tc>
          <w:tcPr>
            <w:tcW w:w="1632" w:type="dxa"/>
            <w:vMerge/>
            <w:tcBorders>
              <w:left w:val="single" w:sz="4" w:space="0" w:color="auto"/>
              <w:right w:val="single" w:sz="4" w:space="0" w:color="auto"/>
            </w:tcBorders>
          </w:tcPr>
          <w:p w14:paraId="6411C975" w14:textId="77777777" w:rsidR="007F356A" w:rsidRPr="00527373" w:rsidRDefault="007F356A" w:rsidP="007F356A">
            <w:pPr>
              <w:pStyle w:val="TAC"/>
              <w:rPr>
                <w:ins w:id="183" w:author="Nokia- Tuomo Säynäjäkangas" w:date="2022-01-24T15:51:00Z"/>
              </w:rPr>
            </w:pPr>
          </w:p>
        </w:tc>
        <w:tc>
          <w:tcPr>
            <w:tcW w:w="2864" w:type="dxa"/>
            <w:tcBorders>
              <w:top w:val="single" w:sz="4" w:space="0" w:color="auto"/>
              <w:left w:val="nil"/>
              <w:bottom w:val="single" w:sz="4" w:space="0" w:color="auto"/>
              <w:right w:val="single" w:sz="4" w:space="0" w:color="auto"/>
            </w:tcBorders>
          </w:tcPr>
          <w:p w14:paraId="196A7AC1" w14:textId="15C43B40" w:rsidR="007F356A" w:rsidRPr="00527373" w:rsidRDefault="007F356A" w:rsidP="007F356A">
            <w:pPr>
              <w:pStyle w:val="TAL"/>
              <w:rPr>
                <w:ins w:id="184" w:author="Nokia- Tuomo Säynäjäkangas" w:date="2022-01-24T15:51:00Z"/>
              </w:rPr>
            </w:pPr>
            <w:ins w:id="185" w:author="Nokia- Tuomo Säynäjäkangas" w:date="2022-01-24T15:52:00Z">
              <w:r w:rsidRPr="004B18D8">
                <w:rPr>
                  <w:lang w:eastAsia="ja-JP"/>
                </w:rPr>
                <w:t>E-UTRA Band 11, 21</w:t>
              </w:r>
            </w:ins>
          </w:p>
        </w:tc>
        <w:tc>
          <w:tcPr>
            <w:tcW w:w="934" w:type="dxa"/>
            <w:tcBorders>
              <w:top w:val="single" w:sz="4" w:space="0" w:color="auto"/>
              <w:left w:val="nil"/>
              <w:bottom w:val="single" w:sz="4" w:space="0" w:color="auto"/>
              <w:right w:val="single" w:sz="4" w:space="0" w:color="auto"/>
            </w:tcBorders>
          </w:tcPr>
          <w:p w14:paraId="24F3EB26" w14:textId="2421C3B1" w:rsidR="007F356A" w:rsidRPr="00527373" w:rsidRDefault="007F356A" w:rsidP="007F356A">
            <w:pPr>
              <w:pStyle w:val="TAC"/>
              <w:rPr>
                <w:ins w:id="186" w:author="Nokia- Tuomo Säynäjäkangas" w:date="2022-01-24T15:51:00Z"/>
              </w:rPr>
            </w:pPr>
            <w:ins w:id="187" w:author="Nokia- Tuomo Säynäjäkangas" w:date="2022-01-24T15:52:00Z">
              <w:r w:rsidRPr="004B18D8">
                <w:rPr>
                  <w:lang w:eastAsia="ja-JP"/>
                </w:rPr>
                <w:t>F</w:t>
              </w:r>
              <w:proofErr w:type="spellStart"/>
              <w:r w:rsidRPr="004B18D8">
                <w:rPr>
                  <w:vertAlign w:val="subscript"/>
                  <w:lang w:val="fr-FR" w:eastAsia="ja-JP"/>
                </w:rPr>
                <w:t>DL_low</w:t>
              </w:r>
            </w:ins>
            <w:proofErr w:type="spellEnd"/>
          </w:p>
        </w:tc>
        <w:tc>
          <w:tcPr>
            <w:tcW w:w="310" w:type="dxa"/>
            <w:tcBorders>
              <w:top w:val="single" w:sz="4" w:space="0" w:color="auto"/>
              <w:left w:val="nil"/>
              <w:bottom w:val="single" w:sz="4" w:space="0" w:color="auto"/>
              <w:right w:val="single" w:sz="4" w:space="0" w:color="auto"/>
            </w:tcBorders>
          </w:tcPr>
          <w:p w14:paraId="3C90CAA6" w14:textId="3E5D350B" w:rsidR="007F356A" w:rsidRPr="00527373" w:rsidRDefault="007F356A" w:rsidP="007F356A">
            <w:pPr>
              <w:pStyle w:val="TAC"/>
              <w:rPr>
                <w:ins w:id="188" w:author="Nokia- Tuomo Säynäjäkangas" w:date="2022-01-24T15:51:00Z"/>
              </w:rPr>
            </w:pPr>
            <w:ins w:id="189" w:author="Nokia- Tuomo Säynäjäkangas" w:date="2022-01-24T15:52: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19BB24D7" w14:textId="18C8B560" w:rsidR="007F356A" w:rsidRPr="00527373" w:rsidRDefault="007F356A" w:rsidP="007F356A">
            <w:pPr>
              <w:pStyle w:val="TAC"/>
              <w:rPr>
                <w:ins w:id="190" w:author="Nokia- Tuomo Säynäjäkangas" w:date="2022-01-24T15:51:00Z"/>
              </w:rPr>
            </w:pPr>
            <w:ins w:id="191" w:author="Nokia- Tuomo Säynäjäkangas" w:date="2022-01-24T15:52:00Z">
              <w:r w:rsidRPr="004B18D8">
                <w:t>F</w:t>
              </w:r>
              <w:proofErr w:type="spellStart"/>
              <w:r w:rsidRPr="004B18D8">
                <w:rPr>
                  <w:vertAlign w:val="subscript"/>
                  <w:lang w:val="fr-FR" w:eastAsia="ja-JP"/>
                </w:rPr>
                <w:t>DL_high</w:t>
              </w:r>
            </w:ins>
            <w:proofErr w:type="spellEnd"/>
          </w:p>
        </w:tc>
        <w:tc>
          <w:tcPr>
            <w:tcW w:w="1172" w:type="dxa"/>
            <w:tcBorders>
              <w:top w:val="single" w:sz="4" w:space="0" w:color="auto"/>
              <w:left w:val="nil"/>
              <w:bottom w:val="single" w:sz="4" w:space="0" w:color="auto"/>
              <w:right w:val="single" w:sz="4" w:space="0" w:color="auto"/>
            </w:tcBorders>
          </w:tcPr>
          <w:p w14:paraId="3B80FA1D" w14:textId="66E2D733" w:rsidR="007F356A" w:rsidRPr="00527373" w:rsidRDefault="007F356A" w:rsidP="007F356A">
            <w:pPr>
              <w:pStyle w:val="TAC"/>
              <w:rPr>
                <w:ins w:id="192" w:author="Nokia- Tuomo Säynäjäkangas" w:date="2022-01-24T15:51:00Z"/>
              </w:rPr>
            </w:pPr>
            <w:ins w:id="193" w:author="Nokia- Tuomo Säynäjäkangas" w:date="2022-01-24T15:52:00Z">
              <w:r w:rsidRPr="004B18D8">
                <w:rPr>
                  <w:lang w:eastAsia="ja-JP"/>
                </w:rPr>
                <w:t>-50</w:t>
              </w:r>
            </w:ins>
          </w:p>
        </w:tc>
        <w:tc>
          <w:tcPr>
            <w:tcW w:w="749" w:type="dxa"/>
            <w:tcBorders>
              <w:top w:val="single" w:sz="4" w:space="0" w:color="auto"/>
              <w:left w:val="nil"/>
              <w:bottom w:val="single" w:sz="4" w:space="0" w:color="auto"/>
              <w:right w:val="single" w:sz="4" w:space="0" w:color="auto"/>
            </w:tcBorders>
            <w:noWrap/>
          </w:tcPr>
          <w:p w14:paraId="5E07F23D" w14:textId="2766A9A1" w:rsidR="007F356A" w:rsidRPr="00527373" w:rsidRDefault="007F356A" w:rsidP="007F356A">
            <w:pPr>
              <w:pStyle w:val="TAC"/>
              <w:rPr>
                <w:ins w:id="194" w:author="Nokia- Tuomo Säynäjäkangas" w:date="2022-01-24T15:51:00Z"/>
              </w:rPr>
            </w:pPr>
            <w:ins w:id="195" w:author="Nokia- Tuomo Säynäjäkangas" w:date="2022-01-24T15:52:00Z">
              <w:r w:rsidRPr="004B18D8">
                <w:rPr>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71E507D7" w14:textId="288640C2" w:rsidR="007F356A" w:rsidRPr="00527373" w:rsidRDefault="007F356A" w:rsidP="007F356A">
            <w:pPr>
              <w:pStyle w:val="TAC"/>
              <w:rPr>
                <w:ins w:id="196" w:author="Nokia- Tuomo Säynäjäkangas" w:date="2022-01-24T15:51:00Z"/>
              </w:rPr>
            </w:pPr>
            <w:ins w:id="197" w:author="Nokia- Tuomo Säynäjäkangas" w:date="2022-01-24T15:52:00Z">
              <w:r w:rsidRPr="004B18D8">
                <w:rPr>
                  <w:lang w:eastAsia="ja-JP"/>
                </w:rPr>
                <w:t>9, 10</w:t>
              </w:r>
            </w:ins>
          </w:p>
        </w:tc>
      </w:tr>
      <w:tr w:rsidR="007F356A" w:rsidRPr="00527373" w14:paraId="6E2E0889" w14:textId="77777777" w:rsidTr="00883ABD">
        <w:trPr>
          <w:trHeight w:val="188"/>
          <w:jc w:val="center"/>
          <w:ins w:id="198" w:author="Nokia- Tuomo Säynäjäkangas" w:date="2022-01-24T15:51:00Z"/>
        </w:trPr>
        <w:tc>
          <w:tcPr>
            <w:tcW w:w="1632" w:type="dxa"/>
            <w:vMerge/>
            <w:tcBorders>
              <w:left w:val="single" w:sz="4" w:space="0" w:color="auto"/>
              <w:right w:val="single" w:sz="4" w:space="0" w:color="auto"/>
            </w:tcBorders>
          </w:tcPr>
          <w:p w14:paraId="0E7E8953" w14:textId="77777777" w:rsidR="007F356A" w:rsidRPr="00527373" w:rsidRDefault="007F356A" w:rsidP="007F356A">
            <w:pPr>
              <w:pStyle w:val="TAC"/>
              <w:rPr>
                <w:ins w:id="199" w:author="Nokia- Tuomo Säynäjäkangas" w:date="2022-01-24T15:51:00Z"/>
              </w:rPr>
            </w:pPr>
          </w:p>
        </w:tc>
        <w:tc>
          <w:tcPr>
            <w:tcW w:w="2864" w:type="dxa"/>
            <w:tcBorders>
              <w:top w:val="single" w:sz="4" w:space="0" w:color="auto"/>
              <w:left w:val="nil"/>
              <w:bottom w:val="single" w:sz="4" w:space="0" w:color="auto"/>
              <w:right w:val="single" w:sz="4" w:space="0" w:color="auto"/>
            </w:tcBorders>
          </w:tcPr>
          <w:p w14:paraId="2766FA63" w14:textId="416F1FF4" w:rsidR="007F356A" w:rsidRPr="00527373" w:rsidRDefault="007F356A" w:rsidP="007F356A">
            <w:pPr>
              <w:pStyle w:val="TAL"/>
              <w:rPr>
                <w:ins w:id="200" w:author="Nokia- Tuomo Säynäjäkangas" w:date="2022-01-24T15:51:00Z"/>
              </w:rPr>
            </w:pPr>
            <w:ins w:id="201" w:author="Nokia- Tuomo Säynäjäkangas" w:date="2022-01-24T15:52:00Z">
              <w:r w:rsidRPr="004B18D8">
                <w:rPr>
                  <w:lang w:eastAsia="ja-JP"/>
                </w:rPr>
                <w:t>Frequency range</w:t>
              </w:r>
            </w:ins>
          </w:p>
        </w:tc>
        <w:tc>
          <w:tcPr>
            <w:tcW w:w="934" w:type="dxa"/>
            <w:tcBorders>
              <w:top w:val="single" w:sz="4" w:space="0" w:color="auto"/>
              <w:left w:val="nil"/>
              <w:bottom w:val="single" w:sz="4" w:space="0" w:color="auto"/>
              <w:right w:val="single" w:sz="4" w:space="0" w:color="auto"/>
            </w:tcBorders>
          </w:tcPr>
          <w:p w14:paraId="34A07B83" w14:textId="5F29A66F" w:rsidR="007F356A" w:rsidRPr="00527373" w:rsidRDefault="007F356A" w:rsidP="007F356A">
            <w:pPr>
              <w:pStyle w:val="TAC"/>
              <w:rPr>
                <w:ins w:id="202" w:author="Nokia- Tuomo Säynäjäkangas" w:date="2022-01-24T15:51:00Z"/>
              </w:rPr>
            </w:pPr>
            <w:ins w:id="203" w:author="Nokia- Tuomo Säynäjäkangas" w:date="2022-01-24T15:52:00Z">
              <w:r w:rsidRPr="004B18D8">
                <w:rPr>
                  <w:lang w:eastAsia="ja-JP"/>
                </w:rPr>
                <w:t>1884.5</w:t>
              </w:r>
            </w:ins>
          </w:p>
        </w:tc>
        <w:tc>
          <w:tcPr>
            <w:tcW w:w="310" w:type="dxa"/>
            <w:tcBorders>
              <w:top w:val="single" w:sz="4" w:space="0" w:color="auto"/>
              <w:left w:val="nil"/>
              <w:bottom w:val="single" w:sz="4" w:space="0" w:color="auto"/>
              <w:right w:val="single" w:sz="4" w:space="0" w:color="auto"/>
            </w:tcBorders>
          </w:tcPr>
          <w:p w14:paraId="0BAF1860" w14:textId="5BE2E583" w:rsidR="007F356A" w:rsidRPr="00527373" w:rsidRDefault="007F356A" w:rsidP="007F356A">
            <w:pPr>
              <w:pStyle w:val="TAC"/>
              <w:rPr>
                <w:ins w:id="204" w:author="Nokia- Tuomo Säynäjäkangas" w:date="2022-01-24T15:51:00Z"/>
              </w:rPr>
            </w:pPr>
            <w:ins w:id="205" w:author="Nokia- Tuomo Säynäjäkangas" w:date="2022-01-24T15:52: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5746CECD" w14:textId="2A8BAFBA" w:rsidR="007F356A" w:rsidRPr="00527373" w:rsidRDefault="007F356A" w:rsidP="007F356A">
            <w:pPr>
              <w:pStyle w:val="TAC"/>
              <w:rPr>
                <w:ins w:id="206" w:author="Nokia- Tuomo Säynäjäkangas" w:date="2022-01-24T15:51:00Z"/>
              </w:rPr>
            </w:pPr>
            <w:ins w:id="207" w:author="Nokia- Tuomo Säynäjäkangas" w:date="2022-01-24T15:52:00Z">
              <w:r w:rsidRPr="004B18D8">
                <w:rPr>
                  <w:lang w:eastAsia="ja-JP"/>
                </w:rPr>
                <w:t>1915.7</w:t>
              </w:r>
            </w:ins>
          </w:p>
        </w:tc>
        <w:tc>
          <w:tcPr>
            <w:tcW w:w="1172" w:type="dxa"/>
            <w:tcBorders>
              <w:top w:val="single" w:sz="4" w:space="0" w:color="auto"/>
              <w:left w:val="nil"/>
              <w:bottom w:val="single" w:sz="4" w:space="0" w:color="auto"/>
              <w:right w:val="single" w:sz="4" w:space="0" w:color="auto"/>
            </w:tcBorders>
          </w:tcPr>
          <w:p w14:paraId="52786397" w14:textId="4BE143F1" w:rsidR="007F356A" w:rsidRPr="00527373" w:rsidRDefault="007F356A" w:rsidP="007F356A">
            <w:pPr>
              <w:pStyle w:val="TAC"/>
              <w:rPr>
                <w:ins w:id="208" w:author="Nokia- Tuomo Säynäjäkangas" w:date="2022-01-24T15:51:00Z"/>
              </w:rPr>
            </w:pPr>
            <w:ins w:id="209" w:author="Nokia- Tuomo Säynäjäkangas" w:date="2022-01-24T15:52:00Z">
              <w:r w:rsidRPr="004B18D8">
                <w:rPr>
                  <w:lang w:eastAsia="ja-JP"/>
                </w:rPr>
                <w:t>-41</w:t>
              </w:r>
            </w:ins>
          </w:p>
        </w:tc>
        <w:tc>
          <w:tcPr>
            <w:tcW w:w="749" w:type="dxa"/>
            <w:tcBorders>
              <w:top w:val="single" w:sz="4" w:space="0" w:color="auto"/>
              <w:left w:val="nil"/>
              <w:bottom w:val="single" w:sz="4" w:space="0" w:color="auto"/>
              <w:right w:val="single" w:sz="4" w:space="0" w:color="auto"/>
            </w:tcBorders>
            <w:noWrap/>
          </w:tcPr>
          <w:p w14:paraId="6F917EE1" w14:textId="1BF8586F" w:rsidR="007F356A" w:rsidRPr="00527373" w:rsidRDefault="007F356A" w:rsidP="007F356A">
            <w:pPr>
              <w:pStyle w:val="TAC"/>
              <w:rPr>
                <w:ins w:id="210" w:author="Nokia- Tuomo Säynäjäkangas" w:date="2022-01-24T15:51:00Z"/>
              </w:rPr>
            </w:pPr>
            <w:ins w:id="211" w:author="Nokia- Tuomo Säynäjäkangas" w:date="2022-01-24T15:52:00Z">
              <w:r w:rsidRPr="004B18D8">
                <w:rPr>
                  <w:lang w:eastAsia="ja-JP"/>
                </w:rPr>
                <w:t>0.3</w:t>
              </w:r>
            </w:ins>
          </w:p>
        </w:tc>
        <w:tc>
          <w:tcPr>
            <w:tcW w:w="1228" w:type="dxa"/>
            <w:gridSpan w:val="2"/>
            <w:tcBorders>
              <w:top w:val="single" w:sz="4" w:space="0" w:color="auto"/>
              <w:left w:val="nil"/>
              <w:bottom w:val="single" w:sz="4" w:space="0" w:color="auto"/>
              <w:right w:val="single" w:sz="4" w:space="0" w:color="auto"/>
            </w:tcBorders>
            <w:noWrap/>
          </w:tcPr>
          <w:p w14:paraId="3BBD7493" w14:textId="216552AC" w:rsidR="007F356A" w:rsidRPr="00527373" w:rsidRDefault="007F356A" w:rsidP="007F356A">
            <w:pPr>
              <w:pStyle w:val="TAC"/>
              <w:rPr>
                <w:ins w:id="212" w:author="Nokia- Tuomo Säynäjäkangas" w:date="2022-01-24T15:51:00Z"/>
              </w:rPr>
            </w:pPr>
            <w:ins w:id="213" w:author="Nokia- Tuomo Säynäjäkangas" w:date="2022-01-24T15:52:00Z">
              <w:r w:rsidRPr="004B18D8">
                <w:rPr>
                  <w:lang w:eastAsia="ja-JP"/>
                </w:rPr>
                <w:t>3, 9</w:t>
              </w:r>
            </w:ins>
          </w:p>
        </w:tc>
      </w:tr>
      <w:tr w:rsidR="007F356A" w:rsidRPr="00527373" w14:paraId="25738BC4" w14:textId="77777777" w:rsidTr="00883ABD">
        <w:trPr>
          <w:trHeight w:val="188"/>
          <w:jc w:val="center"/>
          <w:ins w:id="214" w:author="Nokia- Tuomo Säynäjäkangas" w:date="2022-01-24T15:51:00Z"/>
        </w:trPr>
        <w:tc>
          <w:tcPr>
            <w:tcW w:w="1632" w:type="dxa"/>
            <w:vMerge/>
            <w:tcBorders>
              <w:left w:val="single" w:sz="4" w:space="0" w:color="auto"/>
              <w:right w:val="single" w:sz="4" w:space="0" w:color="auto"/>
            </w:tcBorders>
          </w:tcPr>
          <w:p w14:paraId="7ED8F2DD" w14:textId="77777777" w:rsidR="007F356A" w:rsidRPr="00527373" w:rsidRDefault="007F356A" w:rsidP="007F356A">
            <w:pPr>
              <w:pStyle w:val="TAC"/>
              <w:rPr>
                <w:ins w:id="215" w:author="Nokia- Tuomo Säynäjäkangas" w:date="2022-01-24T15:51:00Z"/>
              </w:rPr>
            </w:pPr>
          </w:p>
        </w:tc>
        <w:tc>
          <w:tcPr>
            <w:tcW w:w="2864" w:type="dxa"/>
            <w:tcBorders>
              <w:top w:val="single" w:sz="4" w:space="0" w:color="auto"/>
              <w:left w:val="nil"/>
              <w:bottom w:val="single" w:sz="4" w:space="0" w:color="auto"/>
              <w:right w:val="single" w:sz="4" w:space="0" w:color="auto"/>
            </w:tcBorders>
          </w:tcPr>
          <w:p w14:paraId="63EA100E" w14:textId="47215ABD" w:rsidR="007F356A" w:rsidRPr="00527373" w:rsidRDefault="007F356A" w:rsidP="007F356A">
            <w:pPr>
              <w:pStyle w:val="TAL"/>
              <w:rPr>
                <w:ins w:id="216" w:author="Nokia- Tuomo Säynäjäkangas" w:date="2022-01-24T15:51:00Z"/>
              </w:rPr>
            </w:pPr>
            <w:ins w:id="217" w:author="Nokia- Tuomo Säynäjäkangas" w:date="2022-01-24T15:52:00Z">
              <w:r w:rsidRPr="004B18D8">
                <w:rPr>
                  <w:lang w:eastAsia="ja-JP"/>
                </w:rPr>
                <w:t>Frequency range</w:t>
              </w:r>
            </w:ins>
          </w:p>
        </w:tc>
        <w:tc>
          <w:tcPr>
            <w:tcW w:w="934" w:type="dxa"/>
            <w:tcBorders>
              <w:top w:val="single" w:sz="4" w:space="0" w:color="auto"/>
              <w:left w:val="nil"/>
              <w:bottom w:val="single" w:sz="4" w:space="0" w:color="auto"/>
              <w:right w:val="single" w:sz="4" w:space="0" w:color="auto"/>
            </w:tcBorders>
          </w:tcPr>
          <w:p w14:paraId="2576C806" w14:textId="65A2DEB9" w:rsidR="007F356A" w:rsidRPr="00527373" w:rsidRDefault="007F356A" w:rsidP="007F356A">
            <w:pPr>
              <w:pStyle w:val="TAC"/>
              <w:rPr>
                <w:ins w:id="218" w:author="Nokia- Tuomo Säynäjäkangas" w:date="2022-01-24T15:51:00Z"/>
              </w:rPr>
            </w:pPr>
            <w:ins w:id="219" w:author="Nokia- Tuomo Säynäjäkangas" w:date="2022-01-24T15:52:00Z">
              <w:r w:rsidRPr="004B18D8">
                <w:rPr>
                  <w:lang w:eastAsia="ja-JP"/>
                </w:rPr>
                <w:t>470</w:t>
              </w:r>
            </w:ins>
          </w:p>
        </w:tc>
        <w:tc>
          <w:tcPr>
            <w:tcW w:w="310" w:type="dxa"/>
            <w:tcBorders>
              <w:top w:val="single" w:sz="4" w:space="0" w:color="auto"/>
              <w:left w:val="nil"/>
              <w:bottom w:val="single" w:sz="4" w:space="0" w:color="auto"/>
              <w:right w:val="single" w:sz="4" w:space="0" w:color="auto"/>
            </w:tcBorders>
          </w:tcPr>
          <w:p w14:paraId="58E446F9" w14:textId="344745C9" w:rsidR="007F356A" w:rsidRPr="00527373" w:rsidRDefault="007F356A" w:rsidP="007F356A">
            <w:pPr>
              <w:pStyle w:val="TAC"/>
              <w:rPr>
                <w:ins w:id="220" w:author="Nokia- Tuomo Säynäjäkangas" w:date="2022-01-24T15:51:00Z"/>
              </w:rPr>
            </w:pPr>
            <w:ins w:id="221" w:author="Nokia- Tuomo Säynäjäkangas" w:date="2022-01-24T15:52: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4883B285" w14:textId="2D4CFD0C" w:rsidR="007F356A" w:rsidRPr="00527373" w:rsidRDefault="007F356A" w:rsidP="007F356A">
            <w:pPr>
              <w:pStyle w:val="TAC"/>
              <w:rPr>
                <w:ins w:id="222" w:author="Nokia- Tuomo Säynäjäkangas" w:date="2022-01-24T15:51:00Z"/>
              </w:rPr>
            </w:pPr>
            <w:ins w:id="223" w:author="Nokia- Tuomo Säynäjäkangas" w:date="2022-01-24T15:52:00Z">
              <w:r w:rsidRPr="004B18D8">
                <w:rPr>
                  <w:lang w:eastAsia="ja-JP"/>
                </w:rPr>
                <w:t>694</w:t>
              </w:r>
            </w:ins>
          </w:p>
        </w:tc>
        <w:tc>
          <w:tcPr>
            <w:tcW w:w="1172" w:type="dxa"/>
            <w:tcBorders>
              <w:top w:val="single" w:sz="4" w:space="0" w:color="auto"/>
              <w:left w:val="nil"/>
              <w:bottom w:val="single" w:sz="4" w:space="0" w:color="auto"/>
              <w:right w:val="single" w:sz="4" w:space="0" w:color="auto"/>
            </w:tcBorders>
          </w:tcPr>
          <w:p w14:paraId="7F648003" w14:textId="7D9484B4" w:rsidR="007F356A" w:rsidRPr="00527373" w:rsidRDefault="007F356A" w:rsidP="007F356A">
            <w:pPr>
              <w:pStyle w:val="TAC"/>
              <w:rPr>
                <w:ins w:id="224" w:author="Nokia- Tuomo Säynäjäkangas" w:date="2022-01-24T15:51:00Z"/>
              </w:rPr>
            </w:pPr>
            <w:ins w:id="225" w:author="Nokia- Tuomo Säynäjäkangas" w:date="2022-01-24T15:52:00Z">
              <w:r w:rsidRPr="004B18D8">
                <w:rPr>
                  <w:lang w:eastAsia="ja-JP"/>
                </w:rPr>
                <w:t>-42</w:t>
              </w:r>
            </w:ins>
          </w:p>
        </w:tc>
        <w:tc>
          <w:tcPr>
            <w:tcW w:w="749" w:type="dxa"/>
            <w:tcBorders>
              <w:top w:val="single" w:sz="4" w:space="0" w:color="auto"/>
              <w:left w:val="nil"/>
              <w:bottom w:val="single" w:sz="4" w:space="0" w:color="auto"/>
              <w:right w:val="single" w:sz="4" w:space="0" w:color="auto"/>
            </w:tcBorders>
            <w:noWrap/>
          </w:tcPr>
          <w:p w14:paraId="4D900247" w14:textId="45B3FB4E" w:rsidR="007F356A" w:rsidRPr="00527373" w:rsidRDefault="007F356A" w:rsidP="007F356A">
            <w:pPr>
              <w:pStyle w:val="TAC"/>
              <w:rPr>
                <w:ins w:id="226" w:author="Nokia- Tuomo Säynäjäkangas" w:date="2022-01-24T15:51:00Z"/>
              </w:rPr>
            </w:pPr>
            <w:ins w:id="227" w:author="Nokia- Tuomo Säynäjäkangas" w:date="2022-01-24T15:52:00Z">
              <w:r w:rsidRPr="004B18D8">
                <w:rPr>
                  <w:lang w:eastAsia="ja-JP"/>
                </w:rPr>
                <w:t>8</w:t>
              </w:r>
            </w:ins>
          </w:p>
        </w:tc>
        <w:tc>
          <w:tcPr>
            <w:tcW w:w="1228" w:type="dxa"/>
            <w:gridSpan w:val="2"/>
            <w:tcBorders>
              <w:top w:val="single" w:sz="4" w:space="0" w:color="auto"/>
              <w:left w:val="nil"/>
              <w:bottom w:val="single" w:sz="4" w:space="0" w:color="auto"/>
              <w:right w:val="single" w:sz="4" w:space="0" w:color="auto"/>
            </w:tcBorders>
            <w:noWrap/>
          </w:tcPr>
          <w:p w14:paraId="28B43C21" w14:textId="24BCBA60" w:rsidR="007F356A" w:rsidRPr="00527373" w:rsidRDefault="007F356A" w:rsidP="007F356A">
            <w:pPr>
              <w:pStyle w:val="TAC"/>
              <w:rPr>
                <w:ins w:id="228" w:author="Nokia- Tuomo Säynäjäkangas" w:date="2022-01-24T15:51:00Z"/>
              </w:rPr>
            </w:pPr>
            <w:ins w:id="229" w:author="Nokia- Tuomo Säynäjäkangas" w:date="2022-01-24T15:52:00Z">
              <w:r w:rsidRPr="004B18D8">
                <w:rPr>
                  <w:lang w:eastAsia="ja-JP"/>
                </w:rPr>
                <w:t>5, 17</w:t>
              </w:r>
            </w:ins>
          </w:p>
        </w:tc>
      </w:tr>
      <w:tr w:rsidR="007F356A" w:rsidRPr="00527373" w14:paraId="0C1BD034" w14:textId="77777777" w:rsidTr="00883ABD">
        <w:trPr>
          <w:trHeight w:val="188"/>
          <w:jc w:val="center"/>
          <w:ins w:id="230" w:author="Nokia- Tuomo Säynäjäkangas" w:date="2022-01-24T15:51:00Z"/>
        </w:trPr>
        <w:tc>
          <w:tcPr>
            <w:tcW w:w="1632" w:type="dxa"/>
            <w:vMerge/>
            <w:tcBorders>
              <w:left w:val="single" w:sz="4" w:space="0" w:color="auto"/>
              <w:right w:val="single" w:sz="4" w:space="0" w:color="auto"/>
            </w:tcBorders>
          </w:tcPr>
          <w:p w14:paraId="2595BEA7" w14:textId="77777777" w:rsidR="007F356A" w:rsidRPr="00527373" w:rsidRDefault="007F356A" w:rsidP="007F356A">
            <w:pPr>
              <w:pStyle w:val="TAC"/>
              <w:rPr>
                <w:ins w:id="231" w:author="Nokia- Tuomo Säynäjäkangas" w:date="2022-01-24T15:51:00Z"/>
              </w:rPr>
            </w:pPr>
          </w:p>
        </w:tc>
        <w:tc>
          <w:tcPr>
            <w:tcW w:w="2864" w:type="dxa"/>
            <w:tcBorders>
              <w:top w:val="single" w:sz="4" w:space="0" w:color="auto"/>
              <w:left w:val="nil"/>
              <w:bottom w:val="single" w:sz="4" w:space="0" w:color="auto"/>
              <w:right w:val="single" w:sz="4" w:space="0" w:color="auto"/>
            </w:tcBorders>
          </w:tcPr>
          <w:p w14:paraId="7CBFD2CC" w14:textId="7746C2F2" w:rsidR="007F356A" w:rsidRPr="00527373" w:rsidRDefault="007F356A" w:rsidP="007F356A">
            <w:pPr>
              <w:pStyle w:val="TAL"/>
              <w:rPr>
                <w:ins w:id="232" w:author="Nokia- Tuomo Säynäjäkangas" w:date="2022-01-24T15:51:00Z"/>
              </w:rPr>
            </w:pPr>
            <w:ins w:id="233" w:author="Nokia- Tuomo Säynäjäkangas" w:date="2022-01-24T15:52:00Z">
              <w:r w:rsidRPr="004B18D8">
                <w:t>Frequency range</w:t>
              </w:r>
            </w:ins>
          </w:p>
        </w:tc>
        <w:tc>
          <w:tcPr>
            <w:tcW w:w="934" w:type="dxa"/>
            <w:tcBorders>
              <w:top w:val="single" w:sz="4" w:space="0" w:color="auto"/>
              <w:left w:val="nil"/>
              <w:bottom w:val="single" w:sz="4" w:space="0" w:color="auto"/>
              <w:right w:val="single" w:sz="4" w:space="0" w:color="auto"/>
            </w:tcBorders>
          </w:tcPr>
          <w:p w14:paraId="6606DCE9" w14:textId="70B1C874" w:rsidR="007F356A" w:rsidRPr="00527373" w:rsidRDefault="007F356A" w:rsidP="007F356A">
            <w:pPr>
              <w:pStyle w:val="TAC"/>
              <w:rPr>
                <w:ins w:id="234" w:author="Nokia- Tuomo Säynäjäkangas" w:date="2022-01-24T15:51:00Z"/>
              </w:rPr>
            </w:pPr>
            <w:ins w:id="235" w:author="Nokia- Tuomo Säynäjäkangas" w:date="2022-01-24T15:52:00Z">
              <w:r w:rsidRPr="004B18D8">
                <w:t>470</w:t>
              </w:r>
            </w:ins>
          </w:p>
        </w:tc>
        <w:tc>
          <w:tcPr>
            <w:tcW w:w="310" w:type="dxa"/>
            <w:tcBorders>
              <w:top w:val="single" w:sz="4" w:space="0" w:color="auto"/>
              <w:left w:val="nil"/>
              <w:bottom w:val="single" w:sz="4" w:space="0" w:color="auto"/>
              <w:right w:val="single" w:sz="4" w:space="0" w:color="auto"/>
            </w:tcBorders>
          </w:tcPr>
          <w:p w14:paraId="3055B9C7" w14:textId="6F6404CC" w:rsidR="007F356A" w:rsidRPr="00527373" w:rsidRDefault="007F356A" w:rsidP="007F356A">
            <w:pPr>
              <w:pStyle w:val="TAC"/>
              <w:rPr>
                <w:ins w:id="236" w:author="Nokia- Tuomo Säynäjäkangas" w:date="2022-01-24T15:51:00Z"/>
              </w:rPr>
            </w:pPr>
            <w:ins w:id="237" w:author="Nokia- Tuomo Säynäjäkangas" w:date="2022-01-24T15:52:00Z">
              <w:r w:rsidRPr="004B18D8">
                <w:t>-</w:t>
              </w:r>
            </w:ins>
          </w:p>
        </w:tc>
        <w:tc>
          <w:tcPr>
            <w:tcW w:w="937" w:type="dxa"/>
            <w:tcBorders>
              <w:top w:val="single" w:sz="4" w:space="0" w:color="auto"/>
              <w:left w:val="nil"/>
              <w:bottom w:val="single" w:sz="4" w:space="0" w:color="auto"/>
              <w:right w:val="single" w:sz="4" w:space="0" w:color="auto"/>
            </w:tcBorders>
          </w:tcPr>
          <w:p w14:paraId="63C4C6AE" w14:textId="6B18ED49" w:rsidR="007F356A" w:rsidRPr="00527373" w:rsidRDefault="007F356A" w:rsidP="007F356A">
            <w:pPr>
              <w:pStyle w:val="TAC"/>
              <w:rPr>
                <w:ins w:id="238" w:author="Nokia- Tuomo Säynäjäkangas" w:date="2022-01-24T15:51:00Z"/>
              </w:rPr>
            </w:pPr>
            <w:ins w:id="239" w:author="Nokia- Tuomo Säynäjäkangas" w:date="2022-01-24T15:52:00Z">
              <w:r w:rsidRPr="004B18D8">
                <w:t>710</w:t>
              </w:r>
            </w:ins>
          </w:p>
        </w:tc>
        <w:tc>
          <w:tcPr>
            <w:tcW w:w="1172" w:type="dxa"/>
            <w:tcBorders>
              <w:top w:val="single" w:sz="4" w:space="0" w:color="auto"/>
              <w:left w:val="nil"/>
              <w:bottom w:val="single" w:sz="4" w:space="0" w:color="auto"/>
              <w:right w:val="single" w:sz="4" w:space="0" w:color="auto"/>
            </w:tcBorders>
          </w:tcPr>
          <w:p w14:paraId="0F06F4AE" w14:textId="3653E801" w:rsidR="007F356A" w:rsidRPr="00527373" w:rsidRDefault="007F356A" w:rsidP="007F356A">
            <w:pPr>
              <w:pStyle w:val="TAC"/>
              <w:rPr>
                <w:ins w:id="240" w:author="Nokia- Tuomo Säynäjäkangas" w:date="2022-01-24T15:51:00Z"/>
              </w:rPr>
            </w:pPr>
            <w:ins w:id="241" w:author="Nokia- Tuomo Säynäjäkangas" w:date="2022-01-24T15:52:00Z">
              <w:r w:rsidRPr="004B18D8">
                <w:t>-26.2</w:t>
              </w:r>
            </w:ins>
          </w:p>
        </w:tc>
        <w:tc>
          <w:tcPr>
            <w:tcW w:w="749" w:type="dxa"/>
            <w:tcBorders>
              <w:top w:val="single" w:sz="4" w:space="0" w:color="auto"/>
              <w:left w:val="nil"/>
              <w:bottom w:val="single" w:sz="4" w:space="0" w:color="auto"/>
              <w:right w:val="single" w:sz="4" w:space="0" w:color="auto"/>
            </w:tcBorders>
            <w:noWrap/>
          </w:tcPr>
          <w:p w14:paraId="18E5672B" w14:textId="4BF84A26" w:rsidR="007F356A" w:rsidRPr="00527373" w:rsidRDefault="007F356A" w:rsidP="007F356A">
            <w:pPr>
              <w:pStyle w:val="TAC"/>
              <w:rPr>
                <w:ins w:id="242" w:author="Nokia- Tuomo Säynäjäkangas" w:date="2022-01-24T15:51:00Z"/>
              </w:rPr>
            </w:pPr>
            <w:ins w:id="243" w:author="Nokia- Tuomo Säynäjäkangas" w:date="2022-01-24T15:52:00Z">
              <w:r w:rsidRPr="004B18D8">
                <w:t>6</w:t>
              </w:r>
            </w:ins>
          </w:p>
        </w:tc>
        <w:tc>
          <w:tcPr>
            <w:tcW w:w="1228" w:type="dxa"/>
            <w:gridSpan w:val="2"/>
            <w:tcBorders>
              <w:top w:val="single" w:sz="4" w:space="0" w:color="auto"/>
              <w:left w:val="nil"/>
              <w:bottom w:val="single" w:sz="4" w:space="0" w:color="auto"/>
              <w:right w:val="single" w:sz="4" w:space="0" w:color="auto"/>
            </w:tcBorders>
            <w:noWrap/>
          </w:tcPr>
          <w:p w14:paraId="33B399B0" w14:textId="0F418134" w:rsidR="007F356A" w:rsidRPr="00527373" w:rsidRDefault="007F356A" w:rsidP="007F356A">
            <w:pPr>
              <w:pStyle w:val="TAC"/>
              <w:rPr>
                <w:ins w:id="244" w:author="Nokia- Tuomo Säynäjäkangas" w:date="2022-01-24T15:51:00Z"/>
              </w:rPr>
            </w:pPr>
            <w:ins w:id="245" w:author="Nokia- Tuomo Säynäjäkangas" w:date="2022-01-24T15:52:00Z">
              <w:r w:rsidRPr="004B18D8">
                <w:t>14</w:t>
              </w:r>
            </w:ins>
          </w:p>
        </w:tc>
      </w:tr>
      <w:tr w:rsidR="007F356A" w:rsidRPr="00527373" w14:paraId="74FC0B27" w14:textId="77777777" w:rsidTr="00883ABD">
        <w:trPr>
          <w:trHeight w:val="188"/>
          <w:jc w:val="center"/>
          <w:ins w:id="246" w:author="Nokia- Tuomo Säynäjäkangas" w:date="2022-01-24T15:51:00Z"/>
        </w:trPr>
        <w:tc>
          <w:tcPr>
            <w:tcW w:w="1632" w:type="dxa"/>
            <w:vMerge/>
            <w:tcBorders>
              <w:left w:val="single" w:sz="4" w:space="0" w:color="auto"/>
              <w:right w:val="single" w:sz="4" w:space="0" w:color="auto"/>
            </w:tcBorders>
          </w:tcPr>
          <w:p w14:paraId="0A95A0E1" w14:textId="77777777" w:rsidR="007F356A" w:rsidRPr="00527373" w:rsidRDefault="007F356A" w:rsidP="007F356A">
            <w:pPr>
              <w:pStyle w:val="TAC"/>
              <w:rPr>
                <w:ins w:id="247" w:author="Nokia- Tuomo Säynäjäkangas" w:date="2022-01-24T15:51:00Z"/>
              </w:rPr>
            </w:pPr>
          </w:p>
        </w:tc>
        <w:tc>
          <w:tcPr>
            <w:tcW w:w="2864" w:type="dxa"/>
            <w:tcBorders>
              <w:top w:val="single" w:sz="4" w:space="0" w:color="auto"/>
              <w:left w:val="nil"/>
              <w:bottom w:val="single" w:sz="4" w:space="0" w:color="auto"/>
              <w:right w:val="single" w:sz="4" w:space="0" w:color="auto"/>
            </w:tcBorders>
          </w:tcPr>
          <w:p w14:paraId="29499A93" w14:textId="5F0662DC" w:rsidR="007F356A" w:rsidRPr="00527373" w:rsidRDefault="007F356A" w:rsidP="007F356A">
            <w:pPr>
              <w:pStyle w:val="TAL"/>
              <w:rPr>
                <w:ins w:id="248" w:author="Nokia- Tuomo Säynäjäkangas" w:date="2022-01-24T15:51:00Z"/>
              </w:rPr>
            </w:pPr>
            <w:ins w:id="249" w:author="Nokia- Tuomo Säynäjäkangas" w:date="2022-01-24T15:52:00Z">
              <w:r w:rsidRPr="004B18D8">
                <w:t>Frequency range</w:t>
              </w:r>
            </w:ins>
          </w:p>
        </w:tc>
        <w:tc>
          <w:tcPr>
            <w:tcW w:w="934" w:type="dxa"/>
            <w:tcBorders>
              <w:top w:val="single" w:sz="4" w:space="0" w:color="auto"/>
              <w:left w:val="nil"/>
              <w:bottom w:val="single" w:sz="4" w:space="0" w:color="auto"/>
              <w:right w:val="single" w:sz="4" w:space="0" w:color="auto"/>
            </w:tcBorders>
          </w:tcPr>
          <w:p w14:paraId="07BBD425" w14:textId="130B69E4" w:rsidR="007F356A" w:rsidRPr="00527373" w:rsidRDefault="007F356A" w:rsidP="007F356A">
            <w:pPr>
              <w:pStyle w:val="TAC"/>
              <w:rPr>
                <w:ins w:id="250" w:author="Nokia- Tuomo Säynäjäkangas" w:date="2022-01-24T15:51:00Z"/>
              </w:rPr>
            </w:pPr>
            <w:ins w:id="251" w:author="Nokia- Tuomo Säynäjäkangas" w:date="2022-01-24T15:52:00Z">
              <w:r w:rsidRPr="004B18D8">
                <w:t>662</w:t>
              </w:r>
            </w:ins>
          </w:p>
        </w:tc>
        <w:tc>
          <w:tcPr>
            <w:tcW w:w="310" w:type="dxa"/>
            <w:tcBorders>
              <w:top w:val="single" w:sz="4" w:space="0" w:color="auto"/>
              <w:left w:val="nil"/>
              <w:bottom w:val="single" w:sz="4" w:space="0" w:color="auto"/>
              <w:right w:val="single" w:sz="4" w:space="0" w:color="auto"/>
            </w:tcBorders>
          </w:tcPr>
          <w:p w14:paraId="4BC641A5" w14:textId="37EA0CBF" w:rsidR="007F356A" w:rsidRPr="00527373" w:rsidRDefault="007F356A" w:rsidP="007F356A">
            <w:pPr>
              <w:pStyle w:val="TAC"/>
              <w:rPr>
                <w:ins w:id="252" w:author="Nokia- Tuomo Säynäjäkangas" w:date="2022-01-24T15:51:00Z"/>
              </w:rPr>
            </w:pPr>
            <w:ins w:id="253" w:author="Nokia- Tuomo Säynäjäkangas" w:date="2022-01-24T15:52:00Z">
              <w:r w:rsidRPr="004B18D8">
                <w:t>-</w:t>
              </w:r>
            </w:ins>
          </w:p>
        </w:tc>
        <w:tc>
          <w:tcPr>
            <w:tcW w:w="937" w:type="dxa"/>
            <w:tcBorders>
              <w:top w:val="single" w:sz="4" w:space="0" w:color="auto"/>
              <w:left w:val="nil"/>
              <w:bottom w:val="single" w:sz="4" w:space="0" w:color="auto"/>
              <w:right w:val="single" w:sz="4" w:space="0" w:color="auto"/>
            </w:tcBorders>
          </w:tcPr>
          <w:p w14:paraId="0FD1253F" w14:textId="28F7C8B7" w:rsidR="007F356A" w:rsidRPr="00527373" w:rsidRDefault="007F356A" w:rsidP="007F356A">
            <w:pPr>
              <w:pStyle w:val="TAC"/>
              <w:rPr>
                <w:ins w:id="254" w:author="Nokia- Tuomo Säynäjäkangas" w:date="2022-01-24T15:51:00Z"/>
              </w:rPr>
            </w:pPr>
            <w:ins w:id="255" w:author="Nokia- Tuomo Säynäjäkangas" w:date="2022-01-24T15:52:00Z">
              <w:r w:rsidRPr="004B18D8">
                <w:t>694</w:t>
              </w:r>
            </w:ins>
          </w:p>
        </w:tc>
        <w:tc>
          <w:tcPr>
            <w:tcW w:w="1172" w:type="dxa"/>
            <w:tcBorders>
              <w:top w:val="single" w:sz="4" w:space="0" w:color="auto"/>
              <w:left w:val="nil"/>
              <w:bottom w:val="single" w:sz="4" w:space="0" w:color="auto"/>
              <w:right w:val="single" w:sz="4" w:space="0" w:color="auto"/>
            </w:tcBorders>
          </w:tcPr>
          <w:p w14:paraId="658E8E3E" w14:textId="44DBD957" w:rsidR="007F356A" w:rsidRPr="00527373" w:rsidRDefault="007F356A" w:rsidP="007F356A">
            <w:pPr>
              <w:pStyle w:val="TAC"/>
              <w:rPr>
                <w:ins w:id="256" w:author="Nokia- Tuomo Säynäjäkangas" w:date="2022-01-24T15:51:00Z"/>
              </w:rPr>
            </w:pPr>
            <w:ins w:id="257" w:author="Nokia- Tuomo Säynäjäkangas" w:date="2022-01-24T15:52:00Z">
              <w:r w:rsidRPr="004B18D8">
                <w:t>-26.2</w:t>
              </w:r>
            </w:ins>
          </w:p>
        </w:tc>
        <w:tc>
          <w:tcPr>
            <w:tcW w:w="749" w:type="dxa"/>
            <w:tcBorders>
              <w:top w:val="single" w:sz="4" w:space="0" w:color="auto"/>
              <w:left w:val="nil"/>
              <w:bottom w:val="single" w:sz="4" w:space="0" w:color="auto"/>
              <w:right w:val="single" w:sz="4" w:space="0" w:color="auto"/>
            </w:tcBorders>
            <w:noWrap/>
          </w:tcPr>
          <w:p w14:paraId="28F3CEBF" w14:textId="412DB5AC" w:rsidR="007F356A" w:rsidRPr="00527373" w:rsidRDefault="007F356A" w:rsidP="007F356A">
            <w:pPr>
              <w:pStyle w:val="TAC"/>
              <w:rPr>
                <w:ins w:id="258" w:author="Nokia- Tuomo Säynäjäkangas" w:date="2022-01-24T15:51:00Z"/>
              </w:rPr>
            </w:pPr>
            <w:ins w:id="259" w:author="Nokia- Tuomo Säynäjäkangas" w:date="2022-01-24T15:52:00Z">
              <w:r w:rsidRPr="004B18D8">
                <w:t>6</w:t>
              </w:r>
            </w:ins>
          </w:p>
        </w:tc>
        <w:tc>
          <w:tcPr>
            <w:tcW w:w="1228" w:type="dxa"/>
            <w:gridSpan w:val="2"/>
            <w:tcBorders>
              <w:top w:val="single" w:sz="4" w:space="0" w:color="auto"/>
              <w:left w:val="nil"/>
              <w:bottom w:val="single" w:sz="4" w:space="0" w:color="auto"/>
              <w:right w:val="single" w:sz="4" w:space="0" w:color="auto"/>
            </w:tcBorders>
            <w:noWrap/>
          </w:tcPr>
          <w:p w14:paraId="2C4F3048" w14:textId="119F63E0" w:rsidR="007F356A" w:rsidRPr="00527373" w:rsidRDefault="007F356A" w:rsidP="007F356A">
            <w:pPr>
              <w:pStyle w:val="TAC"/>
              <w:rPr>
                <w:ins w:id="260" w:author="Nokia- Tuomo Säynäjäkangas" w:date="2022-01-24T15:51:00Z"/>
              </w:rPr>
            </w:pPr>
            <w:ins w:id="261" w:author="Nokia- Tuomo Säynäjäkangas" w:date="2022-01-24T15:52:00Z">
              <w:r w:rsidRPr="004B18D8">
                <w:t>5</w:t>
              </w:r>
            </w:ins>
          </w:p>
        </w:tc>
      </w:tr>
      <w:tr w:rsidR="007F356A" w:rsidRPr="00527373" w14:paraId="1040AB00" w14:textId="77777777" w:rsidTr="00883ABD">
        <w:trPr>
          <w:trHeight w:val="188"/>
          <w:jc w:val="center"/>
          <w:ins w:id="262" w:author="Nokia- Tuomo Säynäjäkangas" w:date="2022-01-24T15:51:00Z"/>
        </w:trPr>
        <w:tc>
          <w:tcPr>
            <w:tcW w:w="1632" w:type="dxa"/>
            <w:vMerge/>
            <w:tcBorders>
              <w:left w:val="single" w:sz="4" w:space="0" w:color="auto"/>
              <w:right w:val="single" w:sz="4" w:space="0" w:color="auto"/>
            </w:tcBorders>
          </w:tcPr>
          <w:p w14:paraId="1A991776" w14:textId="77777777" w:rsidR="007F356A" w:rsidRPr="00527373" w:rsidRDefault="007F356A" w:rsidP="007F356A">
            <w:pPr>
              <w:pStyle w:val="TAC"/>
              <w:rPr>
                <w:ins w:id="263" w:author="Nokia- Tuomo Säynäjäkangas" w:date="2022-01-24T15:51:00Z"/>
              </w:rPr>
            </w:pPr>
          </w:p>
        </w:tc>
        <w:tc>
          <w:tcPr>
            <w:tcW w:w="2864" w:type="dxa"/>
            <w:tcBorders>
              <w:top w:val="single" w:sz="4" w:space="0" w:color="auto"/>
              <w:left w:val="nil"/>
              <w:bottom w:val="single" w:sz="4" w:space="0" w:color="auto"/>
              <w:right w:val="single" w:sz="4" w:space="0" w:color="auto"/>
            </w:tcBorders>
          </w:tcPr>
          <w:p w14:paraId="7E25C79B" w14:textId="2AC73A6E" w:rsidR="007F356A" w:rsidRPr="00527373" w:rsidRDefault="007F356A" w:rsidP="007F356A">
            <w:pPr>
              <w:pStyle w:val="TAL"/>
              <w:rPr>
                <w:ins w:id="264" w:author="Nokia- Tuomo Säynäjäkangas" w:date="2022-01-24T15:51:00Z"/>
              </w:rPr>
            </w:pPr>
            <w:ins w:id="265" w:author="Nokia- Tuomo Säynäjäkangas" w:date="2022-01-24T15:52:00Z">
              <w:r w:rsidRPr="004B18D8">
                <w:rPr>
                  <w:lang w:eastAsia="ja-JP"/>
                </w:rPr>
                <w:t>Frequency range</w:t>
              </w:r>
            </w:ins>
          </w:p>
        </w:tc>
        <w:tc>
          <w:tcPr>
            <w:tcW w:w="934" w:type="dxa"/>
            <w:tcBorders>
              <w:top w:val="single" w:sz="4" w:space="0" w:color="auto"/>
              <w:left w:val="nil"/>
              <w:bottom w:val="single" w:sz="4" w:space="0" w:color="auto"/>
              <w:right w:val="single" w:sz="4" w:space="0" w:color="auto"/>
            </w:tcBorders>
          </w:tcPr>
          <w:p w14:paraId="0A6778ED" w14:textId="38194E53" w:rsidR="007F356A" w:rsidRPr="00527373" w:rsidRDefault="007F356A" w:rsidP="007F356A">
            <w:pPr>
              <w:pStyle w:val="TAC"/>
              <w:rPr>
                <w:ins w:id="266" w:author="Nokia- Tuomo Säynäjäkangas" w:date="2022-01-24T15:51:00Z"/>
              </w:rPr>
            </w:pPr>
            <w:ins w:id="267" w:author="Nokia- Tuomo Säynäjäkangas" w:date="2022-01-24T15:52:00Z">
              <w:r w:rsidRPr="004B18D8">
                <w:rPr>
                  <w:lang w:eastAsia="ja-JP"/>
                </w:rPr>
                <w:t>758</w:t>
              </w:r>
            </w:ins>
          </w:p>
        </w:tc>
        <w:tc>
          <w:tcPr>
            <w:tcW w:w="310" w:type="dxa"/>
            <w:tcBorders>
              <w:top w:val="single" w:sz="4" w:space="0" w:color="auto"/>
              <w:left w:val="nil"/>
              <w:bottom w:val="single" w:sz="4" w:space="0" w:color="auto"/>
              <w:right w:val="single" w:sz="4" w:space="0" w:color="auto"/>
            </w:tcBorders>
          </w:tcPr>
          <w:p w14:paraId="3E96DA10" w14:textId="3DDEA11E" w:rsidR="007F356A" w:rsidRPr="00527373" w:rsidRDefault="007F356A" w:rsidP="007F356A">
            <w:pPr>
              <w:pStyle w:val="TAC"/>
              <w:rPr>
                <w:ins w:id="268" w:author="Nokia- Tuomo Säynäjäkangas" w:date="2022-01-24T15:51:00Z"/>
              </w:rPr>
            </w:pPr>
            <w:ins w:id="269" w:author="Nokia- Tuomo Säynäjäkangas" w:date="2022-01-24T15:52: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3C3879F8" w14:textId="20D7C302" w:rsidR="007F356A" w:rsidRPr="00527373" w:rsidRDefault="007F356A" w:rsidP="007F356A">
            <w:pPr>
              <w:pStyle w:val="TAC"/>
              <w:rPr>
                <w:ins w:id="270" w:author="Nokia- Tuomo Säynäjäkangas" w:date="2022-01-24T15:51:00Z"/>
              </w:rPr>
            </w:pPr>
            <w:ins w:id="271" w:author="Nokia- Tuomo Säynäjäkangas" w:date="2022-01-24T15:52:00Z">
              <w:r w:rsidRPr="004B18D8">
                <w:rPr>
                  <w:lang w:eastAsia="ja-JP"/>
                </w:rPr>
                <w:t>773</w:t>
              </w:r>
            </w:ins>
          </w:p>
        </w:tc>
        <w:tc>
          <w:tcPr>
            <w:tcW w:w="1172" w:type="dxa"/>
            <w:tcBorders>
              <w:top w:val="single" w:sz="4" w:space="0" w:color="auto"/>
              <w:left w:val="nil"/>
              <w:bottom w:val="single" w:sz="4" w:space="0" w:color="auto"/>
              <w:right w:val="single" w:sz="4" w:space="0" w:color="auto"/>
            </w:tcBorders>
          </w:tcPr>
          <w:p w14:paraId="5DABF6FC" w14:textId="1060E5AB" w:rsidR="007F356A" w:rsidRPr="00527373" w:rsidRDefault="007F356A" w:rsidP="007F356A">
            <w:pPr>
              <w:pStyle w:val="TAC"/>
              <w:rPr>
                <w:ins w:id="272" w:author="Nokia- Tuomo Säynäjäkangas" w:date="2022-01-24T15:51:00Z"/>
              </w:rPr>
            </w:pPr>
            <w:ins w:id="273" w:author="Nokia- Tuomo Säynäjäkangas" w:date="2022-01-24T15:52:00Z">
              <w:r w:rsidRPr="004B18D8">
                <w:rPr>
                  <w:lang w:eastAsia="ja-JP"/>
                </w:rPr>
                <w:t>-32</w:t>
              </w:r>
            </w:ins>
          </w:p>
        </w:tc>
        <w:tc>
          <w:tcPr>
            <w:tcW w:w="749" w:type="dxa"/>
            <w:tcBorders>
              <w:top w:val="single" w:sz="4" w:space="0" w:color="auto"/>
              <w:left w:val="nil"/>
              <w:bottom w:val="single" w:sz="4" w:space="0" w:color="auto"/>
              <w:right w:val="single" w:sz="4" w:space="0" w:color="auto"/>
            </w:tcBorders>
            <w:noWrap/>
          </w:tcPr>
          <w:p w14:paraId="292EFDDC" w14:textId="70577E9A" w:rsidR="007F356A" w:rsidRPr="00527373" w:rsidRDefault="007F356A" w:rsidP="007F356A">
            <w:pPr>
              <w:pStyle w:val="TAC"/>
              <w:rPr>
                <w:ins w:id="274" w:author="Nokia- Tuomo Säynäjäkangas" w:date="2022-01-24T15:51:00Z"/>
              </w:rPr>
            </w:pPr>
            <w:ins w:id="275" w:author="Nokia- Tuomo Säynäjäkangas" w:date="2022-01-24T15:52:00Z">
              <w:r w:rsidRPr="004B18D8">
                <w:rPr>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0ACDB25F" w14:textId="67A0BD99" w:rsidR="007F356A" w:rsidRPr="00527373" w:rsidRDefault="007F356A" w:rsidP="007F356A">
            <w:pPr>
              <w:pStyle w:val="TAC"/>
              <w:rPr>
                <w:ins w:id="276" w:author="Nokia- Tuomo Säynäjäkangas" w:date="2022-01-24T15:51:00Z"/>
              </w:rPr>
            </w:pPr>
            <w:ins w:id="277" w:author="Nokia- Tuomo Säynäjäkangas" w:date="2022-01-24T15:52:00Z">
              <w:r w:rsidRPr="004B18D8">
                <w:rPr>
                  <w:lang w:eastAsia="ja-JP"/>
                </w:rPr>
                <w:t>5</w:t>
              </w:r>
            </w:ins>
          </w:p>
        </w:tc>
      </w:tr>
      <w:tr w:rsidR="007F356A" w:rsidRPr="00527373" w14:paraId="14671686" w14:textId="77777777" w:rsidTr="00A4395F">
        <w:trPr>
          <w:trHeight w:val="188"/>
          <w:jc w:val="center"/>
          <w:ins w:id="278" w:author="Nokia- Tuomo Säynäjäkangas" w:date="2022-01-24T15:52:00Z"/>
        </w:trPr>
        <w:tc>
          <w:tcPr>
            <w:tcW w:w="1632" w:type="dxa"/>
            <w:vMerge/>
            <w:tcBorders>
              <w:left w:val="single" w:sz="4" w:space="0" w:color="auto"/>
              <w:bottom w:val="single" w:sz="4" w:space="0" w:color="auto"/>
              <w:right w:val="single" w:sz="4" w:space="0" w:color="auto"/>
            </w:tcBorders>
          </w:tcPr>
          <w:p w14:paraId="3E7B40C9" w14:textId="77777777" w:rsidR="007F356A" w:rsidRPr="00527373" w:rsidRDefault="007F356A" w:rsidP="007F356A">
            <w:pPr>
              <w:pStyle w:val="TAC"/>
              <w:rPr>
                <w:ins w:id="279" w:author="Nokia- Tuomo Säynäjäkangas" w:date="2022-01-24T15:52:00Z"/>
              </w:rPr>
            </w:pPr>
          </w:p>
        </w:tc>
        <w:tc>
          <w:tcPr>
            <w:tcW w:w="2864" w:type="dxa"/>
            <w:tcBorders>
              <w:top w:val="single" w:sz="4" w:space="0" w:color="auto"/>
              <w:left w:val="nil"/>
              <w:bottom w:val="single" w:sz="4" w:space="0" w:color="auto"/>
              <w:right w:val="single" w:sz="4" w:space="0" w:color="auto"/>
            </w:tcBorders>
          </w:tcPr>
          <w:p w14:paraId="19712262" w14:textId="6648F121" w:rsidR="007F356A" w:rsidRPr="00527373" w:rsidRDefault="007F356A" w:rsidP="007F356A">
            <w:pPr>
              <w:pStyle w:val="TAL"/>
              <w:rPr>
                <w:ins w:id="280" w:author="Nokia- Tuomo Säynäjäkangas" w:date="2022-01-24T15:52:00Z"/>
              </w:rPr>
            </w:pPr>
            <w:ins w:id="281" w:author="Nokia- Tuomo Säynäjäkangas" w:date="2022-01-24T15:52:00Z">
              <w:r w:rsidRPr="004B18D8">
                <w:rPr>
                  <w:lang w:eastAsia="ja-JP"/>
                </w:rPr>
                <w:t>Frequency range</w:t>
              </w:r>
            </w:ins>
          </w:p>
        </w:tc>
        <w:tc>
          <w:tcPr>
            <w:tcW w:w="934" w:type="dxa"/>
            <w:tcBorders>
              <w:top w:val="single" w:sz="4" w:space="0" w:color="auto"/>
              <w:left w:val="nil"/>
              <w:bottom w:val="single" w:sz="4" w:space="0" w:color="auto"/>
              <w:right w:val="single" w:sz="4" w:space="0" w:color="auto"/>
            </w:tcBorders>
          </w:tcPr>
          <w:p w14:paraId="2440C865" w14:textId="17575F46" w:rsidR="007F356A" w:rsidRPr="00527373" w:rsidRDefault="007F356A" w:rsidP="007F356A">
            <w:pPr>
              <w:pStyle w:val="TAC"/>
              <w:rPr>
                <w:ins w:id="282" w:author="Nokia- Tuomo Säynäjäkangas" w:date="2022-01-24T15:52:00Z"/>
              </w:rPr>
            </w:pPr>
            <w:ins w:id="283" w:author="Nokia- Tuomo Säynäjäkangas" w:date="2022-01-24T15:52:00Z">
              <w:r w:rsidRPr="004B18D8">
                <w:rPr>
                  <w:lang w:eastAsia="ja-JP"/>
                </w:rPr>
                <w:t>773</w:t>
              </w:r>
            </w:ins>
          </w:p>
        </w:tc>
        <w:tc>
          <w:tcPr>
            <w:tcW w:w="310" w:type="dxa"/>
            <w:tcBorders>
              <w:top w:val="single" w:sz="4" w:space="0" w:color="auto"/>
              <w:left w:val="nil"/>
              <w:bottom w:val="single" w:sz="4" w:space="0" w:color="auto"/>
              <w:right w:val="single" w:sz="4" w:space="0" w:color="auto"/>
            </w:tcBorders>
          </w:tcPr>
          <w:p w14:paraId="64548668" w14:textId="0DEEC392" w:rsidR="007F356A" w:rsidRPr="00527373" w:rsidRDefault="007F356A" w:rsidP="007F356A">
            <w:pPr>
              <w:pStyle w:val="TAC"/>
              <w:rPr>
                <w:ins w:id="284" w:author="Nokia- Tuomo Säynäjäkangas" w:date="2022-01-24T15:52:00Z"/>
              </w:rPr>
            </w:pPr>
            <w:ins w:id="285" w:author="Nokia- Tuomo Säynäjäkangas" w:date="2022-01-24T15:52:00Z">
              <w:r w:rsidRPr="004B18D8">
                <w:rPr>
                  <w:lang w:eastAsia="ja-JP"/>
                </w:rPr>
                <w:t>-</w:t>
              </w:r>
            </w:ins>
          </w:p>
        </w:tc>
        <w:tc>
          <w:tcPr>
            <w:tcW w:w="937" w:type="dxa"/>
            <w:tcBorders>
              <w:top w:val="single" w:sz="4" w:space="0" w:color="auto"/>
              <w:left w:val="nil"/>
              <w:bottom w:val="single" w:sz="4" w:space="0" w:color="auto"/>
              <w:right w:val="single" w:sz="4" w:space="0" w:color="auto"/>
            </w:tcBorders>
          </w:tcPr>
          <w:p w14:paraId="19B53B12" w14:textId="1BD161ED" w:rsidR="007F356A" w:rsidRPr="00527373" w:rsidRDefault="007F356A" w:rsidP="007F356A">
            <w:pPr>
              <w:pStyle w:val="TAC"/>
              <w:rPr>
                <w:ins w:id="286" w:author="Nokia- Tuomo Säynäjäkangas" w:date="2022-01-24T15:52:00Z"/>
              </w:rPr>
            </w:pPr>
            <w:ins w:id="287" w:author="Nokia- Tuomo Säynäjäkangas" w:date="2022-01-24T15:52:00Z">
              <w:r w:rsidRPr="004B18D8">
                <w:rPr>
                  <w:lang w:eastAsia="ja-JP"/>
                </w:rPr>
                <w:t>803</w:t>
              </w:r>
            </w:ins>
          </w:p>
        </w:tc>
        <w:tc>
          <w:tcPr>
            <w:tcW w:w="1172" w:type="dxa"/>
            <w:tcBorders>
              <w:top w:val="single" w:sz="4" w:space="0" w:color="auto"/>
              <w:left w:val="nil"/>
              <w:bottom w:val="single" w:sz="4" w:space="0" w:color="auto"/>
              <w:right w:val="single" w:sz="4" w:space="0" w:color="auto"/>
            </w:tcBorders>
          </w:tcPr>
          <w:p w14:paraId="58A7DB9B" w14:textId="4AA6892E" w:rsidR="007F356A" w:rsidRPr="00527373" w:rsidRDefault="007F356A" w:rsidP="007F356A">
            <w:pPr>
              <w:pStyle w:val="TAC"/>
              <w:rPr>
                <w:ins w:id="288" w:author="Nokia- Tuomo Säynäjäkangas" w:date="2022-01-24T15:52:00Z"/>
              </w:rPr>
            </w:pPr>
            <w:ins w:id="289" w:author="Nokia- Tuomo Säynäjäkangas" w:date="2022-01-24T15:52:00Z">
              <w:r w:rsidRPr="004B18D8">
                <w:rPr>
                  <w:lang w:eastAsia="ja-JP"/>
                </w:rPr>
                <w:t>-50</w:t>
              </w:r>
            </w:ins>
          </w:p>
        </w:tc>
        <w:tc>
          <w:tcPr>
            <w:tcW w:w="749" w:type="dxa"/>
            <w:tcBorders>
              <w:top w:val="single" w:sz="4" w:space="0" w:color="auto"/>
              <w:left w:val="nil"/>
              <w:bottom w:val="single" w:sz="4" w:space="0" w:color="auto"/>
              <w:right w:val="single" w:sz="4" w:space="0" w:color="auto"/>
            </w:tcBorders>
            <w:noWrap/>
          </w:tcPr>
          <w:p w14:paraId="3AA0C0BF" w14:textId="71E97982" w:rsidR="007F356A" w:rsidRPr="00527373" w:rsidRDefault="007F356A" w:rsidP="007F356A">
            <w:pPr>
              <w:pStyle w:val="TAC"/>
              <w:rPr>
                <w:ins w:id="290" w:author="Nokia- Tuomo Säynäjäkangas" w:date="2022-01-24T15:52:00Z"/>
              </w:rPr>
            </w:pPr>
            <w:ins w:id="291" w:author="Nokia- Tuomo Säynäjäkangas" w:date="2022-01-24T15:52:00Z">
              <w:r w:rsidRPr="004B18D8">
                <w:rPr>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440F2765" w14:textId="77777777" w:rsidR="007F356A" w:rsidRPr="00527373" w:rsidRDefault="007F356A" w:rsidP="007F356A">
            <w:pPr>
              <w:pStyle w:val="TAC"/>
              <w:rPr>
                <w:ins w:id="292" w:author="Nokia- Tuomo Säynäjäkangas" w:date="2022-01-24T15:52:00Z"/>
              </w:rPr>
            </w:pPr>
          </w:p>
        </w:tc>
      </w:tr>
      <w:tr w:rsidR="007F356A" w:rsidRPr="00527373" w14:paraId="26FE434F" w14:textId="77777777" w:rsidTr="00A4395F">
        <w:trPr>
          <w:trHeight w:val="188"/>
          <w:jc w:val="center"/>
        </w:trPr>
        <w:tc>
          <w:tcPr>
            <w:tcW w:w="1632" w:type="dxa"/>
            <w:vMerge w:val="restart"/>
            <w:tcBorders>
              <w:left w:val="single" w:sz="4" w:space="0" w:color="auto"/>
              <w:right w:val="single" w:sz="4" w:space="0" w:color="auto"/>
            </w:tcBorders>
          </w:tcPr>
          <w:p w14:paraId="5D1A5285"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5DC9E38" w14:textId="77777777" w:rsidR="007F356A" w:rsidRPr="00527373" w:rsidRDefault="007F356A" w:rsidP="007F356A">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0BAEA563" w14:textId="77777777" w:rsidR="007F356A" w:rsidRPr="00527373" w:rsidRDefault="007F356A" w:rsidP="007F356A">
            <w:pPr>
              <w:pStyle w:val="TAC"/>
              <w:rPr>
                <w:lang w:eastAsia="ja-JP"/>
              </w:rPr>
            </w:pPr>
          </w:p>
        </w:tc>
        <w:tc>
          <w:tcPr>
            <w:tcW w:w="310" w:type="dxa"/>
            <w:tcBorders>
              <w:top w:val="single" w:sz="4" w:space="0" w:color="auto"/>
              <w:left w:val="nil"/>
              <w:bottom w:val="single" w:sz="4" w:space="0" w:color="auto"/>
              <w:right w:val="single" w:sz="4" w:space="0" w:color="auto"/>
            </w:tcBorders>
            <w:vAlign w:val="center"/>
          </w:tcPr>
          <w:p w14:paraId="460B6EAD" w14:textId="77777777" w:rsidR="007F356A" w:rsidRPr="00527373" w:rsidRDefault="007F356A" w:rsidP="007F356A">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3FA1C707" w14:textId="77777777" w:rsidR="007F356A" w:rsidRPr="00527373" w:rsidRDefault="007F356A" w:rsidP="007F356A">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3C5D2BC3" w14:textId="77777777" w:rsidR="007F356A" w:rsidRPr="00527373" w:rsidRDefault="007F356A" w:rsidP="007F356A">
            <w:pPr>
              <w:pStyle w:val="TAC"/>
              <w:rPr>
                <w:lang w:eastAsia="ja-JP"/>
              </w:rPr>
            </w:pPr>
          </w:p>
        </w:tc>
        <w:tc>
          <w:tcPr>
            <w:tcW w:w="749" w:type="dxa"/>
            <w:tcBorders>
              <w:top w:val="single" w:sz="4" w:space="0" w:color="auto"/>
              <w:left w:val="nil"/>
              <w:bottom w:val="single" w:sz="4" w:space="0" w:color="auto"/>
              <w:right w:val="single" w:sz="4" w:space="0" w:color="auto"/>
            </w:tcBorders>
            <w:noWrap/>
            <w:vAlign w:val="center"/>
          </w:tcPr>
          <w:p w14:paraId="5D64B7F9" w14:textId="77777777" w:rsidR="007F356A" w:rsidRPr="00527373" w:rsidRDefault="007F356A" w:rsidP="007F356A">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7BF2A704" w14:textId="77777777" w:rsidR="007F356A" w:rsidRPr="00527373" w:rsidRDefault="007F356A" w:rsidP="007F356A">
            <w:pPr>
              <w:pStyle w:val="TAC"/>
              <w:rPr>
                <w:lang w:eastAsia="ja-JP"/>
              </w:rPr>
            </w:pPr>
          </w:p>
        </w:tc>
      </w:tr>
      <w:tr w:rsidR="007F356A" w:rsidRPr="00527373" w14:paraId="5A6F6D4C"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368F51C" w14:textId="77777777" w:rsidR="007F356A" w:rsidRPr="00527373" w:rsidRDefault="007F356A" w:rsidP="007F356A">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C8FEA9E" w14:textId="77777777" w:rsidR="007F356A" w:rsidRPr="00527373" w:rsidRDefault="007F356A" w:rsidP="007F356A">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6828991F" w14:textId="77777777" w:rsidR="007F356A" w:rsidRPr="00527373" w:rsidRDefault="007F356A" w:rsidP="007F356A">
            <w:pPr>
              <w:pStyle w:val="TAC"/>
              <w:rPr>
                <w:lang w:eastAsia="ja-JP"/>
              </w:rPr>
            </w:pPr>
          </w:p>
        </w:tc>
        <w:tc>
          <w:tcPr>
            <w:tcW w:w="310" w:type="dxa"/>
            <w:tcBorders>
              <w:top w:val="single" w:sz="4" w:space="0" w:color="auto"/>
              <w:left w:val="nil"/>
              <w:bottom w:val="single" w:sz="4" w:space="0" w:color="auto"/>
              <w:right w:val="single" w:sz="4" w:space="0" w:color="auto"/>
            </w:tcBorders>
            <w:vAlign w:val="center"/>
          </w:tcPr>
          <w:p w14:paraId="78871F7D" w14:textId="77777777" w:rsidR="007F356A" w:rsidRPr="00527373" w:rsidRDefault="007F356A" w:rsidP="007F356A">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72CFE775" w14:textId="77777777" w:rsidR="007F356A" w:rsidRPr="00527373" w:rsidRDefault="007F356A" w:rsidP="007F356A">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2CEF66D2" w14:textId="77777777" w:rsidR="007F356A" w:rsidRPr="00527373" w:rsidRDefault="007F356A" w:rsidP="007F356A">
            <w:pPr>
              <w:pStyle w:val="TAC"/>
              <w:rPr>
                <w:lang w:eastAsia="ja-JP"/>
              </w:rPr>
            </w:pPr>
          </w:p>
        </w:tc>
        <w:tc>
          <w:tcPr>
            <w:tcW w:w="749" w:type="dxa"/>
            <w:tcBorders>
              <w:top w:val="single" w:sz="4" w:space="0" w:color="auto"/>
              <w:left w:val="nil"/>
              <w:bottom w:val="single" w:sz="4" w:space="0" w:color="auto"/>
              <w:right w:val="single" w:sz="4" w:space="0" w:color="auto"/>
            </w:tcBorders>
            <w:noWrap/>
            <w:vAlign w:val="center"/>
          </w:tcPr>
          <w:p w14:paraId="77484EBE" w14:textId="77777777" w:rsidR="007F356A" w:rsidRPr="00527373" w:rsidRDefault="007F356A" w:rsidP="007F356A">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2C01C1AA" w14:textId="77777777" w:rsidR="007F356A" w:rsidRPr="00527373" w:rsidRDefault="007F356A" w:rsidP="007F356A">
            <w:pPr>
              <w:pStyle w:val="TAC"/>
              <w:rPr>
                <w:lang w:eastAsia="ja-JP"/>
              </w:rPr>
            </w:pPr>
          </w:p>
        </w:tc>
      </w:tr>
      <w:tr w:rsidR="007F356A" w:rsidRPr="00527373" w14:paraId="2D03C29F"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FC0F4F1" w14:textId="77777777" w:rsidR="007F356A" w:rsidRPr="00527373" w:rsidRDefault="007F356A" w:rsidP="007F356A">
            <w:pPr>
              <w:pStyle w:val="TAC"/>
            </w:pPr>
            <w:r w:rsidRPr="00527373">
              <w:t>DC_28_n77</w:t>
            </w:r>
          </w:p>
        </w:tc>
        <w:tc>
          <w:tcPr>
            <w:tcW w:w="2864" w:type="dxa"/>
            <w:tcBorders>
              <w:top w:val="single" w:sz="4" w:space="0" w:color="auto"/>
              <w:left w:val="nil"/>
              <w:bottom w:val="single" w:sz="4" w:space="0" w:color="auto"/>
              <w:right w:val="single" w:sz="4" w:space="0" w:color="auto"/>
            </w:tcBorders>
            <w:vAlign w:val="center"/>
          </w:tcPr>
          <w:p w14:paraId="2881B6D1" w14:textId="77777777" w:rsidR="007F356A" w:rsidRPr="00527373" w:rsidRDefault="007F356A" w:rsidP="007F356A">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34F2DBF"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9AA63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E878A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69A09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42BFB6"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C17074" w14:textId="77777777" w:rsidR="007F356A" w:rsidRPr="00527373" w:rsidRDefault="007F356A" w:rsidP="007F356A">
            <w:pPr>
              <w:pStyle w:val="TAC"/>
            </w:pPr>
          </w:p>
        </w:tc>
      </w:tr>
      <w:tr w:rsidR="007F356A" w:rsidRPr="00527373" w14:paraId="116E3AD5" w14:textId="77777777" w:rsidTr="00A4395F">
        <w:trPr>
          <w:trHeight w:val="188"/>
          <w:jc w:val="center"/>
        </w:trPr>
        <w:tc>
          <w:tcPr>
            <w:tcW w:w="1632" w:type="dxa"/>
            <w:vMerge/>
            <w:tcBorders>
              <w:left w:val="single" w:sz="4" w:space="0" w:color="auto"/>
              <w:right w:val="single" w:sz="4" w:space="0" w:color="auto"/>
            </w:tcBorders>
            <w:vAlign w:val="center"/>
          </w:tcPr>
          <w:p w14:paraId="044E153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291D04D" w14:textId="77777777" w:rsidR="007F356A" w:rsidRPr="00527373" w:rsidRDefault="007F356A" w:rsidP="007F356A">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6EF0FF93"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898FE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637C1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9C8E5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0E8A7D"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6E384E5" w14:textId="77777777" w:rsidR="007F356A" w:rsidRPr="00527373" w:rsidRDefault="007F356A" w:rsidP="007F356A">
            <w:pPr>
              <w:pStyle w:val="TAC"/>
            </w:pPr>
            <w:r w:rsidRPr="00527373">
              <w:t>2</w:t>
            </w:r>
          </w:p>
        </w:tc>
      </w:tr>
      <w:tr w:rsidR="007F356A" w:rsidRPr="00527373" w14:paraId="5598085A" w14:textId="77777777" w:rsidTr="00A4395F">
        <w:trPr>
          <w:trHeight w:val="188"/>
          <w:jc w:val="center"/>
        </w:trPr>
        <w:tc>
          <w:tcPr>
            <w:tcW w:w="1632" w:type="dxa"/>
            <w:vMerge/>
            <w:tcBorders>
              <w:left w:val="single" w:sz="4" w:space="0" w:color="auto"/>
              <w:right w:val="single" w:sz="4" w:space="0" w:color="auto"/>
            </w:tcBorders>
            <w:vAlign w:val="center"/>
          </w:tcPr>
          <w:p w14:paraId="4CD3B7B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713D0754" w14:textId="77777777" w:rsidR="007F356A" w:rsidRPr="00527373" w:rsidRDefault="007F356A" w:rsidP="007F356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D4F25C3"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689A9B"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00144E"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17F909"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B99C1F"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BA72088" w14:textId="77777777" w:rsidR="007F356A" w:rsidRPr="00527373" w:rsidRDefault="007F356A" w:rsidP="007F356A">
            <w:pPr>
              <w:pStyle w:val="TAC"/>
            </w:pPr>
            <w:r w:rsidRPr="00527373">
              <w:t>9, 11</w:t>
            </w:r>
          </w:p>
        </w:tc>
      </w:tr>
      <w:tr w:rsidR="007F356A" w:rsidRPr="00527373" w14:paraId="5A7108F3" w14:textId="77777777" w:rsidTr="00A4395F">
        <w:trPr>
          <w:trHeight w:val="188"/>
          <w:jc w:val="center"/>
        </w:trPr>
        <w:tc>
          <w:tcPr>
            <w:tcW w:w="1632" w:type="dxa"/>
            <w:vMerge/>
            <w:tcBorders>
              <w:left w:val="single" w:sz="4" w:space="0" w:color="auto"/>
              <w:right w:val="single" w:sz="4" w:space="0" w:color="auto"/>
            </w:tcBorders>
            <w:vAlign w:val="center"/>
          </w:tcPr>
          <w:p w14:paraId="448543C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7861663" w14:textId="77777777" w:rsidR="007F356A" w:rsidRPr="00527373" w:rsidRDefault="007F356A" w:rsidP="007F356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7E15BFC8"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6B6A7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E05F86"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BD810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0BD25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9923E68" w14:textId="77777777" w:rsidR="007F356A" w:rsidRPr="00527373" w:rsidRDefault="007F356A" w:rsidP="007F356A">
            <w:pPr>
              <w:pStyle w:val="TAC"/>
            </w:pPr>
            <w:r w:rsidRPr="00527373">
              <w:t>9, 10</w:t>
            </w:r>
          </w:p>
        </w:tc>
      </w:tr>
      <w:tr w:rsidR="007F356A" w:rsidRPr="00527373" w14:paraId="7726BA66" w14:textId="77777777" w:rsidTr="00A4395F">
        <w:trPr>
          <w:trHeight w:val="188"/>
          <w:jc w:val="center"/>
        </w:trPr>
        <w:tc>
          <w:tcPr>
            <w:tcW w:w="1632" w:type="dxa"/>
            <w:vMerge/>
            <w:tcBorders>
              <w:left w:val="single" w:sz="4" w:space="0" w:color="auto"/>
              <w:right w:val="single" w:sz="4" w:space="0" w:color="auto"/>
            </w:tcBorders>
            <w:vAlign w:val="center"/>
          </w:tcPr>
          <w:p w14:paraId="3D714511"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3D738181"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3C1406" w14:textId="77777777" w:rsidR="007F356A" w:rsidRPr="00527373" w:rsidRDefault="007F356A" w:rsidP="007F356A">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02D8DBB6"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718B11" w14:textId="77777777" w:rsidR="007F356A" w:rsidRPr="00527373" w:rsidRDefault="007F356A" w:rsidP="007F356A">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22F0DCA1" w14:textId="77777777" w:rsidR="007F356A" w:rsidRPr="00527373" w:rsidRDefault="007F356A" w:rsidP="007F356A">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0D4CC19E"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AC758E" w14:textId="77777777" w:rsidR="007F356A" w:rsidRPr="00527373" w:rsidRDefault="007F356A" w:rsidP="007F356A">
            <w:pPr>
              <w:pStyle w:val="TAC"/>
            </w:pPr>
          </w:p>
        </w:tc>
      </w:tr>
      <w:tr w:rsidR="007F356A" w:rsidRPr="00527373" w14:paraId="4D5B253F" w14:textId="77777777" w:rsidTr="00A4395F">
        <w:trPr>
          <w:trHeight w:val="188"/>
          <w:jc w:val="center"/>
        </w:trPr>
        <w:tc>
          <w:tcPr>
            <w:tcW w:w="1632" w:type="dxa"/>
            <w:vMerge/>
            <w:tcBorders>
              <w:left w:val="single" w:sz="4" w:space="0" w:color="auto"/>
              <w:right w:val="single" w:sz="4" w:space="0" w:color="auto"/>
            </w:tcBorders>
            <w:vAlign w:val="center"/>
          </w:tcPr>
          <w:p w14:paraId="23C9D7E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16BEA9F"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414905A" w14:textId="77777777" w:rsidR="007F356A" w:rsidRPr="00527373" w:rsidRDefault="007F356A" w:rsidP="007F356A">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53F2CE8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EAA275"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86734E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663A73"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EDCF2CC" w14:textId="77777777" w:rsidR="007F356A" w:rsidRPr="00527373" w:rsidRDefault="007F356A" w:rsidP="007F356A">
            <w:pPr>
              <w:pStyle w:val="TAC"/>
            </w:pPr>
          </w:p>
        </w:tc>
      </w:tr>
      <w:tr w:rsidR="007F356A" w:rsidRPr="00527373" w14:paraId="655B674F" w14:textId="77777777" w:rsidTr="00A4395F">
        <w:trPr>
          <w:trHeight w:val="188"/>
          <w:jc w:val="center"/>
        </w:trPr>
        <w:tc>
          <w:tcPr>
            <w:tcW w:w="1632" w:type="dxa"/>
            <w:vMerge/>
            <w:tcBorders>
              <w:left w:val="single" w:sz="4" w:space="0" w:color="auto"/>
              <w:right w:val="single" w:sz="4" w:space="0" w:color="auto"/>
            </w:tcBorders>
            <w:vAlign w:val="center"/>
          </w:tcPr>
          <w:p w14:paraId="3CB0B10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618392BC"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FA11D8D"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2F7693D"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88D19C8"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822F894"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0A72753"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79C61AA" w14:textId="77777777" w:rsidR="007F356A" w:rsidRPr="00527373" w:rsidRDefault="007F356A" w:rsidP="007F356A">
            <w:pPr>
              <w:pStyle w:val="TAC"/>
            </w:pPr>
            <w:r w:rsidRPr="00527373">
              <w:t>3, 9</w:t>
            </w:r>
          </w:p>
        </w:tc>
      </w:tr>
      <w:tr w:rsidR="007F356A" w:rsidRPr="00527373" w14:paraId="49E59C0D"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E973682" w14:textId="77777777" w:rsidR="007F356A" w:rsidRPr="00527373" w:rsidRDefault="007F356A" w:rsidP="007F356A">
            <w:pPr>
              <w:pStyle w:val="TAC"/>
            </w:pPr>
            <w:r w:rsidRPr="00527373">
              <w:lastRenderedPageBreak/>
              <w:t>DC_28_n78</w:t>
            </w:r>
          </w:p>
          <w:p w14:paraId="0A132040" w14:textId="77777777" w:rsidR="007F356A" w:rsidRPr="00527373" w:rsidRDefault="007F356A" w:rsidP="007F356A">
            <w:pPr>
              <w:pStyle w:val="TAC"/>
            </w:pPr>
            <w:r w:rsidRPr="00527373">
              <w:t>DC_28_n83_ULSUP-TDM_n78</w:t>
            </w:r>
          </w:p>
        </w:tc>
        <w:tc>
          <w:tcPr>
            <w:tcW w:w="2864" w:type="dxa"/>
            <w:tcBorders>
              <w:top w:val="single" w:sz="4" w:space="0" w:color="auto"/>
              <w:left w:val="nil"/>
              <w:bottom w:val="single" w:sz="4" w:space="0" w:color="auto"/>
              <w:right w:val="single" w:sz="4" w:space="0" w:color="auto"/>
            </w:tcBorders>
            <w:vAlign w:val="center"/>
          </w:tcPr>
          <w:p w14:paraId="1AC8F704" w14:textId="77777777" w:rsidR="007F356A" w:rsidRPr="00527373" w:rsidRDefault="007F356A" w:rsidP="007F356A">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AB91E09"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C200F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AC827D"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16BF11"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ACB7D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162DBE" w14:textId="77777777" w:rsidR="007F356A" w:rsidRPr="00527373" w:rsidRDefault="007F356A" w:rsidP="007F356A">
            <w:pPr>
              <w:pStyle w:val="TAC"/>
            </w:pPr>
          </w:p>
        </w:tc>
      </w:tr>
      <w:tr w:rsidR="007F356A" w:rsidRPr="00527373" w14:paraId="4AAA5634" w14:textId="77777777" w:rsidTr="00A4395F">
        <w:trPr>
          <w:trHeight w:val="188"/>
          <w:jc w:val="center"/>
        </w:trPr>
        <w:tc>
          <w:tcPr>
            <w:tcW w:w="1632" w:type="dxa"/>
            <w:vMerge/>
            <w:tcBorders>
              <w:left w:val="single" w:sz="4" w:space="0" w:color="auto"/>
              <w:right w:val="single" w:sz="4" w:space="0" w:color="auto"/>
            </w:tcBorders>
            <w:vAlign w:val="center"/>
          </w:tcPr>
          <w:p w14:paraId="08A08A40"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1E45F77" w14:textId="77777777" w:rsidR="007F356A" w:rsidRPr="00527373" w:rsidRDefault="007F356A" w:rsidP="007F356A">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012F2423"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8A0645"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1F375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9B0BBC"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1E2EE9"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FA6966" w14:textId="77777777" w:rsidR="007F356A" w:rsidRPr="00527373" w:rsidRDefault="007F356A" w:rsidP="007F356A">
            <w:pPr>
              <w:pStyle w:val="TAC"/>
            </w:pPr>
            <w:r w:rsidRPr="00527373">
              <w:t>2</w:t>
            </w:r>
          </w:p>
        </w:tc>
      </w:tr>
      <w:tr w:rsidR="007F356A" w:rsidRPr="00527373" w14:paraId="01D44681" w14:textId="77777777" w:rsidTr="00A4395F">
        <w:trPr>
          <w:trHeight w:val="188"/>
          <w:jc w:val="center"/>
        </w:trPr>
        <w:tc>
          <w:tcPr>
            <w:tcW w:w="1632" w:type="dxa"/>
            <w:vMerge/>
            <w:tcBorders>
              <w:left w:val="single" w:sz="4" w:space="0" w:color="auto"/>
              <w:right w:val="single" w:sz="4" w:space="0" w:color="auto"/>
            </w:tcBorders>
            <w:vAlign w:val="center"/>
          </w:tcPr>
          <w:p w14:paraId="03B9F52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0FFF11CB" w14:textId="77777777" w:rsidR="007F356A" w:rsidRPr="00527373" w:rsidRDefault="007F356A" w:rsidP="007F356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75A61CD"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66D321"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0BE9B24"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527B2F"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4CA260"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FE10B8" w14:textId="77777777" w:rsidR="007F356A" w:rsidRPr="00527373" w:rsidRDefault="007F356A" w:rsidP="007F356A">
            <w:pPr>
              <w:pStyle w:val="TAC"/>
            </w:pPr>
            <w:r w:rsidRPr="00527373">
              <w:t>9, 11</w:t>
            </w:r>
          </w:p>
        </w:tc>
      </w:tr>
      <w:tr w:rsidR="007F356A" w:rsidRPr="00527373" w14:paraId="1FE8EFD3" w14:textId="77777777" w:rsidTr="00A4395F">
        <w:trPr>
          <w:trHeight w:val="188"/>
          <w:jc w:val="center"/>
        </w:trPr>
        <w:tc>
          <w:tcPr>
            <w:tcW w:w="1632" w:type="dxa"/>
            <w:vMerge/>
            <w:tcBorders>
              <w:left w:val="single" w:sz="4" w:space="0" w:color="auto"/>
              <w:right w:val="single" w:sz="4" w:space="0" w:color="auto"/>
            </w:tcBorders>
            <w:vAlign w:val="center"/>
          </w:tcPr>
          <w:p w14:paraId="47A1664E"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5DE94F5" w14:textId="77777777" w:rsidR="007F356A" w:rsidRPr="00527373" w:rsidRDefault="007F356A" w:rsidP="007F356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17054496"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24F034"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41FE03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E8A7D2"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7AEBF8"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BBB6A47" w14:textId="77777777" w:rsidR="007F356A" w:rsidRPr="00527373" w:rsidRDefault="007F356A" w:rsidP="007F356A">
            <w:pPr>
              <w:pStyle w:val="TAC"/>
            </w:pPr>
            <w:r w:rsidRPr="00527373">
              <w:t>9, 10</w:t>
            </w:r>
          </w:p>
        </w:tc>
      </w:tr>
      <w:tr w:rsidR="007F356A" w:rsidRPr="00527373" w14:paraId="57441EAB" w14:textId="77777777" w:rsidTr="00A4395F">
        <w:trPr>
          <w:trHeight w:val="188"/>
          <w:jc w:val="center"/>
        </w:trPr>
        <w:tc>
          <w:tcPr>
            <w:tcW w:w="1632" w:type="dxa"/>
            <w:vMerge/>
            <w:tcBorders>
              <w:left w:val="single" w:sz="4" w:space="0" w:color="auto"/>
              <w:right w:val="single" w:sz="4" w:space="0" w:color="auto"/>
            </w:tcBorders>
            <w:vAlign w:val="center"/>
          </w:tcPr>
          <w:p w14:paraId="464536D0"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68549623"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010AEFC" w14:textId="77777777" w:rsidR="007F356A" w:rsidRPr="00527373" w:rsidRDefault="007F356A" w:rsidP="007F356A">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6B15AD18"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9E70B9" w14:textId="77777777" w:rsidR="007F356A" w:rsidRPr="00527373" w:rsidRDefault="007F356A" w:rsidP="007F356A">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0E573E8E" w14:textId="77777777" w:rsidR="007F356A" w:rsidRPr="00527373" w:rsidRDefault="007F356A" w:rsidP="007F356A">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4077CCA"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4B3BDA" w14:textId="77777777" w:rsidR="007F356A" w:rsidRPr="00527373" w:rsidRDefault="007F356A" w:rsidP="007F356A">
            <w:pPr>
              <w:pStyle w:val="TAC"/>
            </w:pPr>
          </w:p>
        </w:tc>
      </w:tr>
      <w:tr w:rsidR="007F356A" w:rsidRPr="00527373" w14:paraId="510AAFC2" w14:textId="77777777" w:rsidTr="00A4395F">
        <w:trPr>
          <w:trHeight w:val="188"/>
          <w:jc w:val="center"/>
        </w:trPr>
        <w:tc>
          <w:tcPr>
            <w:tcW w:w="1632" w:type="dxa"/>
            <w:vMerge/>
            <w:tcBorders>
              <w:left w:val="single" w:sz="4" w:space="0" w:color="auto"/>
              <w:right w:val="single" w:sz="4" w:space="0" w:color="auto"/>
            </w:tcBorders>
            <w:vAlign w:val="center"/>
          </w:tcPr>
          <w:p w14:paraId="6B59655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5F9228BA"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5314B4E" w14:textId="77777777" w:rsidR="007F356A" w:rsidRPr="00527373" w:rsidRDefault="007F356A" w:rsidP="007F356A">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4F2299BF"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7106E1"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7421E56A"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6B0121"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171EF0" w14:textId="77777777" w:rsidR="007F356A" w:rsidRPr="00527373" w:rsidRDefault="007F356A" w:rsidP="007F356A">
            <w:pPr>
              <w:pStyle w:val="TAC"/>
            </w:pPr>
          </w:p>
        </w:tc>
      </w:tr>
      <w:tr w:rsidR="007F356A" w:rsidRPr="00527373" w14:paraId="3BBCD95A" w14:textId="77777777" w:rsidTr="00A4395F">
        <w:trPr>
          <w:trHeight w:val="188"/>
          <w:jc w:val="center"/>
        </w:trPr>
        <w:tc>
          <w:tcPr>
            <w:tcW w:w="1632" w:type="dxa"/>
            <w:vMerge/>
            <w:tcBorders>
              <w:left w:val="single" w:sz="4" w:space="0" w:color="auto"/>
              <w:right w:val="single" w:sz="4" w:space="0" w:color="auto"/>
            </w:tcBorders>
            <w:vAlign w:val="center"/>
          </w:tcPr>
          <w:p w14:paraId="220585C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8E94CFA"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93AE312"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325F19F"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1B33091"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25AC8F2"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FDBD470"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F71CC71" w14:textId="77777777" w:rsidR="007F356A" w:rsidRPr="00527373" w:rsidRDefault="007F356A" w:rsidP="007F356A">
            <w:pPr>
              <w:pStyle w:val="TAC"/>
            </w:pPr>
            <w:r w:rsidRPr="00527373">
              <w:t>3</w:t>
            </w:r>
          </w:p>
        </w:tc>
      </w:tr>
      <w:tr w:rsidR="007F356A" w:rsidRPr="00527373" w14:paraId="3A754E29"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56EB246A" w14:textId="77777777" w:rsidR="007F356A" w:rsidRPr="00527373" w:rsidRDefault="007F356A" w:rsidP="007F356A">
            <w:pPr>
              <w:pStyle w:val="TAC"/>
            </w:pPr>
            <w:r w:rsidRPr="00527373">
              <w:t>DC_28_n79</w:t>
            </w:r>
          </w:p>
        </w:tc>
        <w:tc>
          <w:tcPr>
            <w:tcW w:w="2864" w:type="dxa"/>
            <w:tcBorders>
              <w:top w:val="single" w:sz="4" w:space="0" w:color="auto"/>
              <w:left w:val="nil"/>
              <w:bottom w:val="single" w:sz="4" w:space="0" w:color="auto"/>
              <w:right w:val="single" w:sz="4" w:space="0" w:color="auto"/>
            </w:tcBorders>
            <w:vAlign w:val="center"/>
          </w:tcPr>
          <w:p w14:paraId="15E0E4BB" w14:textId="77777777" w:rsidR="007F356A" w:rsidRPr="00527373" w:rsidRDefault="007F356A" w:rsidP="007F356A">
            <w:pPr>
              <w:pStyle w:val="TAL"/>
            </w:pPr>
            <w:r w:rsidRPr="00527373">
              <w:t>E-UTRA Band 3, 5, 8, 18, 19, 34, 39, 40, 41</w:t>
            </w:r>
          </w:p>
        </w:tc>
        <w:tc>
          <w:tcPr>
            <w:tcW w:w="934" w:type="dxa"/>
            <w:tcBorders>
              <w:top w:val="single" w:sz="4" w:space="0" w:color="auto"/>
              <w:left w:val="nil"/>
              <w:bottom w:val="single" w:sz="4" w:space="0" w:color="auto"/>
              <w:right w:val="single" w:sz="4" w:space="0" w:color="auto"/>
            </w:tcBorders>
            <w:vAlign w:val="center"/>
          </w:tcPr>
          <w:p w14:paraId="6FB394D3"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615A0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C70C9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39EA99"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7E9B3D7"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A52B26" w14:textId="77777777" w:rsidR="007F356A" w:rsidRPr="00527373" w:rsidRDefault="007F356A" w:rsidP="007F356A">
            <w:pPr>
              <w:pStyle w:val="TAC"/>
            </w:pPr>
          </w:p>
        </w:tc>
      </w:tr>
      <w:tr w:rsidR="007F356A" w:rsidRPr="00527373" w14:paraId="01668C98" w14:textId="77777777" w:rsidTr="00A4395F">
        <w:trPr>
          <w:trHeight w:val="188"/>
          <w:jc w:val="center"/>
        </w:trPr>
        <w:tc>
          <w:tcPr>
            <w:tcW w:w="1632" w:type="dxa"/>
            <w:vMerge/>
            <w:tcBorders>
              <w:left w:val="single" w:sz="4" w:space="0" w:color="auto"/>
              <w:right w:val="single" w:sz="4" w:space="0" w:color="auto"/>
            </w:tcBorders>
            <w:vAlign w:val="center"/>
          </w:tcPr>
          <w:p w14:paraId="4144506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74CCC977" w14:textId="77777777" w:rsidR="007F356A" w:rsidRPr="00527373" w:rsidRDefault="007F356A" w:rsidP="007F356A">
            <w:pPr>
              <w:pStyle w:val="TAL"/>
            </w:pPr>
            <w:r w:rsidRPr="00527373">
              <w:t>E-UTRA Band 1, 42, 65, 74</w:t>
            </w:r>
          </w:p>
        </w:tc>
        <w:tc>
          <w:tcPr>
            <w:tcW w:w="934" w:type="dxa"/>
            <w:tcBorders>
              <w:top w:val="single" w:sz="4" w:space="0" w:color="auto"/>
              <w:left w:val="nil"/>
              <w:bottom w:val="single" w:sz="4" w:space="0" w:color="auto"/>
              <w:right w:val="single" w:sz="4" w:space="0" w:color="auto"/>
            </w:tcBorders>
            <w:vAlign w:val="center"/>
          </w:tcPr>
          <w:p w14:paraId="6F59E2D2"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5F9796"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4734B9"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BE983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E33FE3"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16DE9A" w14:textId="77777777" w:rsidR="007F356A" w:rsidRPr="00527373" w:rsidRDefault="007F356A" w:rsidP="007F356A">
            <w:pPr>
              <w:pStyle w:val="TAC"/>
            </w:pPr>
            <w:r w:rsidRPr="00527373">
              <w:t>2</w:t>
            </w:r>
          </w:p>
        </w:tc>
      </w:tr>
      <w:tr w:rsidR="007F356A" w:rsidRPr="00527373" w14:paraId="16EEAB95" w14:textId="77777777" w:rsidTr="00A4395F">
        <w:trPr>
          <w:trHeight w:val="188"/>
          <w:jc w:val="center"/>
        </w:trPr>
        <w:tc>
          <w:tcPr>
            <w:tcW w:w="1632" w:type="dxa"/>
            <w:vMerge/>
            <w:tcBorders>
              <w:left w:val="single" w:sz="4" w:space="0" w:color="auto"/>
              <w:right w:val="single" w:sz="4" w:space="0" w:color="auto"/>
            </w:tcBorders>
            <w:vAlign w:val="center"/>
          </w:tcPr>
          <w:p w14:paraId="562C641B"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00094531" w14:textId="77777777" w:rsidR="007F356A" w:rsidRPr="00527373" w:rsidRDefault="007F356A" w:rsidP="007F356A">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7EB01E85"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8FDD96"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34A22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3C8F45"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7514E9D"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541C351" w14:textId="77777777" w:rsidR="007F356A" w:rsidRPr="00527373" w:rsidRDefault="007F356A" w:rsidP="007F356A">
            <w:pPr>
              <w:pStyle w:val="TAC"/>
            </w:pPr>
            <w:r w:rsidRPr="00527373">
              <w:t>9, 11</w:t>
            </w:r>
          </w:p>
        </w:tc>
      </w:tr>
      <w:tr w:rsidR="007F356A" w:rsidRPr="00527373" w14:paraId="4C265087" w14:textId="77777777" w:rsidTr="00A4395F">
        <w:trPr>
          <w:trHeight w:val="188"/>
          <w:jc w:val="center"/>
        </w:trPr>
        <w:tc>
          <w:tcPr>
            <w:tcW w:w="1632" w:type="dxa"/>
            <w:vMerge/>
            <w:tcBorders>
              <w:left w:val="single" w:sz="4" w:space="0" w:color="auto"/>
              <w:right w:val="single" w:sz="4" w:space="0" w:color="auto"/>
            </w:tcBorders>
            <w:vAlign w:val="center"/>
          </w:tcPr>
          <w:p w14:paraId="5D392C9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7570CFA2" w14:textId="77777777" w:rsidR="007F356A" w:rsidRPr="00527373" w:rsidRDefault="007F356A" w:rsidP="007F356A">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3DA62D5"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0E24E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5AB5DA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33D8E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151A04"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E93EE36" w14:textId="77777777" w:rsidR="007F356A" w:rsidRPr="00527373" w:rsidRDefault="007F356A" w:rsidP="007F356A">
            <w:pPr>
              <w:pStyle w:val="TAC"/>
            </w:pPr>
            <w:r w:rsidRPr="00527373">
              <w:t>9, 10</w:t>
            </w:r>
          </w:p>
        </w:tc>
      </w:tr>
      <w:tr w:rsidR="007F356A" w:rsidRPr="00527373" w14:paraId="51006194" w14:textId="77777777" w:rsidTr="00A4395F">
        <w:trPr>
          <w:trHeight w:val="188"/>
          <w:jc w:val="center"/>
        </w:trPr>
        <w:tc>
          <w:tcPr>
            <w:tcW w:w="1632" w:type="dxa"/>
            <w:vMerge/>
            <w:tcBorders>
              <w:left w:val="single" w:sz="4" w:space="0" w:color="auto"/>
              <w:right w:val="single" w:sz="4" w:space="0" w:color="auto"/>
            </w:tcBorders>
            <w:vAlign w:val="center"/>
          </w:tcPr>
          <w:p w14:paraId="74EC2CB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237D9632"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3F7CAEA" w14:textId="77777777" w:rsidR="007F356A" w:rsidRPr="00527373" w:rsidRDefault="007F356A" w:rsidP="007F356A">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7430492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7418D6" w14:textId="77777777" w:rsidR="007F356A" w:rsidRPr="00527373" w:rsidRDefault="007F356A" w:rsidP="007F356A">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2FE9D3B0" w14:textId="77777777" w:rsidR="007F356A" w:rsidRPr="00527373" w:rsidRDefault="007F356A" w:rsidP="007F356A">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386AC9D9"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CE6B89" w14:textId="77777777" w:rsidR="007F356A" w:rsidRPr="00527373" w:rsidRDefault="007F356A" w:rsidP="007F356A">
            <w:pPr>
              <w:pStyle w:val="TAC"/>
            </w:pPr>
          </w:p>
        </w:tc>
      </w:tr>
      <w:tr w:rsidR="007F356A" w:rsidRPr="00527373" w14:paraId="1375B7B3" w14:textId="77777777" w:rsidTr="00A4395F">
        <w:trPr>
          <w:trHeight w:val="188"/>
          <w:jc w:val="center"/>
        </w:trPr>
        <w:tc>
          <w:tcPr>
            <w:tcW w:w="1632" w:type="dxa"/>
            <w:vMerge/>
            <w:tcBorders>
              <w:left w:val="single" w:sz="4" w:space="0" w:color="auto"/>
              <w:right w:val="single" w:sz="4" w:space="0" w:color="auto"/>
            </w:tcBorders>
            <w:vAlign w:val="center"/>
          </w:tcPr>
          <w:p w14:paraId="16AC398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6827531E"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7ACA1C1" w14:textId="77777777" w:rsidR="007F356A" w:rsidRPr="00527373" w:rsidRDefault="007F356A" w:rsidP="007F356A">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44C64C9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762BA2" w14:textId="77777777" w:rsidR="007F356A" w:rsidRPr="00527373" w:rsidRDefault="007F356A" w:rsidP="007F356A">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7E749E5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AEB9485"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ADAA94" w14:textId="77777777" w:rsidR="007F356A" w:rsidRPr="00527373" w:rsidRDefault="007F356A" w:rsidP="007F356A">
            <w:pPr>
              <w:pStyle w:val="TAC"/>
            </w:pPr>
          </w:p>
        </w:tc>
      </w:tr>
      <w:tr w:rsidR="007F356A" w:rsidRPr="00527373" w14:paraId="050AE7BD" w14:textId="77777777" w:rsidTr="00A4395F">
        <w:trPr>
          <w:trHeight w:val="188"/>
          <w:jc w:val="center"/>
        </w:trPr>
        <w:tc>
          <w:tcPr>
            <w:tcW w:w="1632" w:type="dxa"/>
            <w:vMerge/>
            <w:tcBorders>
              <w:left w:val="single" w:sz="4" w:space="0" w:color="auto"/>
              <w:right w:val="single" w:sz="4" w:space="0" w:color="auto"/>
            </w:tcBorders>
            <w:vAlign w:val="center"/>
          </w:tcPr>
          <w:p w14:paraId="26150FE4"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110F6AB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77D632B" w14:textId="77777777" w:rsidR="007F356A" w:rsidRPr="00527373" w:rsidRDefault="007F356A" w:rsidP="007F356A">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052320D" w14:textId="77777777" w:rsidR="007F356A" w:rsidRPr="00527373" w:rsidRDefault="007F356A" w:rsidP="007F356A">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C56F6DD" w14:textId="77777777" w:rsidR="007F356A" w:rsidRPr="00527373" w:rsidRDefault="007F356A" w:rsidP="007F356A">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F494378" w14:textId="77777777" w:rsidR="007F356A" w:rsidRPr="00527373" w:rsidRDefault="007F356A" w:rsidP="007F356A">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8AE1B7F" w14:textId="77777777" w:rsidR="007F356A" w:rsidRPr="00527373" w:rsidRDefault="007F356A" w:rsidP="007F356A">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A61CD3A" w14:textId="77777777" w:rsidR="007F356A" w:rsidRPr="00527373" w:rsidRDefault="007F356A" w:rsidP="007F356A">
            <w:pPr>
              <w:pStyle w:val="TAC"/>
            </w:pPr>
            <w:r w:rsidRPr="00527373">
              <w:t>3, 9</w:t>
            </w:r>
          </w:p>
        </w:tc>
      </w:tr>
      <w:tr w:rsidR="007F356A" w:rsidRPr="00527373" w14:paraId="7EC042B0" w14:textId="77777777" w:rsidTr="00A4395F">
        <w:trPr>
          <w:trHeight w:val="188"/>
          <w:jc w:val="center"/>
        </w:trPr>
        <w:tc>
          <w:tcPr>
            <w:tcW w:w="1632" w:type="dxa"/>
            <w:tcBorders>
              <w:top w:val="single" w:sz="4" w:space="0" w:color="auto"/>
              <w:left w:val="single" w:sz="4" w:space="0" w:color="auto"/>
              <w:right w:val="single" w:sz="4" w:space="0" w:color="auto"/>
            </w:tcBorders>
          </w:tcPr>
          <w:p w14:paraId="0E6903F2" w14:textId="77777777" w:rsidR="007F356A" w:rsidRPr="00527373" w:rsidRDefault="007F356A" w:rsidP="007F356A">
            <w:pPr>
              <w:pStyle w:val="TAC"/>
            </w:pPr>
            <w:r w:rsidRPr="00527373">
              <w:t>DC_30_n5</w:t>
            </w:r>
          </w:p>
        </w:tc>
        <w:tc>
          <w:tcPr>
            <w:tcW w:w="2864" w:type="dxa"/>
            <w:tcBorders>
              <w:top w:val="single" w:sz="4" w:space="0" w:color="auto"/>
              <w:left w:val="nil"/>
              <w:bottom w:val="single" w:sz="4" w:space="0" w:color="auto"/>
              <w:right w:val="single" w:sz="4" w:space="0" w:color="auto"/>
            </w:tcBorders>
            <w:vAlign w:val="bottom"/>
          </w:tcPr>
          <w:p w14:paraId="6DC91CEC" w14:textId="77777777" w:rsidR="007F356A" w:rsidRPr="00527373" w:rsidRDefault="007F356A" w:rsidP="007F356A">
            <w:pPr>
              <w:pStyle w:val="TAL"/>
            </w:pPr>
            <w:r w:rsidRPr="00527373">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57678AE9"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48EC2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996AE4"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A67FE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0866B6F"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FD44DFA" w14:textId="77777777" w:rsidR="007F356A" w:rsidRPr="00527373" w:rsidRDefault="007F356A" w:rsidP="007F356A">
            <w:pPr>
              <w:pStyle w:val="TAC"/>
            </w:pPr>
          </w:p>
        </w:tc>
      </w:tr>
      <w:tr w:rsidR="007F356A" w:rsidRPr="00527373" w14:paraId="0DE0BF4A" w14:textId="77777777" w:rsidTr="00A4395F">
        <w:trPr>
          <w:trHeight w:val="188"/>
          <w:jc w:val="center"/>
        </w:trPr>
        <w:tc>
          <w:tcPr>
            <w:tcW w:w="1632" w:type="dxa"/>
            <w:tcBorders>
              <w:left w:val="single" w:sz="4" w:space="0" w:color="auto"/>
              <w:right w:val="single" w:sz="4" w:space="0" w:color="auto"/>
            </w:tcBorders>
          </w:tcPr>
          <w:p w14:paraId="30CB561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03B2AFD0" w14:textId="77777777" w:rsidR="007F356A" w:rsidRPr="00527373" w:rsidRDefault="007F356A" w:rsidP="007F356A">
            <w:pPr>
              <w:pStyle w:val="TAL"/>
            </w:pPr>
            <w:r w:rsidRPr="00527373">
              <w:t>E-UTRA Band 41, 53</w:t>
            </w:r>
          </w:p>
          <w:p w14:paraId="790F70E9" w14:textId="77777777" w:rsidR="007F356A" w:rsidRPr="00527373" w:rsidRDefault="007F356A" w:rsidP="007F356A">
            <w:pPr>
              <w:pStyle w:val="TAL"/>
              <w:rPr>
                <w:szCs w:val="18"/>
              </w:rPr>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06B9D3E"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7C4471"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95A72A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EC3A37"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A8244DF"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98E047" w14:textId="77777777" w:rsidR="007F356A" w:rsidRPr="00527373" w:rsidRDefault="007F356A" w:rsidP="007F356A">
            <w:pPr>
              <w:pStyle w:val="TAC"/>
            </w:pPr>
            <w:r w:rsidRPr="00527373">
              <w:t>2</w:t>
            </w:r>
          </w:p>
        </w:tc>
      </w:tr>
      <w:tr w:rsidR="007F356A" w:rsidRPr="00527373" w14:paraId="55833DA5" w14:textId="77777777" w:rsidTr="00A4395F">
        <w:trPr>
          <w:trHeight w:val="188"/>
          <w:jc w:val="center"/>
        </w:trPr>
        <w:tc>
          <w:tcPr>
            <w:tcW w:w="1632" w:type="dxa"/>
            <w:tcBorders>
              <w:top w:val="single" w:sz="4" w:space="0" w:color="auto"/>
              <w:left w:val="single" w:sz="4" w:space="0" w:color="auto"/>
              <w:right w:val="single" w:sz="4" w:space="0" w:color="auto"/>
            </w:tcBorders>
          </w:tcPr>
          <w:p w14:paraId="021735E8" w14:textId="77777777" w:rsidR="007F356A" w:rsidRPr="00527373" w:rsidRDefault="007F356A" w:rsidP="007F356A">
            <w:pPr>
              <w:pStyle w:val="TAC"/>
            </w:pPr>
            <w:r w:rsidRPr="00527373">
              <w:t>DC_38_n78</w:t>
            </w:r>
          </w:p>
        </w:tc>
        <w:tc>
          <w:tcPr>
            <w:tcW w:w="8194" w:type="dxa"/>
            <w:gridSpan w:val="8"/>
            <w:tcBorders>
              <w:top w:val="single" w:sz="4" w:space="0" w:color="auto"/>
              <w:left w:val="nil"/>
              <w:bottom w:val="single" w:sz="4" w:space="0" w:color="auto"/>
              <w:right w:val="single" w:sz="4" w:space="0" w:color="auto"/>
            </w:tcBorders>
            <w:vAlign w:val="center"/>
          </w:tcPr>
          <w:p w14:paraId="4F7BA55A" w14:textId="77777777" w:rsidR="007F356A" w:rsidRPr="00527373" w:rsidRDefault="007F356A" w:rsidP="007F356A">
            <w:pPr>
              <w:pStyle w:val="TAC"/>
            </w:pPr>
            <w:r w:rsidRPr="00527373">
              <w:t>N/A</w:t>
            </w:r>
          </w:p>
        </w:tc>
      </w:tr>
      <w:tr w:rsidR="007F356A" w:rsidRPr="00527373" w14:paraId="40354245"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26E0CC84" w14:textId="77777777" w:rsidR="007F356A" w:rsidRPr="00527373" w:rsidRDefault="007F356A" w:rsidP="007F356A">
            <w:pPr>
              <w:pStyle w:val="TAC"/>
            </w:pPr>
            <w:r w:rsidRPr="00527373">
              <w:t>DC_</w:t>
            </w:r>
            <w:r w:rsidRPr="00527373">
              <w:rPr>
                <w:rFonts w:eastAsia="MS Mincho"/>
              </w:rPr>
              <w:t>39</w:t>
            </w:r>
            <w:r w:rsidRPr="00527373">
              <w:t>_n</w:t>
            </w:r>
            <w:r w:rsidRPr="00527373">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1912BB2C" w14:textId="77777777" w:rsidR="007F356A" w:rsidRPr="00527373" w:rsidRDefault="007F356A" w:rsidP="007F356A">
            <w:pPr>
              <w:pStyle w:val="TAL"/>
            </w:pPr>
            <w:r w:rsidRPr="00527373">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7EA34AF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7EF616"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B3919D"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E63C41"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A26C25"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A1B9BCF" w14:textId="77777777" w:rsidR="007F356A" w:rsidRPr="00527373" w:rsidRDefault="007F356A" w:rsidP="007F356A">
            <w:pPr>
              <w:pStyle w:val="TAC"/>
            </w:pPr>
          </w:p>
        </w:tc>
      </w:tr>
      <w:tr w:rsidR="007F356A" w:rsidRPr="00527373" w14:paraId="292B67EC" w14:textId="77777777" w:rsidTr="00A4395F">
        <w:trPr>
          <w:trHeight w:val="188"/>
          <w:jc w:val="center"/>
        </w:trPr>
        <w:tc>
          <w:tcPr>
            <w:tcW w:w="1632" w:type="dxa"/>
            <w:vMerge/>
            <w:tcBorders>
              <w:left w:val="single" w:sz="4" w:space="0" w:color="auto"/>
              <w:right w:val="single" w:sz="4" w:space="0" w:color="auto"/>
            </w:tcBorders>
          </w:tcPr>
          <w:p w14:paraId="563C2463"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5C4CC334" w14:textId="77777777" w:rsidR="007F356A" w:rsidRPr="00527373" w:rsidRDefault="007F356A" w:rsidP="007F356A">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07E9888C"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28107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0D7D01" w14:textId="77777777" w:rsidR="007F356A" w:rsidRPr="00527373" w:rsidRDefault="007F356A" w:rsidP="007F356A">
            <w:pPr>
              <w:pStyle w:val="TAC"/>
            </w:pPr>
            <w:proofErr w:type="spellStart"/>
            <w:r w:rsidRPr="00527373">
              <w:rPr>
                <w:rFonts w:eastAsia="Malgun Gothic" w:cs="Arial"/>
                <w:sz w:val="16"/>
                <w:szCs w:val="16"/>
              </w:rPr>
              <w:t>F</w:t>
            </w:r>
            <w:r w:rsidRPr="00527373">
              <w:rPr>
                <w:rFonts w:eastAsia="Malgun Gothic"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98150ED"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510A6B77"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17C98621" w14:textId="77777777" w:rsidR="007F356A" w:rsidRPr="00527373" w:rsidRDefault="007F356A" w:rsidP="007F356A">
            <w:pPr>
              <w:pStyle w:val="TAC"/>
            </w:pPr>
            <w:r w:rsidRPr="00527373">
              <w:t>2</w:t>
            </w:r>
          </w:p>
        </w:tc>
      </w:tr>
      <w:tr w:rsidR="007F356A" w:rsidRPr="00527373" w14:paraId="20FB3226" w14:textId="77777777" w:rsidTr="00A4395F">
        <w:trPr>
          <w:trHeight w:val="188"/>
          <w:jc w:val="center"/>
        </w:trPr>
        <w:tc>
          <w:tcPr>
            <w:tcW w:w="1632" w:type="dxa"/>
            <w:vMerge/>
            <w:tcBorders>
              <w:left w:val="single" w:sz="4" w:space="0" w:color="auto"/>
              <w:right w:val="single" w:sz="4" w:space="0" w:color="auto"/>
            </w:tcBorders>
          </w:tcPr>
          <w:p w14:paraId="013E8A9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5757DC75"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0B15C47" w14:textId="77777777" w:rsidR="007F356A" w:rsidRPr="00527373" w:rsidRDefault="007F356A" w:rsidP="007F356A">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0F2E0B0E"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6AC3D7" w14:textId="77777777" w:rsidR="007F356A" w:rsidRPr="00527373" w:rsidRDefault="007F356A" w:rsidP="007F356A">
            <w:pPr>
              <w:pStyle w:val="TAC"/>
            </w:pPr>
            <w:r w:rsidRPr="00527373">
              <w:t>1855</w:t>
            </w:r>
          </w:p>
        </w:tc>
        <w:tc>
          <w:tcPr>
            <w:tcW w:w="1172" w:type="dxa"/>
            <w:tcBorders>
              <w:top w:val="single" w:sz="4" w:space="0" w:color="auto"/>
              <w:left w:val="nil"/>
              <w:bottom w:val="single" w:sz="4" w:space="0" w:color="auto"/>
              <w:right w:val="single" w:sz="4" w:space="0" w:color="auto"/>
            </w:tcBorders>
          </w:tcPr>
          <w:p w14:paraId="3EE8124E" w14:textId="77777777" w:rsidR="007F356A" w:rsidRPr="00527373" w:rsidRDefault="007F356A" w:rsidP="007F356A">
            <w:pPr>
              <w:pStyle w:val="TAC"/>
            </w:pPr>
            <w:r w:rsidRPr="00527373">
              <w:t>-40</w:t>
            </w:r>
          </w:p>
        </w:tc>
        <w:tc>
          <w:tcPr>
            <w:tcW w:w="749" w:type="dxa"/>
            <w:tcBorders>
              <w:top w:val="single" w:sz="4" w:space="0" w:color="auto"/>
              <w:left w:val="nil"/>
              <w:bottom w:val="single" w:sz="4" w:space="0" w:color="auto"/>
              <w:right w:val="single" w:sz="4" w:space="0" w:color="auto"/>
            </w:tcBorders>
            <w:noWrap/>
          </w:tcPr>
          <w:p w14:paraId="68131645"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3F4A5066" w14:textId="77777777" w:rsidR="007F356A" w:rsidRPr="00527373" w:rsidRDefault="007F356A" w:rsidP="007F356A">
            <w:pPr>
              <w:pStyle w:val="TAC"/>
            </w:pPr>
            <w:r w:rsidRPr="00527373">
              <w:t>5</w:t>
            </w:r>
          </w:p>
        </w:tc>
      </w:tr>
      <w:tr w:rsidR="007F356A" w:rsidRPr="00527373" w14:paraId="60FF29BD" w14:textId="77777777" w:rsidTr="00A4395F">
        <w:trPr>
          <w:trHeight w:val="188"/>
          <w:jc w:val="center"/>
        </w:trPr>
        <w:tc>
          <w:tcPr>
            <w:tcW w:w="1632" w:type="dxa"/>
            <w:vMerge/>
            <w:tcBorders>
              <w:left w:val="single" w:sz="4" w:space="0" w:color="auto"/>
              <w:right w:val="single" w:sz="4" w:space="0" w:color="auto"/>
            </w:tcBorders>
          </w:tcPr>
          <w:p w14:paraId="5FBF8E28"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tcPr>
          <w:p w14:paraId="52BD70C4"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89C000C" w14:textId="77777777" w:rsidR="007F356A" w:rsidRPr="00527373" w:rsidRDefault="007F356A" w:rsidP="007F356A">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23BA94F8"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F1A1F2" w14:textId="77777777" w:rsidR="007F356A" w:rsidRPr="00527373" w:rsidRDefault="007F356A" w:rsidP="007F356A">
            <w:pPr>
              <w:pStyle w:val="TAC"/>
            </w:pPr>
            <w:r w:rsidRPr="00527373">
              <w:t>1880</w:t>
            </w:r>
          </w:p>
        </w:tc>
        <w:tc>
          <w:tcPr>
            <w:tcW w:w="1172" w:type="dxa"/>
            <w:tcBorders>
              <w:top w:val="single" w:sz="4" w:space="0" w:color="auto"/>
              <w:left w:val="nil"/>
              <w:bottom w:val="single" w:sz="4" w:space="0" w:color="auto"/>
              <w:right w:val="single" w:sz="4" w:space="0" w:color="auto"/>
            </w:tcBorders>
          </w:tcPr>
          <w:p w14:paraId="1BDE8F11" w14:textId="77777777" w:rsidR="007F356A" w:rsidRPr="00527373" w:rsidRDefault="007F356A" w:rsidP="007F356A">
            <w:pPr>
              <w:pStyle w:val="TAC"/>
            </w:pPr>
            <w:r w:rsidRPr="00527373">
              <w:t>-15.5</w:t>
            </w:r>
          </w:p>
        </w:tc>
        <w:tc>
          <w:tcPr>
            <w:tcW w:w="749" w:type="dxa"/>
            <w:tcBorders>
              <w:top w:val="single" w:sz="4" w:space="0" w:color="auto"/>
              <w:left w:val="nil"/>
              <w:bottom w:val="single" w:sz="4" w:space="0" w:color="auto"/>
              <w:right w:val="single" w:sz="4" w:space="0" w:color="auto"/>
            </w:tcBorders>
            <w:noWrap/>
          </w:tcPr>
          <w:p w14:paraId="442343F6" w14:textId="77777777" w:rsidR="007F356A" w:rsidRPr="00527373" w:rsidRDefault="007F356A" w:rsidP="007F356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tcPr>
          <w:p w14:paraId="17F30478" w14:textId="77777777" w:rsidR="007F356A" w:rsidRPr="00527373" w:rsidRDefault="007F356A" w:rsidP="007F356A">
            <w:pPr>
              <w:pStyle w:val="TAC"/>
            </w:pPr>
            <w:r w:rsidRPr="00527373">
              <w:t>5, 7, 19</w:t>
            </w:r>
          </w:p>
        </w:tc>
      </w:tr>
      <w:tr w:rsidR="007F356A" w:rsidRPr="00527373" w14:paraId="50353AC7"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37F10FB4" w14:textId="77777777" w:rsidR="007F356A" w:rsidRPr="00527373" w:rsidRDefault="007F356A" w:rsidP="007F356A">
            <w:pPr>
              <w:pStyle w:val="TAC"/>
            </w:pPr>
            <w:r w:rsidRPr="00527373">
              <w:t>DC_39_n79</w:t>
            </w:r>
          </w:p>
        </w:tc>
        <w:tc>
          <w:tcPr>
            <w:tcW w:w="2864" w:type="dxa"/>
            <w:tcBorders>
              <w:top w:val="single" w:sz="4" w:space="0" w:color="auto"/>
              <w:left w:val="nil"/>
              <w:bottom w:val="single" w:sz="4" w:space="0" w:color="auto"/>
              <w:right w:val="single" w:sz="4" w:space="0" w:color="auto"/>
            </w:tcBorders>
            <w:vAlign w:val="bottom"/>
          </w:tcPr>
          <w:p w14:paraId="35F43047" w14:textId="77777777" w:rsidR="007F356A" w:rsidRPr="00527373" w:rsidRDefault="007F356A" w:rsidP="007F356A">
            <w:pPr>
              <w:pStyle w:val="TAL"/>
            </w:pPr>
            <w:r w:rsidRPr="00527373">
              <w:t>E-UTRA Band 1, 8, 28, 34, 40, 41, 44, 45</w:t>
            </w:r>
          </w:p>
        </w:tc>
        <w:tc>
          <w:tcPr>
            <w:tcW w:w="934" w:type="dxa"/>
            <w:tcBorders>
              <w:top w:val="single" w:sz="4" w:space="0" w:color="auto"/>
              <w:left w:val="nil"/>
              <w:bottom w:val="single" w:sz="4" w:space="0" w:color="auto"/>
              <w:right w:val="single" w:sz="4" w:space="0" w:color="auto"/>
            </w:tcBorders>
            <w:vAlign w:val="center"/>
          </w:tcPr>
          <w:p w14:paraId="73ECDCFF"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E70E3B"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B19E758"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CCE2C0"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23BA0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BA4E6C1" w14:textId="77777777" w:rsidR="007F356A" w:rsidRPr="00527373" w:rsidRDefault="007F356A" w:rsidP="007F356A">
            <w:pPr>
              <w:pStyle w:val="TAC"/>
            </w:pPr>
          </w:p>
        </w:tc>
      </w:tr>
      <w:tr w:rsidR="007F356A" w:rsidRPr="00527373" w14:paraId="5800D327" w14:textId="77777777" w:rsidTr="00A4395F">
        <w:trPr>
          <w:trHeight w:val="188"/>
          <w:jc w:val="center"/>
        </w:trPr>
        <w:tc>
          <w:tcPr>
            <w:tcW w:w="1632" w:type="dxa"/>
            <w:vMerge/>
            <w:tcBorders>
              <w:left w:val="single" w:sz="4" w:space="0" w:color="auto"/>
              <w:right w:val="single" w:sz="4" w:space="0" w:color="auto"/>
            </w:tcBorders>
          </w:tcPr>
          <w:p w14:paraId="251CB4C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594FA030"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EC13B3C" w14:textId="77777777" w:rsidR="007F356A" w:rsidRPr="00527373" w:rsidRDefault="007F356A" w:rsidP="007F356A">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360A58EB"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020D55" w14:textId="77777777" w:rsidR="007F356A" w:rsidRPr="00527373" w:rsidRDefault="007F356A" w:rsidP="007F356A">
            <w:pPr>
              <w:pStyle w:val="TAC"/>
            </w:pPr>
            <w:r w:rsidRPr="00527373">
              <w:t>1855</w:t>
            </w:r>
          </w:p>
        </w:tc>
        <w:tc>
          <w:tcPr>
            <w:tcW w:w="1172" w:type="dxa"/>
            <w:tcBorders>
              <w:top w:val="single" w:sz="4" w:space="0" w:color="auto"/>
              <w:left w:val="nil"/>
              <w:bottom w:val="single" w:sz="4" w:space="0" w:color="auto"/>
              <w:right w:val="single" w:sz="4" w:space="0" w:color="auto"/>
            </w:tcBorders>
            <w:vAlign w:val="center"/>
          </w:tcPr>
          <w:p w14:paraId="57C6472D" w14:textId="77777777" w:rsidR="007F356A" w:rsidRPr="00527373" w:rsidRDefault="007F356A" w:rsidP="007F356A">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CA56642"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50D4CF" w14:textId="77777777" w:rsidR="007F356A" w:rsidRPr="00527373" w:rsidRDefault="007F356A" w:rsidP="007F356A">
            <w:pPr>
              <w:pStyle w:val="TAC"/>
            </w:pPr>
            <w:r w:rsidRPr="00527373">
              <w:t>18</w:t>
            </w:r>
          </w:p>
        </w:tc>
      </w:tr>
      <w:tr w:rsidR="007F356A" w:rsidRPr="00527373" w14:paraId="3E43CBC6"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32B163B9"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5A4B80E7" w14:textId="77777777" w:rsidR="007F356A" w:rsidRPr="00527373" w:rsidRDefault="007F356A" w:rsidP="007F356A">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D9D0FD0" w14:textId="77777777" w:rsidR="007F356A" w:rsidRPr="00527373" w:rsidRDefault="007F356A" w:rsidP="007F356A">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2D7455A3"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061518" w14:textId="77777777" w:rsidR="007F356A" w:rsidRPr="00527373" w:rsidRDefault="007F356A" w:rsidP="007F356A">
            <w:pPr>
              <w:pStyle w:val="TAC"/>
            </w:pPr>
            <w:r w:rsidRPr="00527373">
              <w:t>1880</w:t>
            </w:r>
          </w:p>
        </w:tc>
        <w:tc>
          <w:tcPr>
            <w:tcW w:w="1172" w:type="dxa"/>
            <w:tcBorders>
              <w:top w:val="single" w:sz="4" w:space="0" w:color="auto"/>
              <w:left w:val="nil"/>
              <w:bottom w:val="single" w:sz="4" w:space="0" w:color="auto"/>
              <w:right w:val="single" w:sz="4" w:space="0" w:color="auto"/>
            </w:tcBorders>
            <w:vAlign w:val="center"/>
          </w:tcPr>
          <w:p w14:paraId="7B643379" w14:textId="77777777" w:rsidR="007F356A" w:rsidRPr="00527373" w:rsidRDefault="007F356A" w:rsidP="007F356A">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E17AF87" w14:textId="77777777" w:rsidR="007F356A" w:rsidRPr="00527373" w:rsidRDefault="007F356A" w:rsidP="007F356A">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DB5B092" w14:textId="77777777" w:rsidR="007F356A" w:rsidRPr="00527373" w:rsidRDefault="007F356A" w:rsidP="007F356A">
            <w:pPr>
              <w:pStyle w:val="TAC"/>
            </w:pPr>
            <w:r w:rsidRPr="00527373">
              <w:t>18</w:t>
            </w:r>
          </w:p>
        </w:tc>
      </w:tr>
      <w:tr w:rsidR="007F356A" w:rsidRPr="00527373" w14:paraId="5225B9CA"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9ED32C9" w14:textId="77777777" w:rsidR="007F356A" w:rsidRPr="00527373" w:rsidRDefault="007F356A" w:rsidP="007F356A">
            <w:pPr>
              <w:pStyle w:val="TAC"/>
            </w:pPr>
            <w:r w:rsidRPr="00527373">
              <w:t>DC_40_n1</w:t>
            </w:r>
          </w:p>
        </w:tc>
        <w:tc>
          <w:tcPr>
            <w:tcW w:w="2864" w:type="dxa"/>
            <w:tcBorders>
              <w:top w:val="single" w:sz="4" w:space="0" w:color="auto"/>
              <w:left w:val="nil"/>
              <w:bottom w:val="single" w:sz="4" w:space="0" w:color="auto"/>
              <w:right w:val="single" w:sz="4" w:space="0" w:color="auto"/>
            </w:tcBorders>
            <w:vAlign w:val="bottom"/>
          </w:tcPr>
          <w:p w14:paraId="2BC22A47" w14:textId="77777777" w:rsidR="007F356A" w:rsidRPr="00527373" w:rsidRDefault="007F356A" w:rsidP="007F356A">
            <w:pPr>
              <w:pStyle w:val="tal1"/>
              <w:spacing w:before="0" w:beforeAutospacing="0" w:after="0" w:afterAutospacing="0"/>
              <w:rPr>
                <w:rFonts w:ascii="Arial" w:hAnsi="Arial" w:cs="Arial"/>
                <w:sz w:val="18"/>
                <w:szCs w:val="18"/>
              </w:rPr>
            </w:pPr>
            <w:r w:rsidRPr="00527373">
              <w:rPr>
                <w:rFonts w:ascii="Arial" w:hAnsi="Arial" w:cs="Arial"/>
                <w:sz w:val="18"/>
                <w:szCs w:val="18"/>
              </w:rPr>
              <w:t>E-UTRA Band 1, 3, 5, 7, 8, 20, 22, 26, 27, 28, 31, 32, 38, 41, 42, 43, 44, 45, 50, 51, 52, 65, 67, 68, 69, 72, 73, 74, 75, 76</w:t>
            </w:r>
          </w:p>
          <w:p w14:paraId="52DCB6CA" w14:textId="77777777" w:rsidR="007F356A" w:rsidRPr="00527373" w:rsidRDefault="007F356A" w:rsidP="007F356A">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785D4AC8" w14:textId="77777777" w:rsidR="007F356A" w:rsidRPr="00527373" w:rsidRDefault="007F356A" w:rsidP="007F356A">
            <w:pPr>
              <w:pStyle w:val="TAC"/>
            </w:pPr>
            <w:proofErr w:type="spellStart"/>
            <w:r w:rsidRPr="00527373">
              <w:t>F</w:t>
            </w:r>
            <w:r w:rsidRPr="00527373">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0ACDF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8C91E9" w14:textId="77777777" w:rsidR="007F356A" w:rsidRPr="00527373" w:rsidRDefault="007F356A" w:rsidP="007F356A">
            <w:pPr>
              <w:pStyle w:val="TAC"/>
            </w:pPr>
            <w:proofErr w:type="spellStart"/>
            <w:r w:rsidRPr="00527373">
              <w:t>F</w:t>
            </w:r>
            <w:r w:rsidRPr="00527373">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C68A4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B3E910"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E00DCDD" w14:textId="77777777" w:rsidR="007F356A" w:rsidRPr="00527373" w:rsidRDefault="007F356A" w:rsidP="007F356A">
            <w:pPr>
              <w:pStyle w:val="TAC"/>
            </w:pPr>
            <w:r w:rsidRPr="00527373">
              <w:t> </w:t>
            </w:r>
          </w:p>
        </w:tc>
      </w:tr>
      <w:tr w:rsidR="007F356A" w:rsidRPr="00527373" w14:paraId="2B576FB2"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C555A5F"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417895C6" w14:textId="77777777" w:rsidR="007F356A" w:rsidRPr="00527373" w:rsidRDefault="007F356A" w:rsidP="007F356A">
            <w:pPr>
              <w:pStyle w:val="TAL"/>
            </w:pPr>
            <w:r w:rsidRPr="00527373">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4A16ADA9"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3111957"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05FC7E"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B4381A"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ED91E7A"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7310C6" w14:textId="77777777" w:rsidR="007F356A" w:rsidRPr="00527373" w:rsidRDefault="007F356A" w:rsidP="007F356A">
            <w:pPr>
              <w:pStyle w:val="TAC"/>
            </w:pPr>
            <w:r w:rsidRPr="00527373">
              <w:t>5</w:t>
            </w:r>
          </w:p>
        </w:tc>
      </w:tr>
      <w:tr w:rsidR="007F356A" w:rsidRPr="00527373" w14:paraId="22567029"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5464CB91"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39E25397" w14:textId="77777777" w:rsidR="007F356A" w:rsidRPr="00527373" w:rsidRDefault="007F356A" w:rsidP="007F356A">
            <w:pPr>
              <w:pStyle w:val="TAL"/>
            </w:pPr>
            <w:r w:rsidRPr="00527373">
              <w:t>NR Band n77, n79</w:t>
            </w:r>
          </w:p>
        </w:tc>
        <w:tc>
          <w:tcPr>
            <w:tcW w:w="934" w:type="dxa"/>
            <w:tcBorders>
              <w:top w:val="single" w:sz="4" w:space="0" w:color="auto"/>
              <w:left w:val="nil"/>
              <w:bottom w:val="single" w:sz="4" w:space="0" w:color="auto"/>
              <w:right w:val="single" w:sz="4" w:space="0" w:color="auto"/>
            </w:tcBorders>
            <w:vAlign w:val="center"/>
          </w:tcPr>
          <w:p w14:paraId="3AADA07F" w14:textId="77777777" w:rsidR="007F356A" w:rsidRPr="00527373" w:rsidRDefault="007F356A" w:rsidP="007F356A">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1F2FD68"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F04D6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D570D6"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56791D"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571304A" w14:textId="77777777" w:rsidR="007F356A" w:rsidRPr="00527373" w:rsidRDefault="007F356A" w:rsidP="007F356A">
            <w:pPr>
              <w:pStyle w:val="TAC"/>
            </w:pPr>
            <w:r w:rsidRPr="00527373">
              <w:t>2</w:t>
            </w:r>
          </w:p>
        </w:tc>
      </w:tr>
      <w:tr w:rsidR="007F356A" w:rsidRPr="00527373" w14:paraId="7A50B0AE" w14:textId="77777777" w:rsidTr="00A439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919903C" w14:textId="77777777" w:rsidR="007F356A" w:rsidRPr="00527373" w:rsidRDefault="007F356A" w:rsidP="007F356A">
            <w:pPr>
              <w:pStyle w:val="TAC"/>
            </w:pPr>
            <w:r w:rsidRPr="00527373">
              <w:t>DC_40_n41</w:t>
            </w:r>
          </w:p>
        </w:tc>
        <w:tc>
          <w:tcPr>
            <w:tcW w:w="2864" w:type="dxa"/>
            <w:tcBorders>
              <w:top w:val="single" w:sz="4" w:space="0" w:color="auto"/>
              <w:left w:val="nil"/>
              <w:bottom w:val="single" w:sz="4" w:space="0" w:color="auto"/>
              <w:right w:val="single" w:sz="4" w:space="0" w:color="auto"/>
            </w:tcBorders>
            <w:vAlign w:val="bottom"/>
          </w:tcPr>
          <w:p w14:paraId="14BF489B" w14:textId="77777777" w:rsidR="007F356A" w:rsidRPr="00527373" w:rsidRDefault="007F356A" w:rsidP="007F356A">
            <w:pPr>
              <w:pStyle w:val="TAL"/>
            </w:pPr>
            <w:r w:rsidRPr="00527373">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095130FD"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D102C0"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633301"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A86A21"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6FC59BE" w14:textId="77777777" w:rsidR="007F356A" w:rsidRPr="00527373" w:rsidRDefault="007F356A" w:rsidP="007F356A">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A0B9B47" w14:textId="77777777" w:rsidR="007F356A" w:rsidRPr="00527373" w:rsidRDefault="007F356A" w:rsidP="007F356A">
            <w:pPr>
              <w:pStyle w:val="TAC"/>
            </w:pPr>
          </w:p>
        </w:tc>
      </w:tr>
      <w:tr w:rsidR="007F356A" w:rsidRPr="00527373" w14:paraId="43572F73"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049704C4"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bottom"/>
          </w:tcPr>
          <w:p w14:paraId="309E88EE" w14:textId="77777777" w:rsidR="007F356A" w:rsidRPr="00527373" w:rsidRDefault="007F356A" w:rsidP="007F356A">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4CF7CF0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CD2A36"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ED93315"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8981D2"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464348" w14:textId="77777777" w:rsidR="007F356A" w:rsidRPr="00527373" w:rsidRDefault="007F356A" w:rsidP="007F356A">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59013DF" w14:textId="77777777" w:rsidR="007F356A" w:rsidRPr="00527373" w:rsidRDefault="007F356A" w:rsidP="007F356A">
            <w:pPr>
              <w:pStyle w:val="TAC"/>
            </w:pPr>
            <w:r w:rsidRPr="00527373">
              <w:t>2</w:t>
            </w:r>
          </w:p>
        </w:tc>
      </w:tr>
      <w:tr w:rsidR="007F356A" w:rsidRPr="00527373" w14:paraId="3C207098" w14:textId="77777777" w:rsidTr="00A4395F">
        <w:trPr>
          <w:trHeight w:val="188"/>
          <w:jc w:val="center"/>
        </w:trPr>
        <w:tc>
          <w:tcPr>
            <w:tcW w:w="1632" w:type="dxa"/>
            <w:tcBorders>
              <w:top w:val="single" w:sz="4" w:space="0" w:color="auto"/>
              <w:left w:val="single" w:sz="4" w:space="0" w:color="auto"/>
              <w:right w:val="single" w:sz="4" w:space="0" w:color="auto"/>
            </w:tcBorders>
          </w:tcPr>
          <w:p w14:paraId="02C415AA" w14:textId="77777777" w:rsidR="007F356A" w:rsidRPr="00527373" w:rsidRDefault="007F356A" w:rsidP="007F356A">
            <w:pPr>
              <w:pStyle w:val="TAC"/>
            </w:pPr>
            <w:r w:rsidRPr="00527373">
              <w:t>DC_40_n77</w:t>
            </w:r>
          </w:p>
        </w:tc>
        <w:tc>
          <w:tcPr>
            <w:tcW w:w="8194" w:type="dxa"/>
            <w:gridSpan w:val="8"/>
            <w:tcBorders>
              <w:top w:val="single" w:sz="4" w:space="0" w:color="auto"/>
              <w:left w:val="nil"/>
              <w:bottom w:val="single" w:sz="4" w:space="0" w:color="auto"/>
              <w:right w:val="single" w:sz="4" w:space="0" w:color="auto"/>
            </w:tcBorders>
            <w:vAlign w:val="center"/>
          </w:tcPr>
          <w:p w14:paraId="377FC7CA" w14:textId="77777777" w:rsidR="007F356A" w:rsidRPr="00527373" w:rsidRDefault="007F356A" w:rsidP="007F356A">
            <w:pPr>
              <w:pStyle w:val="TAC"/>
            </w:pPr>
            <w:r w:rsidRPr="00527373">
              <w:t>N/A</w:t>
            </w:r>
          </w:p>
        </w:tc>
      </w:tr>
      <w:tr w:rsidR="007F356A" w:rsidRPr="00527373" w14:paraId="42DFECBE"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38C4A64" w14:textId="77777777" w:rsidR="007F356A" w:rsidRPr="00527373" w:rsidRDefault="007F356A" w:rsidP="007F356A">
            <w:pPr>
              <w:pStyle w:val="TAC"/>
            </w:pPr>
            <w:r w:rsidRPr="00527373">
              <w:t>DC_40_n78</w:t>
            </w:r>
          </w:p>
        </w:tc>
        <w:tc>
          <w:tcPr>
            <w:tcW w:w="2864" w:type="dxa"/>
            <w:tcBorders>
              <w:top w:val="single" w:sz="4" w:space="0" w:color="auto"/>
              <w:left w:val="nil"/>
              <w:bottom w:val="single" w:sz="4" w:space="0" w:color="auto"/>
              <w:right w:val="single" w:sz="4" w:space="0" w:color="auto"/>
            </w:tcBorders>
            <w:vAlign w:val="center"/>
          </w:tcPr>
          <w:p w14:paraId="780EA9A1" w14:textId="77777777" w:rsidR="007F356A" w:rsidRPr="00527373" w:rsidRDefault="007F356A" w:rsidP="007F356A">
            <w:pPr>
              <w:pStyle w:val="TAL"/>
            </w:pPr>
            <w:r w:rsidRPr="00527373">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658E7461"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13A6D9"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F4A51A"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6EC138"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F7550B"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86365B" w14:textId="77777777" w:rsidR="007F356A" w:rsidRPr="00527373" w:rsidRDefault="007F356A" w:rsidP="007F356A">
            <w:pPr>
              <w:pStyle w:val="TAC"/>
            </w:pPr>
          </w:p>
        </w:tc>
      </w:tr>
      <w:tr w:rsidR="007F356A" w:rsidRPr="00527373" w14:paraId="19E44869" w14:textId="77777777" w:rsidTr="00A4395F">
        <w:trPr>
          <w:trHeight w:val="188"/>
          <w:jc w:val="center"/>
        </w:trPr>
        <w:tc>
          <w:tcPr>
            <w:tcW w:w="1632" w:type="dxa"/>
            <w:vMerge/>
            <w:tcBorders>
              <w:left w:val="single" w:sz="4" w:space="0" w:color="auto"/>
              <w:right w:val="single" w:sz="4" w:space="0" w:color="auto"/>
            </w:tcBorders>
          </w:tcPr>
          <w:p w14:paraId="238A0AE5"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01D0ACD1" w14:textId="77777777" w:rsidR="007F356A" w:rsidRPr="00527373" w:rsidRDefault="007F356A" w:rsidP="007F356A">
            <w:pPr>
              <w:pStyle w:val="TAL"/>
            </w:pPr>
            <w:r w:rsidRPr="00527373">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3D827530" w14:textId="77777777" w:rsidR="007F356A" w:rsidRPr="00527373" w:rsidRDefault="007F356A" w:rsidP="007F356A">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D6932C" w14:textId="77777777" w:rsidR="007F356A" w:rsidRPr="00527373" w:rsidRDefault="007F356A" w:rsidP="007F356A">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D8DC92" w14:textId="77777777" w:rsidR="007F356A" w:rsidRPr="00527373" w:rsidRDefault="007F356A" w:rsidP="007F356A">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92A1DB" w14:textId="77777777" w:rsidR="007F356A" w:rsidRPr="00527373" w:rsidRDefault="007F356A" w:rsidP="007F356A">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584013" w14:textId="77777777" w:rsidR="007F356A" w:rsidRPr="00527373" w:rsidRDefault="007F356A" w:rsidP="007F356A">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C9EF9DD" w14:textId="77777777" w:rsidR="007F356A" w:rsidRPr="00527373" w:rsidRDefault="007F356A" w:rsidP="007F356A">
            <w:pPr>
              <w:pStyle w:val="TAC"/>
            </w:pPr>
            <w:r w:rsidRPr="00527373">
              <w:t>2</w:t>
            </w:r>
          </w:p>
        </w:tc>
      </w:tr>
      <w:tr w:rsidR="007F356A" w:rsidRPr="00527373" w14:paraId="7FBE13B7"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65BAB5AA" w14:textId="77777777" w:rsidR="007F356A" w:rsidRPr="00527373" w:rsidRDefault="007F356A" w:rsidP="007F356A">
            <w:pPr>
              <w:pStyle w:val="TAC"/>
            </w:pPr>
          </w:p>
        </w:tc>
        <w:tc>
          <w:tcPr>
            <w:tcW w:w="2864" w:type="dxa"/>
            <w:tcBorders>
              <w:top w:val="single" w:sz="4" w:space="0" w:color="auto"/>
              <w:left w:val="nil"/>
              <w:bottom w:val="single" w:sz="4" w:space="0" w:color="auto"/>
              <w:right w:val="single" w:sz="4" w:space="0" w:color="auto"/>
            </w:tcBorders>
            <w:vAlign w:val="center"/>
          </w:tcPr>
          <w:p w14:paraId="46D82C93" w14:textId="77777777" w:rsidR="007F356A" w:rsidRPr="00527373" w:rsidRDefault="007F356A" w:rsidP="007F356A">
            <w:pPr>
              <w:pStyle w:val="TAL"/>
              <w:rPr>
                <w:sz w:val="16"/>
                <w:szCs w:val="16"/>
              </w:rPr>
            </w:pPr>
            <w:r w:rsidRPr="00527373">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6E32D9DE" w14:textId="77777777" w:rsidR="007F356A" w:rsidRPr="00527373" w:rsidRDefault="007F356A" w:rsidP="007F356A">
            <w:pPr>
              <w:pStyle w:val="TAC"/>
            </w:pPr>
            <w:r w:rsidRPr="00527373">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FDD0B04" w14:textId="77777777" w:rsidR="007F356A" w:rsidRPr="00527373" w:rsidRDefault="007F356A" w:rsidP="007F356A">
            <w:pPr>
              <w:pStyle w:val="TAC"/>
            </w:pPr>
            <w:r w:rsidRPr="00527373">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DFC6B8C" w14:textId="77777777" w:rsidR="007F356A" w:rsidRPr="00527373" w:rsidRDefault="007F356A" w:rsidP="007F356A">
            <w:pPr>
              <w:pStyle w:val="TAC"/>
            </w:pPr>
            <w:r w:rsidRPr="00527373">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7B6C48E" w14:textId="77777777" w:rsidR="007F356A" w:rsidRPr="00527373" w:rsidRDefault="007F356A" w:rsidP="007F356A">
            <w:pPr>
              <w:pStyle w:val="TAC"/>
            </w:pPr>
            <w:r w:rsidRPr="00527373">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699F6E99" w14:textId="77777777" w:rsidR="007F356A" w:rsidRPr="00527373" w:rsidRDefault="007F356A" w:rsidP="007F356A">
            <w:pPr>
              <w:pStyle w:val="TAC"/>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2462DCD1" w14:textId="77777777" w:rsidR="007F356A" w:rsidRPr="00527373" w:rsidRDefault="007F356A" w:rsidP="007F356A">
            <w:pPr>
              <w:pStyle w:val="TAC"/>
            </w:pPr>
            <w:r w:rsidRPr="00527373">
              <w:rPr>
                <w:rFonts w:cs="Arial"/>
                <w:color w:val="000000"/>
                <w:szCs w:val="18"/>
              </w:rPr>
              <w:t>3</w:t>
            </w:r>
          </w:p>
        </w:tc>
      </w:tr>
      <w:tr w:rsidR="00094BC9" w:rsidRPr="00527373" w14:paraId="4CD3B5B1" w14:textId="77777777" w:rsidTr="00094BC9">
        <w:trPr>
          <w:trHeight w:val="188"/>
          <w:jc w:val="center"/>
          <w:ins w:id="293" w:author="Nokia- Tuomo Säynäjäkangas" w:date="2022-01-24T15:54:00Z"/>
        </w:trPr>
        <w:tc>
          <w:tcPr>
            <w:tcW w:w="1632" w:type="dxa"/>
            <w:vMerge w:val="restart"/>
            <w:tcBorders>
              <w:left w:val="single" w:sz="4" w:space="0" w:color="auto"/>
              <w:right w:val="single" w:sz="4" w:space="0" w:color="auto"/>
            </w:tcBorders>
          </w:tcPr>
          <w:p w14:paraId="3D6736BD" w14:textId="7C11DE3F" w:rsidR="00094BC9" w:rsidRPr="00527373" w:rsidRDefault="00094BC9" w:rsidP="00094BC9">
            <w:pPr>
              <w:pStyle w:val="TAC"/>
              <w:rPr>
                <w:ins w:id="294" w:author="Nokia- Tuomo Säynäjäkangas" w:date="2022-01-24T15:54:00Z"/>
              </w:rPr>
            </w:pPr>
            <w:ins w:id="295" w:author="Nokia- Tuomo Säynäjäkangas" w:date="2022-01-24T15:54:00Z">
              <w:r w:rsidRPr="00527373">
                <w:t>DC_40_n7</w:t>
              </w:r>
              <w:r>
                <w:t>9</w:t>
              </w:r>
            </w:ins>
          </w:p>
        </w:tc>
        <w:tc>
          <w:tcPr>
            <w:tcW w:w="2864" w:type="dxa"/>
            <w:tcBorders>
              <w:top w:val="single" w:sz="4" w:space="0" w:color="auto"/>
              <w:left w:val="nil"/>
              <w:bottom w:val="single" w:sz="4" w:space="0" w:color="auto"/>
              <w:right w:val="single" w:sz="4" w:space="0" w:color="auto"/>
            </w:tcBorders>
          </w:tcPr>
          <w:p w14:paraId="26116B13" w14:textId="77777777" w:rsidR="00094BC9" w:rsidRDefault="00094BC9" w:rsidP="00094BC9">
            <w:pPr>
              <w:pStyle w:val="TAL"/>
              <w:rPr>
                <w:ins w:id="296" w:author="Nokia- Tuomo Säynäjäkangas" w:date="2022-01-24T15:54:00Z"/>
                <w:lang w:eastAsia="ja-JP"/>
              </w:rPr>
            </w:pPr>
            <w:ins w:id="297" w:author="Nokia- Tuomo Säynäjäkangas" w:date="2022-01-24T15:54:00Z">
              <w:r w:rsidRPr="004B18D8">
                <w:rPr>
                  <w:lang w:eastAsia="ja-JP"/>
                </w:rPr>
                <w:t>Bands 1, 3, 5, 8, 11, 18, 19, 21,</w:t>
              </w:r>
              <w:r>
                <w:rPr>
                  <w:lang w:eastAsia="ja-JP"/>
                </w:rPr>
                <w:t xml:space="preserve"> 26,</w:t>
              </w:r>
              <w:r w:rsidRPr="004B18D8">
                <w:rPr>
                  <w:lang w:eastAsia="ja-JP"/>
                </w:rPr>
                <w:t xml:space="preserve"> 28, 34, 39, 41, 42, 65</w:t>
              </w:r>
              <w:r>
                <w:rPr>
                  <w:lang w:eastAsia="ja-JP"/>
                </w:rPr>
                <w:t>, 74</w:t>
              </w:r>
            </w:ins>
          </w:p>
          <w:p w14:paraId="3BABD537" w14:textId="054579EB" w:rsidR="00094BC9" w:rsidRPr="00527373" w:rsidRDefault="00094BC9" w:rsidP="00094BC9">
            <w:pPr>
              <w:pStyle w:val="TAL"/>
              <w:rPr>
                <w:ins w:id="298" w:author="Nokia- Tuomo Säynäjäkangas" w:date="2022-01-24T15:54:00Z"/>
                <w:rFonts w:cs="Arial"/>
                <w:color w:val="000000"/>
                <w:szCs w:val="18"/>
              </w:rPr>
            </w:pPr>
            <w:ins w:id="299" w:author="Nokia- Tuomo Säynäjäkangas" w:date="2022-01-24T15:54:00Z">
              <w:r>
                <w:rPr>
                  <w:lang w:eastAsia="ja-JP"/>
                </w:rPr>
                <w:t>NR band n78</w:t>
              </w:r>
            </w:ins>
          </w:p>
        </w:tc>
        <w:tc>
          <w:tcPr>
            <w:tcW w:w="934" w:type="dxa"/>
            <w:tcBorders>
              <w:top w:val="single" w:sz="4" w:space="0" w:color="auto"/>
              <w:left w:val="nil"/>
              <w:bottom w:val="single" w:sz="4" w:space="0" w:color="auto"/>
              <w:right w:val="single" w:sz="4" w:space="0" w:color="auto"/>
            </w:tcBorders>
          </w:tcPr>
          <w:p w14:paraId="4A1F6FAE" w14:textId="5562E0D2" w:rsidR="00094BC9" w:rsidRPr="00527373" w:rsidRDefault="00094BC9" w:rsidP="00094BC9">
            <w:pPr>
              <w:pStyle w:val="TAC"/>
              <w:rPr>
                <w:ins w:id="300" w:author="Nokia- Tuomo Säynäjäkangas" w:date="2022-01-24T15:54:00Z"/>
                <w:rFonts w:cs="Arial"/>
                <w:color w:val="000000"/>
                <w:szCs w:val="18"/>
              </w:rPr>
            </w:pPr>
            <w:proofErr w:type="spellStart"/>
            <w:ins w:id="301" w:author="Nokia- Tuomo Säynäjäkangas" w:date="2022-01-24T15:54:00Z">
              <w:r w:rsidRPr="004B18D8">
                <w:t>F</w:t>
              </w:r>
              <w:r w:rsidRPr="004B18D8">
                <w:rPr>
                  <w:vertAlign w:val="subscript"/>
                </w:rPr>
                <w:t>DL_low</w:t>
              </w:r>
              <w:proofErr w:type="spellEnd"/>
            </w:ins>
          </w:p>
        </w:tc>
        <w:tc>
          <w:tcPr>
            <w:tcW w:w="310" w:type="dxa"/>
            <w:tcBorders>
              <w:top w:val="single" w:sz="4" w:space="0" w:color="auto"/>
              <w:left w:val="nil"/>
              <w:bottom w:val="single" w:sz="4" w:space="0" w:color="auto"/>
              <w:right w:val="single" w:sz="4" w:space="0" w:color="auto"/>
            </w:tcBorders>
          </w:tcPr>
          <w:p w14:paraId="330C31BD" w14:textId="4D57B7D2" w:rsidR="00094BC9" w:rsidRPr="00527373" w:rsidRDefault="00094BC9" w:rsidP="00094BC9">
            <w:pPr>
              <w:pStyle w:val="TAC"/>
              <w:rPr>
                <w:ins w:id="302" w:author="Nokia- Tuomo Säynäjäkangas" w:date="2022-01-24T15:54:00Z"/>
                <w:rFonts w:cs="Arial"/>
                <w:color w:val="000000"/>
                <w:szCs w:val="18"/>
              </w:rPr>
            </w:pPr>
            <w:ins w:id="303" w:author="Nokia- Tuomo Säynäjäkangas" w:date="2022-01-24T15:54:00Z">
              <w:r w:rsidRPr="004B18D8">
                <w:t>-</w:t>
              </w:r>
            </w:ins>
          </w:p>
        </w:tc>
        <w:tc>
          <w:tcPr>
            <w:tcW w:w="937" w:type="dxa"/>
            <w:tcBorders>
              <w:top w:val="single" w:sz="4" w:space="0" w:color="auto"/>
              <w:left w:val="nil"/>
              <w:bottom w:val="single" w:sz="4" w:space="0" w:color="auto"/>
              <w:right w:val="single" w:sz="4" w:space="0" w:color="auto"/>
            </w:tcBorders>
          </w:tcPr>
          <w:p w14:paraId="75DCFD18" w14:textId="3933E3D5" w:rsidR="00094BC9" w:rsidRPr="00527373" w:rsidRDefault="00094BC9" w:rsidP="00094BC9">
            <w:pPr>
              <w:pStyle w:val="TAC"/>
              <w:rPr>
                <w:ins w:id="304" w:author="Nokia- Tuomo Säynäjäkangas" w:date="2022-01-24T15:54:00Z"/>
                <w:rFonts w:cs="Arial"/>
                <w:color w:val="000000"/>
                <w:szCs w:val="18"/>
              </w:rPr>
            </w:pPr>
            <w:proofErr w:type="spellStart"/>
            <w:ins w:id="305" w:author="Nokia- Tuomo Säynäjäkangas" w:date="2022-01-24T15:54:00Z">
              <w:r w:rsidRPr="004B18D8">
                <w:t>F</w:t>
              </w:r>
              <w:r w:rsidRPr="004B18D8">
                <w:rPr>
                  <w:vertAlign w:val="subscript"/>
                </w:rPr>
                <w:t>DL_high</w:t>
              </w:r>
              <w:proofErr w:type="spellEnd"/>
            </w:ins>
          </w:p>
        </w:tc>
        <w:tc>
          <w:tcPr>
            <w:tcW w:w="1172" w:type="dxa"/>
            <w:tcBorders>
              <w:top w:val="single" w:sz="4" w:space="0" w:color="auto"/>
              <w:left w:val="nil"/>
              <w:bottom w:val="single" w:sz="4" w:space="0" w:color="auto"/>
              <w:right w:val="single" w:sz="4" w:space="0" w:color="auto"/>
            </w:tcBorders>
          </w:tcPr>
          <w:p w14:paraId="39E66EF7" w14:textId="16B8357A" w:rsidR="00094BC9" w:rsidRPr="00527373" w:rsidRDefault="00094BC9" w:rsidP="00094BC9">
            <w:pPr>
              <w:pStyle w:val="TAC"/>
              <w:rPr>
                <w:ins w:id="306" w:author="Nokia- Tuomo Säynäjäkangas" w:date="2022-01-24T15:54:00Z"/>
                <w:rFonts w:cs="Arial"/>
                <w:color w:val="000000"/>
                <w:szCs w:val="18"/>
              </w:rPr>
            </w:pPr>
            <w:ins w:id="307" w:author="Nokia- Tuomo Säynäjäkangas" w:date="2022-01-24T15:54:00Z">
              <w:r w:rsidRPr="004B18D8">
                <w:rPr>
                  <w:lang w:eastAsia="ja-JP"/>
                </w:rPr>
                <w:t>-50</w:t>
              </w:r>
            </w:ins>
          </w:p>
        </w:tc>
        <w:tc>
          <w:tcPr>
            <w:tcW w:w="749" w:type="dxa"/>
            <w:tcBorders>
              <w:top w:val="single" w:sz="4" w:space="0" w:color="auto"/>
              <w:left w:val="nil"/>
              <w:bottom w:val="single" w:sz="4" w:space="0" w:color="auto"/>
              <w:right w:val="single" w:sz="4" w:space="0" w:color="auto"/>
            </w:tcBorders>
            <w:noWrap/>
          </w:tcPr>
          <w:p w14:paraId="583BCD46" w14:textId="33E84DA8" w:rsidR="00094BC9" w:rsidRPr="00527373" w:rsidRDefault="00094BC9" w:rsidP="00094BC9">
            <w:pPr>
              <w:pStyle w:val="TAC"/>
              <w:rPr>
                <w:ins w:id="308" w:author="Nokia- Tuomo Säynäjäkangas" w:date="2022-01-24T15:54:00Z"/>
                <w:rFonts w:cs="Arial"/>
                <w:color w:val="000000"/>
                <w:szCs w:val="18"/>
              </w:rPr>
            </w:pPr>
            <w:ins w:id="309" w:author="Nokia- Tuomo Säynäjäkangas" w:date="2022-01-24T15:54:00Z">
              <w:r w:rsidRPr="004B18D8">
                <w:rPr>
                  <w:rFonts w:eastAsia="Yu Mincho"/>
                  <w:lang w:eastAsia="ja-JP"/>
                </w:rPr>
                <w:t>1</w:t>
              </w:r>
            </w:ins>
          </w:p>
        </w:tc>
        <w:tc>
          <w:tcPr>
            <w:tcW w:w="1228" w:type="dxa"/>
            <w:gridSpan w:val="2"/>
            <w:tcBorders>
              <w:top w:val="single" w:sz="4" w:space="0" w:color="auto"/>
              <w:left w:val="nil"/>
              <w:bottom w:val="single" w:sz="4" w:space="0" w:color="auto"/>
              <w:right w:val="single" w:sz="4" w:space="0" w:color="auto"/>
            </w:tcBorders>
            <w:noWrap/>
          </w:tcPr>
          <w:p w14:paraId="093EE494" w14:textId="77777777" w:rsidR="00094BC9" w:rsidRPr="00527373" w:rsidRDefault="00094BC9" w:rsidP="00094BC9">
            <w:pPr>
              <w:pStyle w:val="TAC"/>
              <w:rPr>
                <w:ins w:id="310" w:author="Nokia- Tuomo Säynäjäkangas" w:date="2022-01-24T15:54:00Z"/>
                <w:rFonts w:cs="Arial"/>
                <w:color w:val="000000"/>
                <w:szCs w:val="18"/>
              </w:rPr>
            </w:pPr>
          </w:p>
        </w:tc>
      </w:tr>
      <w:tr w:rsidR="00094BC9" w:rsidRPr="00527373" w14:paraId="7F09ADF3" w14:textId="77777777" w:rsidTr="00094BC9">
        <w:trPr>
          <w:trHeight w:val="188"/>
          <w:jc w:val="center"/>
          <w:ins w:id="311" w:author="Nokia- Tuomo Säynäjäkangas" w:date="2022-01-24T15:54:00Z"/>
        </w:trPr>
        <w:tc>
          <w:tcPr>
            <w:tcW w:w="1632" w:type="dxa"/>
            <w:vMerge/>
            <w:tcBorders>
              <w:left w:val="single" w:sz="4" w:space="0" w:color="auto"/>
              <w:bottom w:val="single" w:sz="4" w:space="0" w:color="auto"/>
              <w:right w:val="single" w:sz="4" w:space="0" w:color="auto"/>
            </w:tcBorders>
          </w:tcPr>
          <w:p w14:paraId="05E671DE" w14:textId="77777777" w:rsidR="00094BC9" w:rsidRPr="00527373" w:rsidRDefault="00094BC9" w:rsidP="00094BC9">
            <w:pPr>
              <w:pStyle w:val="TAC"/>
              <w:rPr>
                <w:ins w:id="312" w:author="Nokia- Tuomo Säynäjäkangas" w:date="2022-01-24T15:54:00Z"/>
              </w:rPr>
            </w:pPr>
          </w:p>
        </w:tc>
        <w:tc>
          <w:tcPr>
            <w:tcW w:w="2864" w:type="dxa"/>
            <w:tcBorders>
              <w:top w:val="single" w:sz="4" w:space="0" w:color="auto"/>
              <w:left w:val="nil"/>
              <w:bottom w:val="single" w:sz="4" w:space="0" w:color="auto"/>
              <w:right w:val="single" w:sz="4" w:space="0" w:color="auto"/>
            </w:tcBorders>
          </w:tcPr>
          <w:p w14:paraId="74AAFE61" w14:textId="71F7F2AE" w:rsidR="00094BC9" w:rsidRPr="00527373" w:rsidRDefault="00094BC9" w:rsidP="00094BC9">
            <w:pPr>
              <w:pStyle w:val="TAL"/>
              <w:rPr>
                <w:ins w:id="313" w:author="Nokia- Tuomo Säynäjäkangas" w:date="2022-01-24T15:54:00Z"/>
                <w:rFonts w:cs="Arial"/>
                <w:color w:val="000000"/>
                <w:szCs w:val="18"/>
              </w:rPr>
            </w:pPr>
            <w:ins w:id="314" w:author="Nokia- Tuomo Säynäjäkangas" w:date="2022-01-24T15:54:00Z">
              <w:r w:rsidRPr="008D03C7">
                <w:t>Frequency range</w:t>
              </w:r>
            </w:ins>
          </w:p>
        </w:tc>
        <w:tc>
          <w:tcPr>
            <w:tcW w:w="934" w:type="dxa"/>
            <w:tcBorders>
              <w:top w:val="single" w:sz="4" w:space="0" w:color="auto"/>
              <w:left w:val="nil"/>
              <w:bottom w:val="single" w:sz="4" w:space="0" w:color="auto"/>
              <w:right w:val="single" w:sz="4" w:space="0" w:color="auto"/>
            </w:tcBorders>
          </w:tcPr>
          <w:p w14:paraId="5EEDB9EF" w14:textId="5025F672" w:rsidR="00094BC9" w:rsidRPr="00527373" w:rsidRDefault="00094BC9" w:rsidP="00094BC9">
            <w:pPr>
              <w:pStyle w:val="TAC"/>
              <w:rPr>
                <w:ins w:id="315" w:author="Nokia- Tuomo Säynäjäkangas" w:date="2022-01-24T15:54:00Z"/>
                <w:rFonts w:cs="Arial"/>
                <w:color w:val="000000"/>
                <w:szCs w:val="18"/>
              </w:rPr>
            </w:pPr>
            <w:ins w:id="316" w:author="Nokia- Tuomo Säynäjäkangas" w:date="2022-01-24T15:54:00Z">
              <w:r w:rsidRPr="008D03C7">
                <w:t xml:space="preserve">1884.5 </w:t>
              </w:r>
            </w:ins>
          </w:p>
        </w:tc>
        <w:tc>
          <w:tcPr>
            <w:tcW w:w="310" w:type="dxa"/>
            <w:tcBorders>
              <w:top w:val="single" w:sz="4" w:space="0" w:color="auto"/>
              <w:left w:val="nil"/>
              <w:bottom w:val="single" w:sz="4" w:space="0" w:color="auto"/>
              <w:right w:val="single" w:sz="4" w:space="0" w:color="auto"/>
            </w:tcBorders>
          </w:tcPr>
          <w:p w14:paraId="6102F8D6" w14:textId="5B6C495B" w:rsidR="00094BC9" w:rsidRPr="00527373" w:rsidRDefault="00094BC9" w:rsidP="00094BC9">
            <w:pPr>
              <w:pStyle w:val="TAC"/>
              <w:rPr>
                <w:ins w:id="317" w:author="Nokia- Tuomo Säynäjäkangas" w:date="2022-01-24T15:54:00Z"/>
                <w:rFonts w:cs="Arial"/>
                <w:color w:val="000000"/>
                <w:szCs w:val="18"/>
              </w:rPr>
            </w:pPr>
            <w:ins w:id="318" w:author="Nokia- Tuomo Säynäjäkangas" w:date="2022-01-24T15:54:00Z">
              <w:r w:rsidRPr="008D03C7">
                <w:t xml:space="preserve">- </w:t>
              </w:r>
            </w:ins>
          </w:p>
        </w:tc>
        <w:tc>
          <w:tcPr>
            <w:tcW w:w="937" w:type="dxa"/>
            <w:tcBorders>
              <w:top w:val="single" w:sz="4" w:space="0" w:color="auto"/>
              <w:left w:val="nil"/>
              <w:bottom w:val="single" w:sz="4" w:space="0" w:color="auto"/>
              <w:right w:val="single" w:sz="4" w:space="0" w:color="auto"/>
            </w:tcBorders>
          </w:tcPr>
          <w:p w14:paraId="4A1122FA" w14:textId="64470F02" w:rsidR="00094BC9" w:rsidRPr="00527373" w:rsidRDefault="00094BC9" w:rsidP="00094BC9">
            <w:pPr>
              <w:pStyle w:val="TAC"/>
              <w:rPr>
                <w:ins w:id="319" w:author="Nokia- Tuomo Säynäjäkangas" w:date="2022-01-24T15:54:00Z"/>
                <w:rFonts w:cs="Arial"/>
                <w:color w:val="000000"/>
                <w:szCs w:val="18"/>
              </w:rPr>
            </w:pPr>
            <w:ins w:id="320" w:author="Nokia- Tuomo Säynäjäkangas" w:date="2022-01-24T15:54:00Z">
              <w:r w:rsidRPr="008D03C7">
                <w:t xml:space="preserve">1915.7 </w:t>
              </w:r>
            </w:ins>
          </w:p>
        </w:tc>
        <w:tc>
          <w:tcPr>
            <w:tcW w:w="1172" w:type="dxa"/>
            <w:tcBorders>
              <w:top w:val="single" w:sz="4" w:space="0" w:color="auto"/>
              <w:left w:val="nil"/>
              <w:bottom w:val="single" w:sz="4" w:space="0" w:color="auto"/>
              <w:right w:val="single" w:sz="4" w:space="0" w:color="auto"/>
            </w:tcBorders>
          </w:tcPr>
          <w:p w14:paraId="0E77A69E" w14:textId="1517AF99" w:rsidR="00094BC9" w:rsidRPr="00527373" w:rsidRDefault="00094BC9" w:rsidP="00094BC9">
            <w:pPr>
              <w:pStyle w:val="TAC"/>
              <w:rPr>
                <w:ins w:id="321" w:author="Nokia- Tuomo Säynäjäkangas" w:date="2022-01-24T15:54:00Z"/>
                <w:rFonts w:cs="Arial"/>
                <w:color w:val="000000"/>
                <w:szCs w:val="18"/>
              </w:rPr>
            </w:pPr>
            <w:ins w:id="322" w:author="Nokia- Tuomo Säynäjäkangas" w:date="2022-01-24T15:54:00Z">
              <w:r w:rsidRPr="008D03C7">
                <w:t>-41</w:t>
              </w:r>
            </w:ins>
          </w:p>
        </w:tc>
        <w:tc>
          <w:tcPr>
            <w:tcW w:w="749" w:type="dxa"/>
            <w:tcBorders>
              <w:top w:val="single" w:sz="4" w:space="0" w:color="auto"/>
              <w:left w:val="nil"/>
              <w:bottom w:val="single" w:sz="4" w:space="0" w:color="auto"/>
              <w:right w:val="single" w:sz="4" w:space="0" w:color="auto"/>
            </w:tcBorders>
            <w:noWrap/>
          </w:tcPr>
          <w:p w14:paraId="1F3FAE0D" w14:textId="48B83B53" w:rsidR="00094BC9" w:rsidRPr="00527373" w:rsidRDefault="00094BC9" w:rsidP="00094BC9">
            <w:pPr>
              <w:pStyle w:val="TAC"/>
              <w:rPr>
                <w:ins w:id="323" w:author="Nokia- Tuomo Säynäjäkangas" w:date="2022-01-24T15:54:00Z"/>
                <w:rFonts w:cs="Arial"/>
                <w:color w:val="000000"/>
                <w:szCs w:val="18"/>
              </w:rPr>
            </w:pPr>
            <w:ins w:id="324" w:author="Nokia- Tuomo Säynäjäkangas" w:date="2022-01-24T15:54:00Z">
              <w:r w:rsidRPr="008D03C7">
                <w:t>0.3</w:t>
              </w:r>
            </w:ins>
          </w:p>
        </w:tc>
        <w:tc>
          <w:tcPr>
            <w:tcW w:w="1228" w:type="dxa"/>
            <w:gridSpan w:val="2"/>
            <w:tcBorders>
              <w:top w:val="single" w:sz="4" w:space="0" w:color="auto"/>
              <w:left w:val="nil"/>
              <w:bottom w:val="single" w:sz="4" w:space="0" w:color="auto"/>
              <w:right w:val="single" w:sz="4" w:space="0" w:color="auto"/>
            </w:tcBorders>
            <w:noWrap/>
          </w:tcPr>
          <w:p w14:paraId="6904FA78" w14:textId="5EC8C893" w:rsidR="00094BC9" w:rsidRPr="00527373" w:rsidRDefault="00094BC9" w:rsidP="00094BC9">
            <w:pPr>
              <w:pStyle w:val="TAC"/>
              <w:rPr>
                <w:ins w:id="325" w:author="Nokia- Tuomo Säynäjäkangas" w:date="2022-01-24T15:54:00Z"/>
                <w:rFonts w:cs="Arial"/>
                <w:color w:val="000000"/>
                <w:szCs w:val="18"/>
              </w:rPr>
            </w:pPr>
            <w:ins w:id="326" w:author="Nokia- Tuomo Säynäjäkangas" w:date="2022-01-24T15:54:00Z">
              <w:r w:rsidRPr="008D03C7">
                <w:t>3</w:t>
              </w:r>
            </w:ins>
          </w:p>
        </w:tc>
      </w:tr>
      <w:tr w:rsidR="00094BC9" w:rsidRPr="00527373" w14:paraId="5EBC0513" w14:textId="77777777" w:rsidTr="00A4395F">
        <w:trPr>
          <w:trHeight w:val="188"/>
          <w:jc w:val="center"/>
        </w:trPr>
        <w:tc>
          <w:tcPr>
            <w:tcW w:w="1632" w:type="dxa"/>
            <w:tcBorders>
              <w:top w:val="single" w:sz="4" w:space="0" w:color="auto"/>
              <w:left w:val="single" w:sz="4" w:space="0" w:color="auto"/>
              <w:right w:val="single" w:sz="4" w:space="0" w:color="auto"/>
            </w:tcBorders>
          </w:tcPr>
          <w:p w14:paraId="3A0752DC" w14:textId="77777777" w:rsidR="00094BC9" w:rsidRPr="00527373" w:rsidRDefault="00094BC9" w:rsidP="00094BC9">
            <w:pPr>
              <w:pStyle w:val="TAC"/>
            </w:pPr>
            <w:r w:rsidRPr="00527373">
              <w:rPr>
                <w:b/>
                <w:bCs/>
              </w:rPr>
              <w:t>DC_41_n77</w:t>
            </w:r>
          </w:p>
        </w:tc>
        <w:tc>
          <w:tcPr>
            <w:tcW w:w="2864" w:type="dxa"/>
            <w:tcBorders>
              <w:top w:val="single" w:sz="4" w:space="0" w:color="auto"/>
              <w:left w:val="nil"/>
              <w:bottom w:val="single" w:sz="4" w:space="0" w:color="auto"/>
              <w:right w:val="single" w:sz="4" w:space="0" w:color="auto"/>
            </w:tcBorders>
            <w:vAlign w:val="center"/>
          </w:tcPr>
          <w:p w14:paraId="460293AB" w14:textId="77777777" w:rsidR="00094BC9" w:rsidRPr="00527373" w:rsidRDefault="00094BC9" w:rsidP="00094BC9">
            <w:pPr>
              <w:pStyle w:val="TAL"/>
            </w:pPr>
            <w:r w:rsidRPr="00527373">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6BE7E77A"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A823CA" w14:textId="77777777" w:rsidR="00094BC9" w:rsidRPr="00527373" w:rsidRDefault="00094BC9" w:rsidP="00094BC9">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71C895"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28F1EB"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CD58C87"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7CEDD0" w14:textId="77777777" w:rsidR="00094BC9" w:rsidRPr="00527373" w:rsidRDefault="00094BC9" w:rsidP="00094BC9">
            <w:pPr>
              <w:pStyle w:val="TAC"/>
            </w:pPr>
          </w:p>
        </w:tc>
      </w:tr>
      <w:tr w:rsidR="00094BC9" w:rsidRPr="00527373" w14:paraId="4F941C6F" w14:textId="77777777" w:rsidTr="00A4395F">
        <w:trPr>
          <w:trHeight w:val="188"/>
          <w:jc w:val="center"/>
        </w:trPr>
        <w:tc>
          <w:tcPr>
            <w:tcW w:w="1632" w:type="dxa"/>
            <w:tcBorders>
              <w:left w:val="single" w:sz="4" w:space="0" w:color="auto"/>
              <w:bottom w:val="single" w:sz="4" w:space="0" w:color="auto"/>
              <w:right w:val="single" w:sz="4" w:space="0" w:color="auto"/>
            </w:tcBorders>
          </w:tcPr>
          <w:p w14:paraId="6E1B92CD" w14:textId="77777777" w:rsidR="00094BC9" w:rsidRPr="00527373" w:rsidRDefault="00094BC9" w:rsidP="00094BC9">
            <w:pPr>
              <w:pStyle w:val="TAC"/>
            </w:pPr>
          </w:p>
        </w:tc>
        <w:tc>
          <w:tcPr>
            <w:tcW w:w="2864" w:type="dxa"/>
            <w:tcBorders>
              <w:top w:val="single" w:sz="4" w:space="0" w:color="auto"/>
              <w:left w:val="nil"/>
              <w:bottom w:val="single" w:sz="4" w:space="0" w:color="auto"/>
              <w:right w:val="single" w:sz="4" w:space="0" w:color="auto"/>
            </w:tcBorders>
            <w:vAlign w:val="center"/>
          </w:tcPr>
          <w:p w14:paraId="32DBA7B4" w14:textId="77777777" w:rsidR="00094BC9" w:rsidRPr="00527373" w:rsidRDefault="00094BC9" w:rsidP="00094BC9">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BD6727" w14:textId="77777777" w:rsidR="00094BC9" w:rsidRPr="00527373" w:rsidRDefault="00094BC9" w:rsidP="00094BC9">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102B16F1" w14:textId="77777777" w:rsidR="00094BC9" w:rsidRPr="00527373" w:rsidRDefault="00094BC9" w:rsidP="00094BC9">
            <w:pPr>
              <w:pStyle w:val="TAC"/>
            </w:pPr>
          </w:p>
        </w:tc>
        <w:tc>
          <w:tcPr>
            <w:tcW w:w="937" w:type="dxa"/>
            <w:tcBorders>
              <w:top w:val="single" w:sz="4" w:space="0" w:color="auto"/>
              <w:left w:val="nil"/>
              <w:bottom w:val="single" w:sz="4" w:space="0" w:color="auto"/>
              <w:right w:val="single" w:sz="4" w:space="0" w:color="auto"/>
            </w:tcBorders>
            <w:vAlign w:val="center"/>
          </w:tcPr>
          <w:p w14:paraId="601BD1DF" w14:textId="77777777" w:rsidR="00094BC9" w:rsidRPr="00527373" w:rsidRDefault="00094BC9" w:rsidP="00094BC9">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64F4C4D" w14:textId="77777777" w:rsidR="00094BC9" w:rsidRPr="00527373" w:rsidRDefault="00094BC9" w:rsidP="00094BC9">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B2EFC37" w14:textId="77777777" w:rsidR="00094BC9" w:rsidRPr="00527373" w:rsidRDefault="00094BC9" w:rsidP="00094BC9">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48EA671" w14:textId="77777777" w:rsidR="00094BC9" w:rsidRPr="00527373" w:rsidRDefault="00094BC9" w:rsidP="00094BC9">
            <w:pPr>
              <w:pStyle w:val="TAC"/>
            </w:pPr>
            <w:r w:rsidRPr="00527373">
              <w:t>3</w:t>
            </w:r>
          </w:p>
        </w:tc>
      </w:tr>
      <w:tr w:rsidR="00094BC9" w:rsidRPr="00527373" w14:paraId="6959CA92"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0013B0EF" w14:textId="77777777" w:rsidR="00094BC9" w:rsidRPr="00527373" w:rsidRDefault="00094BC9" w:rsidP="00094BC9">
            <w:pPr>
              <w:pStyle w:val="TAC"/>
            </w:pPr>
            <w:r w:rsidRPr="00527373">
              <w:t>DC_41_n78</w:t>
            </w:r>
          </w:p>
        </w:tc>
        <w:tc>
          <w:tcPr>
            <w:tcW w:w="2864" w:type="dxa"/>
            <w:tcBorders>
              <w:top w:val="single" w:sz="4" w:space="0" w:color="auto"/>
              <w:left w:val="nil"/>
              <w:bottom w:val="single" w:sz="4" w:space="0" w:color="auto"/>
              <w:right w:val="single" w:sz="4" w:space="0" w:color="auto"/>
            </w:tcBorders>
            <w:vAlign w:val="bottom"/>
          </w:tcPr>
          <w:p w14:paraId="0E7775CD" w14:textId="77777777" w:rsidR="00094BC9" w:rsidRPr="00527373" w:rsidRDefault="00094BC9" w:rsidP="00094BC9">
            <w:pPr>
              <w:pStyle w:val="TAL"/>
            </w:pPr>
            <w:r w:rsidRPr="00527373">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17EEFD10" w14:textId="77777777" w:rsidR="00094BC9" w:rsidRPr="00527373" w:rsidRDefault="00094BC9" w:rsidP="00094BC9">
            <w:pPr>
              <w:pStyle w:val="TAC"/>
            </w:pPr>
            <w:proofErr w:type="spellStart"/>
            <w:r w:rsidRPr="00527373">
              <w:rPr>
                <w:rFonts w:eastAsia="Yu Mincho"/>
              </w:rPr>
              <w:t>F</w:t>
            </w:r>
            <w:r w:rsidRPr="00527373">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6F09CD" w14:textId="77777777" w:rsidR="00094BC9" w:rsidRPr="00527373" w:rsidRDefault="00094BC9" w:rsidP="00094BC9">
            <w:pPr>
              <w:pStyle w:val="TAC"/>
            </w:pPr>
            <w:r w:rsidRPr="00527373">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CD7CD97" w14:textId="77777777" w:rsidR="00094BC9" w:rsidRPr="00527373" w:rsidRDefault="00094BC9" w:rsidP="00094BC9">
            <w:pPr>
              <w:pStyle w:val="TAC"/>
            </w:pPr>
            <w:proofErr w:type="spellStart"/>
            <w:r w:rsidRPr="00527373">
              <w:rPr>
                <w:rFonts w:eastAsia="Yu Mincho"/>
              </w:rPr>
              <w:t>F</w:t>
            </w:r>
            <w:r w:rsidRPr="00527373">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F6F27E"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C1C768"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0BAF87" w14:textId="77777777" w:rsidR="00094BC9" w:rsidRPr="00527373" w:rsidRDefault="00094BC9" w:rsidP="00094BC9">
            <w:pPr>
              <w:pStyle w:val="TAC"/>
            </w:pPr>
          </w:p>
        </w:tc>
      </w:tr>
      <w:tr w:rsidR="00094BC9" w:rsidRPr="00527373" w14:paraId="27504E25" w14:textId="77777777" w:rsidTr="00A4395F">
        <w:trPr>
          <w:trHeight w:val="188"/>
          <w:jc w:val="center"/>
        </w:trPr>
        <w:tc>
          <w:tcPr>
            <w:tcW w:w="1632" w:type="dxa"/>
            <w:vMerge/>
            <w:tcBorders>
              <w:left w:val="single" w:sz="4" w:space="0" w:color="auto"/>
              <w:right w:val="single" w:sz="4" w:space="0" w:color="auto"/>
            </w:tcBorders>
          </w:tcPr>
          <w:p w14:paraId="34BD3EE6" w14:textId="77777777" w:rsidR="00094BC9" w:rsidRPr="00527373" w:rsidRDefault="00094BC9" w:rsidP="00094BC9">
            <w:pPr>
              <w:pStyle w:val="TAC"/>
            </w:pPr>
          </w:p>
        </w:tc>
        <w:tc>
          <w:tcPr>
            <w:tcW w:w="2864" w:type="dxa"/>
            <w:tcBorders>
              <w:top w:val="single" w:sz="4" w:space="0" w:color="auto"/>
              <w:left w:val="nil"/>
              <w:bottom w:val="single" w:sz="4" w:space="0" w:color="auto"/>
              <w:right w:val="single" w:sz="4" w:space="0" w:color="auto"/>
            </w:tcBorders>
            <w:vAlign w:val="bottom"/>
          </w:tcPr>
          <w:p w14:paraId="5B22BAB2" w14:textId="77777777" w:rsidR="00094BC9" w:rsidRPr="00527373" w:rsidRDefault="00094BC9" w:rsidP="00094BC9">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E6120E5" w14:textId="77777777" w:rsidR="00094BC9" w:rsidRPr="00527373" w:rsidRDefault="00094BC9" w:rsidP="00094BC9">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4F37D00D" w14:textId="77777777" w:rsidR="00094BC9" w:rsidRPr="00527373" w:rsidRDefault="00094BC9" w:rsidP="00094BC9">
            <w:pPr>
              <w:pStyle w:val="TAC"/>
            </w:pPr>
          </w:p>
        </w:tc>
        <w:tc>
          <w:tcPr>
            <w:tcW w:w="937" w:type="dxa"/>
            <w:tcBorders>
              <w:top w:val="single" w:sz="4" w:space="0" w:color="auto"/>
              <w:left w:val="nil"/>
              <w:bottom w:val="single" w:sz="4" w:space="0" w:color="auto"/>
              <w:right w:val="single" w:sz="4" w:space="0" w:color="auto"/>
            </w:tcBorders>
            <w:vAlign w:val="center"/>
          </w:tcPr>
          <w:p w14:paraId="2B355AEA" w14:textId="77777777" w:rsidR="00094BC9" w:rsidRPr="00527373" w:rsidRDefault="00094BC9" w:rsidP="00094BC9">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38ED94D5" w14:textId="77777777" w:rsidR="00094BC9" w:rsidRPr="00527373" w:rsidRDefault="00094BC9" w:rsidP="00094BC9">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D737058" w14:textId="77777777" w:rsidR="00094BC9" w:rsidRPr="00527373" w:rsidRDefault="00094BC9" w:rsidP="00094BC9">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0A9A5F4" w14:textId="77777777" w:rsidR="00094BC9" w:rsidRPr="00527373" w:rsidRDefault="00094BC9" w:rsidP="00094BC9">
            <w:pPr>
              <w:pStyle w:val="TAC"/>
            </w:pPr>
            <w:r w:rsidRPr="00527373">
              <w:t>3</w:t>
            </w:r>
          </w:p>
        </w:tc>
      </w:tr>
      <w:tr w:rsidR="00094BC9" w:rsidRPr="00527373" w14:paraId="08432166"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4ED2A660" w14:textId="77777777" w:rsidR="00094BC9" w:rsidRPr="00527373" w:rsidRDefault="00094BC9" w:rsidP="00094BC9">
            <w:pPr>
              <w:pStyle w:val="TAC"/>
            </w:pPr>
            <w:r w:rsidRPr="00527373">
              <w:t>DC_41_n79</w:t>
            </w:r>
          </w:p>
        </w:tc>
        <w:tc>
          <w:tcPr>
            <w:tcW w:w="2864" w:type="dxa"/>
            <w:tcBorders>
              <w:top w:val="single" w:sz="4" w:space="0" w:color="auto"/>
              <w:left w:val="nil"/>
              <w:bottom w:val="single" w:sz="4" w:space="0" w:color="auto"/>
              <w:right w:val="single" w:sz="4" w:space="0" w:color="auto"/>
            </w:tcBorders>
            <w:vAlign w:val="bottom"/>
          </w:tcPr>
          <w:p w14:paraId="02458EEA" w14:textId="77777777" w:rsidR="00094BC9" w:rsidRPr="00527373" w:rsidRDefault="00094BC9" w:rsidP="00094BC9">
            <w:pPr>
              <w:pStyle w:val="TAL"/>
            </w:pPr>
            <w:r w:rsidRPr="00527373">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418858E9"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C7BB70" w14:textId="77777777" w:rsidR="00094BC9" w:rsidRPr="00527373" w:rsidRDefault="00094BC9" w:rsidP="00094BC9">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6E8B88"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EBC410"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CD639E"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B737B04" w14:textId="77777777" w:rsidR="00094BC9" w:rsidRPr="00527373" w:rsidRDefault="00094BC9" w:rsidP="00094BC9">
            <w:pPr>
              <w:pStyle w:val="TAC"/>
            </w:pPr>
          </w:p>
        </w:tc>
      </w:tr>
      <w:tr w:rsidR="00094BC9" w:rsidRPr="00527373" w14:paraId="496E0597" w14:textId="77777777" w:rsidTr="00A4395F">
        <w:trPr>
          <w:trHeight w:val="188"/>
          <w:jc w:val="center"/>
        </w:trPr>
        <w:tc>
          <w:tcPr>
            <w:tcW w:w="1632" w:type="dxa"/>
            <w:vMerge/>
            <w:tcBorders>
              <w:left w:val="single" w:sz="4" w:space="0" w:color="auto"/>
              <w:right w:val="single" w:sz="4" w:space="0" w:color="auto"/>
            </w:tcBorders>
          </w:tcPr>
          <w:p w14:paraId="1264EA79" w14:textId="77777777" w:rsidR="00094BC9" w:rsidRPr="00527373" w:rsidRDefault="00094BC9" w:rsidP="00094BC9">
            <w:pPr>
              <w:pStyle w:val="TAC"/>
            </w:pPr>
          </w:p>
        </w:tc>
        <w:tc>
          <w:tcPr>
            <w:tcW w:w="2864" w:type="dxa"/>
            <w:tcBorders>
              <w:top w:val="single" w:sz="4" w:space="0" w:color="auto"/>
              <w:left w:val="nil"/>
              <w:bottom w:val="single" w:sz="4" w:space="0" w:color="auto"/>
              <w:right w:val="single" w:sz="4" w:space="0" w:color="auto"/>
            </w:tcBorders>
            <w:vAlign w:val="bottom"/>
          </w:tcPr>
          <w:p w14:paraId="4483E213" w14:textId="77777777" w:rsidR="00094BC9" w:rsidRPr="00527373" w:rsidRDefault="00094BC9" w:rsidP="00094BC9">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84BCA3" w14:textId="77777777" w:rsidR="00094BC9" w:rsidRPr="00527373" w:rsidRDefault="00094BC9" w:rsidP="00094BC9">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09456281" w14:textId="77777777" w:rsidR="00094BC9" w:rsidRPr="00527373" w:rsidRDefault="00094BC9" w:rsidP="00094BC9">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E0A590" w14:textId="77777777" w:rsidR="00094BC9" w:rsidRPr="00527373" w:rsidRDefault="00094BC9" w:rsidP="00094BC9">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563C4FB7" w14:textId="77777777" w:rsidR="00094BC9" w:rsidRPr="00527373" w:rsidRDefault="00094BC9" w:rsidP="00094BC9">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2CB077B" w14:textId="77777777" w:rsidR="00094BC9" w:rsidRPr="00527373" w:rsidRDefault="00094BC9" w:rsidP="00094BC9">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1EAD805" w14:textId="77777777" w:rsidR="00094BC9" w:rsidRPr="00527373" w:rsidRDefault="00094BC9" w:rsidP="00094BC9">
            <w:pPr>
              <w:pStyle w:val="TAC"/>
            </w:pPr>
            <w:r w:rsidRPr="00527373">
              <w:t>3</w:t>
            </w:r>
          </w:p>
        </w:tc>
      </w:tr>
      <w:tr w:rsidR="00094BC9" w:rsidRPr="00527373" w14:paraId="1D98633D" w14:textId="77777777" w:rsidTr="00A4395F">
        <w:trPr>
          <w:trHeight w:val="188"/>
          <w:jc w:val="center"/>
        </w:trPr>
        <w:tc>
          <w:tcPr>
            <w:tcW w:w="1632" w:type="dxa"/>
            <w:tcBorders>
              <w:top w:val="single" w:sz="4" w:space="0" w:color="auto"/>
              <w:left w:val="single" w:sz="4" w:space="0" w:color="auto"/>
              <w:right w:val="single" w:sz="4" w:space="0" w:color="auto"/>
            </w:tcBorders>
          </w:tcPr>
          <w:p w14:paraId="1CD96087" w14:textId="77777777" w:rsidR="00094BC9" w:rsidRPr="00527373" w:rsidRDefault="00094BC9" w:rsidP="00094BC9">
            <w:pPr>
              <w:pStyle w:val="TAC"/>
            </w:pPr>
            <w:r w:rsidRPr="00527373">
              <w:lastRenderedPageBreak/>
              <w:t>DC_42_n77</w:t>
            </w:r>
          </w:p>
        </w:tc>
        <w:tc>
          <w:tcPr>
            <w:tcW w:w="8194" w:type="dxa"/>
            <w:gridSpan w:val="8"/>
            <w:tcBorders>
              <w:top w:val="single" w:sz="4" w:space="0" w:color="auto"/>
              <w:left w:val="nil"/>
              <w:bottom w:val="single" w:sz="4" w:space="0" w:color="auto"/>
              <w:right w:val="single" w:sz="4" w:space="0" w:color="auto"/>
            </w:tcBorders>
            <w:vAlign w:val="center"/>
          </w:tcPr>
          <w:p w14:paraId="5A58D962" w14:textId="77777777" w:rsidR="00094BC9" w:rsidRPr="00527373" w:rsidRDefault="00094BC9" w:rsidP="00094BC9">
            <w:pPr>
              <w:pStyle w:val="TAC"/>
            </w:pPr>
            <w:r w:rsidRPr="00527373">
              <w:t>N/A</w:t>
            </w:r>
          </w:p>
        </w:tc>
      </w:tr>
      <w:tr w:rsidR="00094BC9" w:rsidRPr="00527373" w14:paraId="6A2668DB" w14:textId="77777777" w:rsidTr="00A4395F">
        <w:trPr>
          <w:trHeight w:val="188"/>
          <w:jc w:val="center"/>
        </w:trPr>
        <w:tc>
          <w:tcPr>
            <w:tcW w:w="1632" w:type="dxa"/>
            <w:tcBorders>
              <w:top w:val="single" w:sz="4" w:space="0" w:color="auto"/>
              <w:left w:val="single" w:sz="4" w:space="0" w:color="auto"/>
              <w:right w:val="single" w:sz="4" w:space="0" w:color="auto"/>
            </w:tcBorders>
          </w:tcPr>
          <w:p w14:paraId="7A23DE71" w14:textId="77777777" w:rsidR="00094BC9" w:rsidRPr="00527373" w:rsidRDefault="00094BC9" w:rsidP="00094BC9">
            <w:pPr>
              <w:pStyle w:val="TAC"/>
            </w:pPr>
            <w:r w:rsidRPr="00527373">
              <w:t>DC_42_n78</w:t>
            </w:r>
          </w:p>
        </w:tc>
        <w:tc>
          <w:tcPr>
            <w:tcW w:w="8194" w:type="dxa"/>
            <w:gridSpan w:val="8"/>
            <w:tcBorders>
              <w:top w:val="single" w:sz="4" w:space="0" w:color="auto"/>
              <w:left w:val="nil"/>
              <w:bottom w:val="single" w:sz="4" w:space="0" w:color="auto"/>
              <w:right w:val="single" w:sz="4" w:space="0" w:color="auto"/>
            </w:tcBorders>
            <w:vAlign w:val="center"/>
          </w:tcPr>
          <w:p w14:paraId="4D199999" w14:textId="77777777" w:rsidR="00094BC9" w:rsidRPr="00527373" w:rsidRDefault="00094BC9" w:rsidP="00094BC9">
            <w:pPr>
              <w:pStyle w:val="TAC"/>
            </w:pPr>
            <w:r w:rsidRPr="00527373">
              <w:t>N/A</w:t>
            </w:r>
          </w:p>
        </w:tc>
      </w:tr>
      <w:tr w:rsidR="00094BC9" w:rsidRPr="00527373" w14:paraId="41A16B5E" w14:textId="77777777" w:rsidTr="00A4395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E919770" w14:textId="77777777" w:rsidR="00094BC9" w:rsidRPr="00527373" w:rsidRDefault="00094BC9" w:rsidP="00094BC9">
            <w:pPr>
              <w:pStyle w:val="TAC"/>
            </w:pPr>
            <w:r w:rsidRPr="00527373">
              <w:t>DC_42_n79</w:t>
            </w:r>
          </w:p>
        </w:tc>
        <w:tc>
          <w:tcPr>
            <w:tcW w:w="8194" w:type="dxa"/>
            <w:gridSpan w:val="8"/>
            <w:tcBorders>
              <w:top w:val="single" w:sz="4" w:space="0" w:color="auto"/>
              <w:left w:val="nil"/>
              <w:bottom w:val="single" w:sz="4" w:space="0" w:color="auto"/>
              <w:right w:val="single" w:sz="4" w:space="0" w:color="auto"/>
            </w:tcBorders>
            <w:vAlign w:val="center"/>
          </w:tcPr>
          <w:p w14:paraId="126B8386" w14:textId="77777777" w:rsidR="00094BC9" w:rsidRPr="00527373" w:rsidRDefault="00094BC9" w:rsidP="00094BC9">
            <w:pPr>
              <w:pStyle w:val="TAC"/>
            </w:pPr>
            <w:r w:rsidRPr="00527373">
              <w:t>N/A</w:t>
            </w:r>
          </w:p>
        </w:tc>
      </w:tr>
      <w:tr w:rsidR="00094BC9" w:rsidRPr="00527373" w14:paraId="047AFF9C"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68A0DE1F" w14:textId="77777777" w:rsidR="00094BC9" w:rsidRPr="00527373" w:rsidRDefault="00094BC9" w:rsidP="00094BC9">
            <w:pPr>
              <w:pStyle w:val="TAC"/>
              <w:rPr>
                <w:rFonts w:eastAsia="PMingLiU"/>
                <w:lang w:eastAsia="ja-JP"/>
              </w:rPr>
            </w:pPr>
            <w:r w:rsidRPr="00527373">
              <w:rPr>
                <w:lang w:eastAsia="ja-JP"/>
              </w:rPr>
              <w:t>DC</w:t>
            </w:r>
            <w:r w:rsidRPr="00527373">
              <w:t>_48_</w:t>
            </w:r>
            <w:r w:rsidRPr="00527373">
              <w:rPr>
                <w:lang w:eastAsia="ja-JP"/>
              </w:rPr>
              <w:t>n5</w:t>
            </w:r>
          </w:p>
        </w:tc>
        <w:tc>
          <w:tcPr>
            <w:tcW w:w="2864" w:type="dxa"/>
            <w:tcBorders>
              <w:top w:val="single" w:sz="4" w:space="0" w:color="auto"/>
              <w:left w:val="nil"/>
              <w:bottom w:val="single" w:sz="4" w:space="0" w:color="auto"/>
              <w:right w:val="single" w:sz="4" w:space="0" w:color="auto"/>
            </w:tcBorders>
            <w:vAlign w:val="center"/>
          </w:tcPr>
          <w:p w14:paraId="7E763774" w14:textId="77777777" w:rsidR="00094BC9" w:rsidRPr="00527373" w:rsidRDefault="00094BC9" w:rsidP="00094BC9">
            <w:pPr>
              <w:pStyle w:val="TAL"/>
              <w:rPr>
                <w:lang w:eastAsia="ja-JP"/>
              </w:rPr>
            </w:pPr>
            <w:r w:rsidRPr="00527373">
              <w:t xml:space="preserve">E-UTRA Band 2, 4, 5, 12, 13, 14, 17, 24, 25, 26, 29, 30, </w:t>
            </w:r>
            <w:r w:rsidRPr="00527373">
              <w:rPr>
                <w:lang w:eastAsia="ja-JP"/>
              </w:rPr>
              <w:t xml:space="preserve">50, 51, </w:t>
            </w:r>
            <w:r w:rsidRPr="00527373">
              <w:t>66, 70, 71</w:t>
            </w:r>
            <w:r w:rsidRPr="00527373">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183A686F" w14:textId="77777777" w:rsidR="00094BC9" w:rsidRPr="00527373" w:rsidRDefault="00094BC9" w:rsidP="00094BC9">
            <w:pPr>
              <w:pStyle w:val="TAC"/>
              <w:rPr>
                <w:lang w:eastAsia="ja-JP"/>
              </w:rPr>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3C53794" w14:textId="77777777" w:rsidR="00094BC9" w:rsidRPr="00527373" w:rsidRDefault="00094BC9" w:rsidP="00094BC9">
            <w:pPr>
              <w:pStyle w:val="TAC"/>
              <w:rPr>
                <w:lang w:eastAsia="ja-JP"/>
              </w:rPr>
            </w:pPr>
            <w:r w:rsidRPr="00527373">
              <w:t>-</w:t>
            </w:r>
          </w:p>
        </w:tc>
        <w:tc>
          <w:tcPr>
            <w:tcW w:w="937" w:type="dxa"/>
            <w:tcBorders>
              <w:top w:val="single" w:sz="4" w:space="0" w:color="auto"/>
              <w:left w:val="nil"/>
              <w:bottom w:val="single" w:sz="4" w:space="0" w:color="auto"/>
              <w:right w:val="single" w:sz="4" w:space="0" w:color="auto"/>
            </w:tcBorders>
            <w:vAlign w:val="center"/>
          </w:tcPr>
          <w:p w14:paraId="0FF1E6A9" w14:textId="77777777" w:rsidR="00094BC9" w:rsidRPr="00527373" w:rsidRDefault="00094BC9" w:rsidP="00094BC9">
            <w:pPr>
              <w:pStyle w:val="TAC"/>
              <w:rPr>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2A9638" w14:textId="77777777" w:rsidR="00094BC9" w:rsidRPr="00527373" w:rsidRDefault="00094BC9" w:rsidP="00094BC9">
            <w:pPr>
              <w:pStyle w:val="TAC"/>
              <w:rPr>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D1BE5B" w14:textId="77777777" w:rsidR="00094BC9" w:rsidRPr="00527373" w:rsidRDefault="00094BC9" w:rsidP="00094BC9">
            <w:pPr>
              <w:pStyle w:val="TAC"/>
              <w:rPr>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8084FF" w14:textId="77777777" w:rsidR="00094BC9" w:rsidRPr="00527373" w:rsidRDefault="00094BC9" w:rsidP="00094BC9">
            <w:pPr>
              <w:pStyle w:val="TAC"/>
              <w:rPr>
                <w:lang w:eastAsia="ja-JP"/>
              </w:rPr>
            </w:pPr>
          </w:p>
        </w:tc>
      </w:tr>
      <w:tr w:rsidR="00094BC9" w:rsidRPr="00527373" w14:paraId="04C70959" w14:textId="77777777" w:rsidTr="00A4395F">
        <w:trPr>
          <w:trHeight w:val="188"/>
          <w:jc w:val="center"/>
        </w:trPr>
        <w:tc>
          <w:tcPr>
            <w:tcW w:w="1632" w:type="dxa"/>
            <w:vMerge/>
            <w:tcBorders>
              <w:top w:val="single" w:sz="4" w:space="0" w:color="auto"/>
              <w:left w:val="single" w:sz="4" w:space="0" w:color="auto"/>
              <w:right w:val="single" w:sz="4" w:space="0" w:color="auto"/>
            </w:tcBorders>
          </w:tcPr>
          <w:p w14:paraId="7DACB665" w14:textId="77777777" w:rsidR="00094BC9" w:rsidRPr="00527373" w:rsidRDefault="00094BC9" w:rsidP="00094BC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5DE3FC5" w14:textId="77777777" w:rsidR="00094BC9" w:rsidRPr="00527373" w:rsidRDefault="00094BC9" w:rsidP="00094BC9">
            <w:pPr>
              <w:pStyle w:val="TAL"/>
            </w:pPr>
            <w:r w:rsidRPr="00527373">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1A4144CE"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F95D50" w14:textId="77777777" w:rsidR="00094BC9" w:rsidRPr="00527373" w:rsidRDefault="00094BC9" w:rsidP="00094BC9">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7DB507"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96CE1E"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6E4969"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0032C4B" w14:textId="77777777" w:rsidR="00094BC9" w:rsidRPr="00527373" w:rsidRDefault="00094BC9" w:rsidP="00094BC9">
            <w:pPr>
              <w:pStyle w:val="TAC"/>
              <w:rPr>
                <w:lang w:eastAsia="ja-JP"/>
              </w:rPr>
            </w:pPr>
            <w:r w:rsidRPr="00527373">
              <w:rPr>
                <w:lang w:eastAsia="zh-CN"/>
              </w:rPr>
              <w:t>2</w:t>
            </w:r>
          </w:p>
        </w:tc>
      </w:tr>
      <w:tr w:rsidR="00094BC9" w:rsidRPr="00527373" w14:paraId="097BE09E" w14:textId="77777777" w:rsidTr="00A4395F">
        <w:trPr>
          <w:trHeight w:val="188"/>
          <w:jc w:val="center"/>
        </w:trPr>
        <w:tc>
          <w:tcPr>
            <w:tcW w:w="1632" w:type="dxa"/>
            <w:vMerge/>
            <w:tcBorders>
              <w:left w:val="single" w:sz="4" w:space="0" w:color="auto"/>
              <w:bottom w:val="single" w:sz="4" w:space="0" w:color="auto"/>
              <w:right w:val="single" w:sz="4" w:space="0" w:color="auto"/>
            </w:tcBorders>
          </w:tcPr>
          <w:p w14:paraId="62BE5579" w14:textId="77777777" w:rsidR="00094BC9" w:rsidRPr="00527373" w:rsidRDefault="00094BC9" w:rsidP="00094BC9">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3AE2015D" w14:textId="77777777" w:rsidR="00094BC9" w:rsidRPr="00527373" w:rsidRDefault="00094BC9" w:rsidP="00094BC9">
            <w:pPr>
              <w:pStyle w:val="TAL"/>
              <w:rPr>
                <w:lang w:eastAsia="ja-JP"/>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5B10AC" w14:textId="77777777" w:rsidR="00094BC9" w:rsidRPr="00527373" w:rsidRDefault="00094BC9" w:rsidP="00094BC9">
            <w:pPr>
              <w:pStyle w:val="TAC"/>
              <w:rPr>
                <w:lang w:eastAsia="ja-JP"/>
              </w:rPr>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3F9B5FB1" w14:textId="77777777" w:rsidR="00094BC9" w:rsidRPr="00527373" w:rsidRDefault="00094BC9" w:rsidP="00094BC9">
            <w:pPr>
              <w:pStyle w:val="TAC"/>
              <w:rPr>
                <w:lang w:eastAsia="ja-JP"/>
              </w:rPr>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46B2CE89" w14:textId="77777777" w:rsidR="00094BC9" w:rsidRPr="00527373" w:rsidRDefault="00094BC9" w:rsidP="00094BC9">
            <w:pPr>
              <w:pStyle w:val="TAC"/>
              <w:rPr>
                <w:lang w:eastAsia="ja-JP"/>
              </w:rPr>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4AA3150" w14:textId="77777777" w:rsidR="00094BC9" w:rsidRPr="00527373" w:rsidRDefault="00094BC9" w:rsidP="00094BC9">
            <w:pPr>
              <w:pStyle w:val="TAC"/>
              <w:rPr>
                <w:lang w:eastAsia="ja-JP"/>
              </w:rPr>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32B836" w14:textId="77777777" w:rsidR="00094BC9" w:rsidRPr="00527373" w:rsidRDefault="00094BC9" w:rsidP="00094BC9">
            <w:pPr>
              <w:pStyle w:val="TAC"/>
              <w:rPr>
                <w:lang w:eastAsia="ja-JP"/>
              </w:rPr>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4D1A38B" w14:textId="77777777" w:rsidR="00094BC9" w:rsidRPr="00527373" w:rsidRDefault="00094BC9" w:rsidP="00094BC9">
            <w:pPr>
              <w:pStyle w:val="TAC"/>
              <w:rPr>
                <w:lang w:eastAsia="ja-JP"/>
              </w:rPr>
            </w:pPr>
            <w:r w:rsidRPr="00527373">
              <w:rPr>
                <w:lang w:eastAsia="ja-JP"/>
              </w:rPr>
              <w:t>3</w:t>
            </w:r>
          </w:p>
        </w:tc>
      </w:tr>
      <w:tr w:rsidR="00094BC9" w:rsidRPr="00527373" w14:paraId="0758DE3C" w14:textId="77777777" w:rsidTr="00A4395F">
        <w:trPr>
          <w:trHeight w:val="188"/>
          <w:jc w:val="center"/>
        </w:trPr>
        <w:tc>
          <w:tcPr>
            <w:tcW w:w="1632" w:type="dxa"/>
            <w:tcBorders>
              <w:top w:val="single" w:sz="4" w:space="0" w:color="auto"/>
              <w:left w:val="single" w:sz="4" w:space="0" w:color="auto"/>
              <w:right w:val="single" w:sz="4" w:space="0" w:color="auto"/>
            </w:tcBorders>
          </w:tcPr>
          <w:p w14:paraId="7064CE0F" w14:textId="77777777" w:rsidR="00094BC9" w:rsidRPr="00527373" w:rsidRDefault="00094BC9" w:rsidP="00094BC9">
            <w:pPr>
              <w:pStyle w:val="TAC"/>
              <w:rPr>
                <w:rFonts w:eastAsia="PMingLiU"/>
                <w:lang w:eastAsia="ja-JP"/>
              </w:rPr>
            </w:pPr>
            <w:r w:rsidRPr="00527373">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66420C49" w14:textId="77777777" w:rsidR="00094BC9" w:rsidRPr="00527373" w:rsidRDefault="00094BC9" w:rsidP="00094BC9">
            <w:pPr>
              <w:pStyle w:val="TAL"/>
            </w:pPr>
            <w:r w:rsidRPr="00527373">
              <w:t>E-UTRA Band 2, 4, 5, 12, 13, 14, 17, 24, 25, 26, 29, 30, 41, 50, 51, 66, 70, 71</w:t>
            </w:r>
            <w:r w:rsidRPr="00527373">
              <w:rPr>
                <w:lang w:eastAsia="ja-JP"/>
              </w:rPr>
              <w:t>, 74</w:t>
            </w:r>
            <w:r w:rsidRPr="00527373">
              <w:t>, 85</w:t>
            </w:r>
          </w:p>
        </w:tc>
        <w:tc>
          <w:tcPr>
            <w:tcW w:w="934" w:type="dxa"/>
            <w:tcBorders>
              <w:top w:val="single" w:sz="4" w:space="0" w:color="auto"/>
              <w:left w:val="nil"/>
              <w:bottom w:val="single" w:sz="4" w:space="0" w:color="auto"/>
              <w:right w:val="single" w:sz="4" w:space="0" w:color="auto"/>
            </w:tcBorders>
            <w:vAlign w:val="center"/>
          </w:tcPr>
          <w:p w14:paraId="0EDE29A9" w14:textId="77777777" w:rsidR="00094BC9" w:rsidRPr="00527373" w:rsidRDefault="00094BC9" w:rsidP="00094BC9">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BF0E366" w14:textId="77777777" w:rsidR="00094BC9" w:rsidRPr="00527373" w:rsidRDefault="00094BC9" w:rsidP="00094BC9">
            <w:pPr>
              <w:pStyle w:val="TAC"/>
              <w:rPr>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6350CA4C"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6DA465"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4887E9"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92F1F4" w14:textId="77777777" w:rsidR="00094BC9" w:rsidRPr="00527373" w:rsidRDefault="00094BC9" w:rsidP="00094BC9">
            <w:pPr>
              <w:pStyle w:val="TAC"/>
              <w:rPr>
                <w:lang w:eastAsia="ja-JP"/>
              </w:rPr>
            </w:pPr>
          </w:p>
        </w:tc>
      </w:tr>
      <w:tr w:rsidR="00094BC9" w:rsidRPr="00527373" w14:paraId="04B10786"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775246EF" w14:textId="77777777" w:rsidR="00094BC9" w:rsidRPr="00527373" w:rsidRDefault="00094BC9" w:rsidP="00094BC9">
            <w:pPr>
              <w:pStyle w:val="TAC"/>
              <w:rPr>
                <w:lang w:eastAsia="ja-JP"/>
              </w:rPr>
            </w:pPr>
            <w:r w:rsidRPr="00527373">
              <w:rPr>
                <w:rFonts w:eastAsia="PMingLiU"/>
                <w:lang w:eastAsia="ja-JP"/>
              </w:rPr>
              <w:t>DC</w:t>
            </w:r>
            <w:r w:rsidRPr="00527373">
              <w:t>_</w:t>
            </w:r>
            <w:r w:rsidRPr="00527373">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2A78464C" w14:textId="77777777" w:rsidR="00094BC9" w:rsidRPr="00527373" w:rsidRDefault="00094BC9" w:rsidP="00094BC9">
            <w:pPr>
              <w:pStyle w:val="TAL"/>
              <w:rPr>
                <w:lang w:eastAsia="ja-JP"/>
              </w:rPr>
            </w:pPr>
            <w:r w:rsidRPr="00527373">
              <w:t xml:space="preserve">E-UTRA Band 4, 5, 12, 13, 14, 17, 24, 26, 27, 28, 29, 30, 41, </w:t>
            </w:r>
            <w:r w:rsidRPr="00527373">
              <w:rPr>
                <w:lang w:eastAsia="ja-JP"/>
              </w:rPr>
              <w:t xml:space="preserve">50, 51, 53, </w:t>
            </w:r>
            <w:r w:rsidRPr="00527373">
              <w:t>66, 70</w:t>
            </w:r>
            <w:r w:rsidRPr="00527373">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632D94AB" w14:textId="77777777" w:rsidR="00094BC9" w:rsidRPr="00527373" w:rsidRDefault="00094BC9" w:rsidP="00094BC9">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6AD53C3" w14:textId="77777777" w:rsidR="00094BC9" w:rsidRPr="00527373" w:rsidRDefault="00094BC9" w:rsidP="00094BC9">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735268"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2D2F35"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978CC6A"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46AEE9" w14:textId="77777777" w:rsidR="00094BC9" w:rsidRPr="00527373" w:rsidRDefault="00094BC9" w:rsidP="00094BC9">
            <w:pPr>
              <w:pStyle w:val="TAC"/>
              <w:rPr>
                <w:szCs w:val="18"/>
                <w:lang w:eastAsia="ja-JP"/>
              </w:rPr>
            </w:pPr>
          </w:p>
        </w:tc>
      </w:tr>
      <w:tr w:rsidR="00094BC9" w:rsidRPr="00527373" w14:paraId="09BE66BA" w14:textId="77777777" w:rsidTr="00A4395F">
        <w:trPr>
          <w:trHeight w:val="188"/>
          <w:jc w:val="center"/>
        </w:trPr>
        <w:tc>
          <w:tcPr>
            <w:tcW w:w="1632" w:type="dxa"/>
            <w:vMerge/>
            <w:tcBorders>
              <w:left w:val="single" w:sz="4" w:space="0" w:color="auto"/>
              <w:right w:val="single" w:sz="4" w:space="0" w:color="auto"/>
            </w:tcBorders>
          </w:tcPr>
          <w:p w14:paraId="167A624B" w14:textId="77777777" w:rsidR="00094BC9" w:rsidRPr="00527373" w:rsidRDefault="00094BC9" w:rsidP="00094BC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0199D14" w14:textId="77777777" w:rsidR="00094BC9" w:rsidRPr="00527373" w:rsidRDefault="00094BC9" w:rsidP="00094BC9">
            <w:pPr>
              <w:pStyle w:val="TAL"/>
              <w:rPr>
                <w:lang w:eastAsia="ja-JP"/>
              </w:rPr>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21ABED32" w14:textId="77777777" w:rsidR="00094BC9" w:rsidRPr="00527373" w:rsidRDefault="00094BC9" w:rsidP="00094BC9">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BB7646A" w14:textId="77777777" w:rsidR="00094BC9" w:rsidRPr="00527373" w:rsidRDefault="00094BC9" w:rsidP="00094BC9">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941AC4"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D38607"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6C9968D"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A1A186" w14:textId="77777777" w:rsidR="00094BC9" w:rsidRPr="00527373" w:rsidRDefault="00094BC9" w:rsidP="00094BC9">
            <w:pPr>
              <w:pStyle w:val="TAC"/>
              <w:rPr>
                <w:szCs w:val="18"/>
                <w:lang w:eastAsia="ja-JP"/>
              </w:rPr>
            </w:pPr>
            <w:r w:rsidRPr="00527373">
              <w:t>5</w:t>
            </w:r>
          </w:p>
        </w:tc>
      </w:tr>
      <w:tr w:rsidR="00094BC9" w:rsidRPr="00527373" w14:paraId="56BA1815" w14:textId="77777777" w:rsidTr="00A4395F">
        <w:trPr>
          <w:trHeight w:val="188"/>
          <w:jc w:val="center"/>
        </w:trPr>
        <w:tc>
          <w:tcPr>
            <w:tcW w:w="1632" w:type="dxa"/>
            <w:vMerge/>
            <w:tcBorders>
              <w:left w:val="single" w:sz="4" w:space="0" w:color="auto"/>
              <w:right w:val="single" w:sz="4" w:space="0" w:color="auto"/>
            </w:tcBorders>
          </w:tcPr>
          <w:p w14:paraId="6877A743" w14:textId="77777777" w:rsidR="00094BC9" w:rsidRPr="00527373" w:rsidRDefault="00094BC9" w:rsidP="00094BC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158B04C" w14:textId="77777777" w:rsidR="00094BC9" w:rsidRPr="00527373" w:rsidRDefault="00094BC9" w:rsidP="00094BC9">
            <w:pPr>
              <w:pStyle w:val="TAL"/>
              <w:rPr>
                <w:lang w:eastAsia="ja-JP"/>
              </w:rPr>
            </w:pPr>
            <w:r w:rsidRPr="00527373">
              <w:t>E-UTRANR Band n2</w:t>
            </w:r>
          </w:p>
        </w:tc>
        <w:tc>
          <w:tcPr>
            <w:tcW w:w="934" w:type="dxa"/>
            <w:tcBorders>
              <w:top w:val="single" w:sz="4" w:space="0" w:color="auto"/>
              <w:left w:val="nil"/>
              <w:bottom w:val="single" w:sz="4" w:space="0" w:color="auto"/>
              <w:right w:val="single" w:sz="4" w:space="0" w:color="auto"/>
            </w:tcBorders>
            <w:vAlign w:val="center"/>
          </w:tcPr>
          <w:p w14:paraId="52703038" w14:textId="77777777" w:rsidR="00094BC9" w:rsidRPr="00527373" w:rsidRDefault="00094BC9" w:rsidP="00094BC9">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4F6C1AA" w14:textId="77777777" w:rsidR="00094BC9" w:rsidRPr="00527373" w:rsidRDefault="00094BC9" w:rsidP="00094BC9">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70711E"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B08E59"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51CF50"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8B07E1" w14:textId="77777777" w:rsidR="00094BC9" w:rsidRPr="00527373" w:rsidRDefault="00094BC9" w:rsidP="00094BC9">
            <w:pPr>
              <w:pStyle w:val="TAC"/>
              <w:rPr>
                <w:szCs w:val="18"/>
                <w:lang w:eastAsia="ja-JP"/>
              </w:rPr>
            </w:pPr>
            <w:r w:rsidRPr="00527373">
              <w:t>5</w:t>
            </w:r>
          </w:p>
        </w:tc>
      </w:tr>
      <w:tr w:rsidR="00094BC9" w:rsidRPr="00527373" w14:paraId="393251E9" w14:textId="77777777" w:rsidTr="00A4395F">
        <w:trPr>
          <w:trHeight w:val="188"/>
          <w:jc w:val="center"/>
        </w:trPr>
        <w:tc>
          <w:tcPr>
            <w:tcW w:w="1632" w:type="dxa"/>
            <w:vMerge/>
            <w:tcBorders>
              <w:left w:val="single" w:sz="4" w:space="0" w:color="auto"/>
              <w:right w:val="single" w:sz="4" w:space="0" w:color="auto"/>
            </w:tcBorders>
          </w:tcPr>
          <w:p w14:paraId="3C3AB333" w14:textId="77777777" w:rsidR="00094BC9" w:rsidRPr="00527373" w:rsidRDefault="00094BC9" w:rsidP="00094BC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2F96FA3" w14:textId="77777777" w:rsidR="00094BC9" w:rsidRPr="00527373" w:rsidRDefault="00094BC9" w:rsidP="00094BC9">
            <w:pPr>
              <w:pStyle w:val="TAL"/>
              <w:rPr>
                <w:szCs w:val="18"/>
              </w:rPr>
            </w:pPr>
            <w:r w:rsidRPr="00527373">
              <w:t>E-UTRA Band 22, 42, 43</w:t>
            </w:r>
            <w:r w:rsidRPr="00527373">
              <w:rPr>
                <w:szCs w:val="18"/>
              </w:rPr>
              <w:t>,</w:t>
            </w:r>
          </w:p>
          <w:p w14:paraId="263C9E54" w14:textId="77777777" w:rsidR="00094BC9" w:rsidRPr="00527373" w:rsidRDefault="00094BC9" w:rsidP="00094BC9">
            <w:pPr>
              <w:pStyle w:val="TAL"/>
              <w:rPr>
                <w:lang w:eastAsia="ja-JP"/>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7E92B562" w14:textId="77777777" w:rsidR="00094BC9" w:rsidRPr="00527373" w:rsidRDefault="00094BC9" w:rsidP="00094BC9">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D456BA2" w14:textId="77777777" w:rsidR="00094BC9" w:rsidRPr="00527373" w:rsidRDefault="00094BC9" w:rsidP="00094BC9">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3F0995"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5F69E7"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6E956B"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466DCD3" w14:textId="77777777" w:rsidR="00094BC9" w:rsidRPr="00527373" w:rsidRDefault="00094BC9" w:rsidP="00094BC9">
            <w:pPr>
              <w:pStyle w:val="TAC"/>
              <w:rPr>
                <w:szCs w:val="18"/>
                <w:lang w:eastAsia="ja-JP"/>
              </w:rPr>
            </w:pPr>
            <w:r w:rsidRPr="00527373">
              <w:t>2</w:t>
            </w:r>
          </w:p>
        </w:tc>
      </w:tr>
      <w:tr w:rsidR="00094BC9" w:rsidRPr="00527373" w14:paraId="76A68A2F" w14:textId="77777777" w:rsidTr="00A4395F">
        <w:trPr>
          <w:trHeight w:val="188"/>
          <w:jc w:val="center"/>
        </w:trPr>
        <w:tc>
          <w:tcPr>
            <w:tcW w:w="1632" w:type="dxa"/>
            <w:tcBorders>
              <w:left w:val="single" w:sz="4" w:space="0" w:color="auto"/>
              <w:right w:val="single" w:sz="4" w:space="0" w:color="auto"/>
            </w:tcBorders>
          </w:tcPr>
          <w:p w14:paraId="5A7D2784" w14:textId="77777777" w:rsidR="00094BC9" w:rsidRPr="00527373" w:rsidRDefault="00094BC9" w:rsidP="00094BC9">
            <w:pPr>
              <w:pStyle w:val="TAC"/>
              <w:rPr>
                <w:lang w:eastAsia="ja-JP"/>
              </w:rPr>
            </w:pPr>
            <w:r w:rsidRPr="00527373">
              <w:t>DC_66_n5</w:t>
            </w:r>
          </w:p>
        </w:tc>
        <w:tc>
          <w:tcPr>
            <w:tcW w:w="2864" w:type="dxa"/>
            <w:tcBorders>
              <w:top w:val="single" w:sz="4" w:space="0" w:color="auto"/>
              <w:left w:val="nil"/>
              <w:bottom w:val="single" w:sz="4" w:space="0" w:color="auto"/>
              <w:right w:val="single" w:sz="4" w:space="0" w:color="auto"/>
            </w:tcBorders>
            <w:vAlign w:val="bottom"/>
          </w:tcPr>
          <w:p w14:paraId="0E61E4EC" w14:textId="77777777" w:rsidR="00094BC9" w:rsidRPr="00527373" w:rsidRDefault="00094BC9" w:rsidP="00094BC9">
            <w:pPr>
              <w:pStyle w:val="TAL"/>
            </w:pPr>
            <w:r w:rsidRPr="00527373">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C97EFC6"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D6680E" w14:textId="77777777" w:rsidR="00094BC9" w:rsidRPr="00527373" w:rsidRDefault="00094BC9" w:rsidP="00094BC9">
            <w:pPr>
              <w:pStyle w:val="TAC"/>
              <w:rPr>
                <w:rFonts w:cs="Arial"/>
                <w:sz w:val="16"/>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7B62B4DA"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C1123F"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E5C8E3"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35889AE" w14:textId="77777777" w:rsidR="00094BC9" w:rsidRPr="00527373" w:rsidRDefault="00094BC9" w:rsidP="00094BC9">
            <w:pPr>
              <w:pStyle w:val="TAC"/>
            </w:pPr>
          </w:p>
        </w:tc>
      </w:tr>
      <w:tr w:rsidR="00094BC9" w:rsidRPr="00527373" w14:paraId="48323AC7" w14:textId="77777777" w:rsidTr="00A4395F">
        <w:trPr>
          <w:trHeight w:val="188"/>
          <w:jc w:val="center"/>
        </w:trPr>
        <w:tc>
          <w:tcPr>
            <w:tcW w:w="1632" w:type="dxa"/>
            <w:tcBorders>
              <w:left w:val="single" w:sz="4" w:space="0" w:color="auto"/>
              <w:right w:val="single" w:sz="4" w:space="0" w:color="auto"/>
            </w:tcBorders>
            <w:vAlign w:val="center"/>
          </w:tcPr>
          <w:p w14:paraId="6E103332" w14:textId="77777777" w:rsidR="00094BC9" w:rsidRPr="00527373" w:rsidRDefault="00094BC9" w:rsidP="00094BC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E88E465" w14:textId="77777777" w:rsidR="00094BC9" w:rsidRPr="00527373" w:rsidRDefault="00094BC9" w:rsidP="00094BC9">
            <w:pPr>
              <w:pStyle w:val="TAL"/>
              <w:rPr>
                <w:szCs w:val="18"/>
              </w:rPr>
            </w:pPr>
            <w:r w:rsidRPr="00527373">
              <w:t>E-UTRA Band 41, 42, 48, 52</w:t>
            </w:r>
          </w:p>
          <w:p w14:paraId="64AEF1CC" w14:textId="77777777" w:rsidR="00094BC9" w:rsidRPr="00527373" w:rsidRDefault="00094BC9" w:rsidP="00094BC9">
            <w:pPr>
              <w:pStyle w:val="TAL"/>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267F09BC"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A536FA" w14:textId="77777777" w:rsidR="00094BC9" w:rsidRPr="00527373" w:rsidRDefault="00094BC9" w:rsidP="00094BC9">
            <w:pPr>
              <w:pStyle w:val="TAC"/>
              <w:rPr>
                <w:rFonts w:cs="Arial"/>
                <w:sz w:val="16"/>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473B122D"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351DD7"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C6A49C"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A5D6E6" w14:textId="77777777" w:rsidR="00094BC9" w:rsidRPr="00527373" w:rsidRDefault="00094BC9" w:rsidP="00094BC9">
            <w:pPr>
              <w:pStyle w:val="TAC"/>
            </w:pPr>
            <w:r w:rsidRPr="00527373">
              <w:t>2</w:t>
            </w:r>
          </w:p>
        </w:tc>
      </w:tr>
      <w:tr w:rsidR="00094BC9" w:rsidRPr="00527373" w14:paraId="24A413DA" w14:textId="77777777" w:rsidTr="00A4395F">
        <w:trPr>
          <w:trHeight w:val="188"/>
          <w:jc w:val="center"/>
        </w:trPr>
        <w:tc>
          <w:tcPr>
            <w:tcW w:w="1632" w:type="dxa"/>
            <w:vMerge w:val="restart"/>
            <w:tcBorders>
              <w:top w:val="single" w:sz="4" w:space="0" w:color="auto"/>
              <w:left w:val="single" w:sz="4" w:space="0" w:color="auto"/>
              <w:right w:val="single" w:sz="4" w:space="0" w:color="auto"/>
            </w:tcBorders>
            <w:vAlign w:val="center"/>
          </w:tcPr>
          <w:p w14:paraId="4A05BCA2" w14:textId="77777777" w:rsidR="00094BC9" w:rsidRPr="00527373" w:rsidRDefault="00094BC9" w:rsidP="00094BC9">
            <w:pPr>
              <w:pStyle w:val="TAC"/>
              <w:rPr>
                <w:lang w:eastAsia="ja-JP"/>
              </w:rPr>
            </w:pPr>
            <w:r w:rsidRPr="00527373">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5922729C" w14:textId="77777777" w:rsidR="00094BC9" w:rsidRPr="00527373" w:rsidRDefault="00094BC9" w:rsidP="00094BC9">
            <w:pPr>
              <w:pStyle w:val="TAL"/>
              <w:rPr>
                <w:szCs w:val="18"/>
              </w:rPr>
            </w:pPr>
            <w:r w:rsidRPr="00527373">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1993A9C2" w14:textId="77777777" w:rsidR="00094BC9" w:rsidRPr="00527373" w:rsidRDefault="00094BC9" w:rsidP="00094BC9">
            <w:pPr>
              <w:pStyle w:val="TAC"/>
              <w:rPr>
                <w:szCs w:val="18"/>
              </w:rPr>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0E43E35" w14:textId="77777777" w:rsidR="00094BC9" w:rsidRPr="00527373" w:rsidRDefault="00094BC9" w:rsidP="00094BC9">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336313" w14:textId="77777777" w:rsidR="00094BC9" w:rsidRPr="00527373" w:rsidRDefault="00094BC9" w:rsidP="00094BC9">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6CB85A" w14:textId="77777777" w:rsidR="00094BC9" w:rsidRPr="00527373" w:rsidRDefault="00094BC9" w:rsidP="00094BC9">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E9367A" w14:textId="77777777" w:rsidR="00094BC9" w:rsidRPr="00527373" w:rsidRDefault="00094BC9" w:rsidP="00094BC9">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7DBC1BB" w14:textId="77777777" w:rsidR="00094BC9" w:rsidRPr="00527373" w:rsidRDefault="00094BC9" w:rsidP="00094BC9">
            <w:pPr>
              <w:pStyle w:val="TAC"/>
              <w:rPr>
                <w:szCs w:val="18"/>
                <w:lang w:eastAsia="ja-JP"/>
              </w:rPr>
            </w:pPr>
          </w:p>
        </w:tc>
      </w:tr>
      <w:tr w:rsidR="00094BC9" w:rsidRPr="00527373" w14:paraId="562CFFF0" w14:textId="77777777" w:rsidTr="00A4395F">
        <w:trPr>
          <w:trHeight w:val="188"/>
          <w:jc w:val="center"/>
        </w:trPr>
        <w:tc>
          <w:tcPr>
            <w:tcW w:w="1632" w:type="dxa"/>
            <w:vMerge/>
            <w:tcBorders>
              <w:left w:val="single" w:sz="4" w:space="0" w:color="auto"/>
              <w:right w:val="single" w:sz="4" w:space="0" w:color="auto"/>
            </w:tcBorders>
          </w:tcPr>
          <w:p w14:paraId="459A61C5" w14:textId="77777777" w:rsidR="00094BC9" w:rsidRPr="00527373" w:rsidRDefault="00094BC9" w:rsidP="00094BC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EA598A9" w14:textId="77777777" w:rsidR="00094BC9" w:rsidRPr="00527373" w:rsidRDefault="00094BC9" w:rsidP="00094BC9">
            <w:pPr>
              <w:pStyle w:val="TAL"/>
              <w:rPr>
                <w:szCs w:val="18"/>
              </w:rPr>
            </w:pPr>
            <w:r w:rsidRPr="00527373">
              <w:t>E-UTRA Band 42</w:t>
            </w:r>
            <w:r w:rsidRPr="00527373">
              <w:rPr>
                <w:lang w:eastAsia="ja-JP"/>
              </w:rPr>
              <w:t>, 48</w:t>
            </w:r>
          </w:p>
          <w:p w14:paraId="41DE59EB" w14:textId="77777777" w:rsidR="00094BC9" w:rsidRPr="00527373" w:rsidRDefault="00094BC9" w:rsidP="00094BC9">
            <w:pPr>
              <w:pStyle w:val="TAL"/>
              <w:rPr>
                <w:szCs w:val="18"/>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0A2C7400" w14:textId="77777777" w:rsidR="00094BC9" w:rsidRPr="00527373" w:rsidRDefault="00094BC9" w:rsidP="00094BC9">
            <w:pPr>
              <w:pStyle w:val="TAC"/>
              <w:rPr>
                <w:szCs w:val="18"/>
              </w:rPr>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66ADF7E" w14:textId="77777777" w:rsidR="00094BC9" w:rsidRPr="00527373" w:rsidRDefault="00094BC9" w:rsidP="00094BC9">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0CC728" w14:textId="77777777" w:rsidR="00094BC9" w:rsidRPr="00527373" w:rsidRDefault="00094BC9" w:rsidP="00094BC9">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410FF6" w14:textId="77777777" w:rsidR="00094BC9" w:rsidRPr="00527373" w:rsidRDefault="00094BC9" w:rsidP="00094BC9">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0E46AF" w14:textId="77777777" w:rsidR="00094BC9" w:rsidRPr="00527373" w:rsidRDefault="00094BC9" w:rsidP="00094BC9">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BA53C9" w14:textId="77777777" w:rsidR="00094BC9" w:rsidRPr="00527373" w:rsidRDefault="00094BC9" w:rsidP="00094BC9">
            <w:pPr>
              <w:pStyle w:val="TAC"/>
              <w:rPr>
                <w:szCs w:val="18"/>
                <w:lang w:eastAsia="ja-JP"/>
              </w:rPr>
            </w:pPr>
            <w:r w:rsidRPr="00527373">
              <w:t>2</w:t>
            </w:r>
          </w:p>
        </w:tc>
      </w:tr>
      <w:tr w:rsidR="00094BC9" w:rsidRPr="00527373" w14:paraId="56EF3414" w14:textId="77777777" w:rsidTr="00A4395F">
        <w:trPr>
          <w:trHeight w:val="188"/>
          <w:jc w:val="center"/>
        </w:trPr>
        <w:tc>
          <w:tcPr>
            <w:tcW w:w="1632" w:type="dxa"/>
            <w:vMerge w:val="restart"/>
            <w:tcBorders>
              <w:top w:val="single" w:sz="4" w:space="0" w:color="auto"/>
              <w:left w:val="single" w:sz="4" w:space="0" w:color="auto"/>
              <w:right w:val="single" w:sz="4" w:space="0" w:color="auto"/>
            </w:tcBorders>
          </w:tcPr>
          <w:p w14:paraId="17638F31" w14:textId="77777777" w:rsidR="00094BC9" w:rsidRPr="00527373" w:rsidRDefault="00094BC9" w:rsidP="00094BC9">
            <w:pPr>
              <w:pStyle w:val="TAC"/>
            </w:pPr>
            <w:r w:rsidRPr="00527373">
              <w:t>DC_66_n71</w:t>
            </w:r>
          </w:p>
        </w:tc>
        <w:tc>
          <w:tcPr>
            <w:tcW w:w="2864" w:type="dxa"/>
            <w:tcBorders>
              <w:top w:val="single" w:sz="4" w:space="0" w:color="auto"/>
              <w:left w:val="nil"/>
              <w:bottom w:val="single" w:sz="4" w:space="0" w:color="auto"/>
              <w:right w:val="single" w:sz="4" w:space="0" w:color="auto"/>
            </w:tcBorders>
            <w:vAlign w:val="center"/>
          </w:tcPr>
          <w:p w14:paraId="6179034C" w14:textId="77777777" w:rsidR="00094BC9" w:rsidRPr="00527373" w:rsidRDefault="00094BC9" w:rsidP="00094BC9">
            <w:pPr>
              <w:pStyle w:val="TAL"/>
            </w:pPr>
            <w:r w:rsidRPr="00527373">
              <w:t>E-UTRA Band 4, 5, 13, 14, 17, 24, 26, 27, 29, 30, 43,</w:t>
            </w:r>
            <w:r w:rsidRPr="00527373">
              <w:rPr>
                <w:strike/>
              </w:rPr>
              <w:t xml:space="preserve"> </w:t>
            </w:r>
            <w:r w:rsidRPr="00527373">
              <w:t>50, 51, 66, 74</w:t>
            </w:r>
          </w:p>
        </w:tc>
        <w:tc>
          <w:tcPr>
            <w:tcW w:w="934" w:type="dxa"/>
            <w:tcBorders>
              <w:top w:val="single" w:sz="4" w:space="0" w:color="auto"/>
              <w:left w:val="nil"/>
              <w:bottom w:val="single" w:sz="4" w:space="0" w:color="auto"/>
              <w:right w:val="single" w:sz="4" w:space="0" w:color="auto"/>
            </w:tcBorders>
            <w:vAlign w:val="center"/>
          </w:tcPr>
          <w:p w14:paraId="7A8052CC"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F5544C" w14:textId="77777777" w:rsidR="00094BC9" w:rsidRPr="00527373" w:rsidRDefault="00094BC9" w:rsidP="00094BC9">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9AFA893"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E2D563"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210377"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8ED787" w14:textId="77777777" w:rsidR="00094BC9" w:rsidRPr="00527373" w:rsidRDefault="00094BC9" w:rsidP="00094BC9">
            <w:pPr>
              <w:pStyle w:val="TAC"/>
            </w:pPr>
          </w:p>
        </w:tc>
      </w:tr>
      <w:tr w:rsidR="00094BC9" w:rsidRPr="00527373" w14:paraId="1E9CECE1" w14:textId="77777777" w:rsidTr="00A4395F">
        <w:trPr>
          <w:trHeight w:val="188"/>
          <w:jc w:val="center"/>
        </w:trPr>
        <w:tc>
          <w:tcPr>
            <w:tcW w:w="1632" w:type="dxa"/>
            <w:vMerge/>
            <w:tcBorders>
              <w:left w:val="single" w:sz="4" w:space="0" w:color="auto"/>
              <w:right w:val="single" w:sz="4" w:space="0" w:color="auto"/>
            </w:tcBorders>
            <w:vAlign w:val="center"/>
          </w:tcPr>
          <w:p w14:paraId="31ADBB88" w14:textId="77777777" w:rsidR="00094BC9" w:rsidRPr="00527373" w:rsidRDefault="00094BC9" w:rsidP="00094BC9">
            <w:pPr>
              <w:pStyle w:val="TAC"/>
            </w:pPr>
          </w:p>
        </w:tc>
        <w:tc>
          <w:tcPr>
            <w:tcW w:w="2864" w:type="dxa"/>
            <w:tcBorders>
              <w:top w:val="single" w:sz="4" w:space="0" w:color="auto"/>
              <w:left w:val="nil"/>
              <w:bottom w:val="single" w:sz="4" w:space="0" w:color="auto"/>
              <w:right w:val="single" w:sz="4" w:space="0" w:color="auto"/>
            </w:tcBorders>
            <w:vAlign w:val="center"/>
          </w:tcPr>
          <w:p w14:paraId="71002932" w14:textId="77777777" w:rsidR="00094BC9" w:rsidRPr="00527373" w:rsidRDefault="00094BC9" w:rsidP="00094BC9">
            <w:pPr>
              <w:pStyle w:val="TAL"/>
            </w:pPr>
            <w:r w:rsidRPr="00527373">
              <w:t>E-UTRA Band 2, 7, 22, 25, 41, 42, 48, 70</w:t>
            </w:r>
          </w:p>
          <w:p w14:paraId="2E39465F" w14:textId="77777777" w:rsidR="00094BC9" w:rsidRPr="00527373" w:rsidRDefault="00094BC9" w:rsidP="00094BC9">
            <w:pPr>
              <w:pStyle w:val="TAL"/>
            </w:pPr>
            <w:r w:rsidRPr="00527373">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64D70DE"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EFE3FE" w14:textId="77777777" w:rsidR="00094BC9" w:rsidRPr="00527373" w:rsidRDefault="00094BC9" w:rsidP="00094BC9">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0A5DF7"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C3ACA3"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C2D63C"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A1A0A6" w14:textId="77777777" w:rsidR="00094BC9" w:rsidRPr="00527373" w:rsidRDefault="00094BC9" w:rsidP="00094BC9">
            <w:pPr>
              <w:pStyle w:val="TAC"/>
            </w:pPr>
            <w:r w:rsidRPr="00527373">
              <w:t>2</w:t>
            </w:r>
          </w:p>
        </w:tc>
      </w:tr>
      <w:tr w:rsidR="00094BC9" w:rsidRPr="00527373" w14:paraId="3DA87C07" w14:textId="77777777" w:rsidTr="00A4395F">
        <w:trPr>
          <w:trHeight w:val="188"/>
          <w:jc w:val="center"/>
        </w:trPr>
        <w:tc>
          <w:tcPr>
            <w:tcW w:w="1632" w:type="dxa"/>
            <w:vMerge/>
            <w:tcBorders>
              <w:left w:val="single" w:sz="4" w:space="0" w:color="auto"/>
              <w:bottom w:val="single" w:sz="4" w:space="0" w:color="auto"/>
              <w:right w:val="single" w:sz="4" w:space="0" w:color="auto"/>
            </w:tcBorders>
            <w:vAlign w:val="center"/>
          </w:tcPr>
          <w:p w14:paraId="05382EC9" w14:textId="77777777" w:rsidR="00094BC9" w:rsidRPr="00527373" w:rsidRDefault="00094BC9" w:rsidP="00094BC9">
            <w:pPr>
              <w:pStyle w:val="TAC"/>
            </w:pPr>
          </w:p>
        </w:tc>
        <w:tc>
          <w:tcPr>
            <w:tcW w:w="2864" w:type="dxa"/>
            <w:tcBorders>
              <w:top w:val="single" w:sz="4" w:space="0" w:color="auto"/>
              <w:left w:val="nil"/>
              <w:bottom w:val="single" w:sz="4" w:space="0" w:color="auto"/>
              <w:right w:val="single" w:sz="4" w:space="0" w:color="auto"/>
            </w:tcBorders>
            <w:vAlign w:val="center"/>
          </w:tcPr>
          <w:p w14:paraId="57678D97" w14:textId="77777777" w:rsidR="00094BC9" w:rsidRPr="00527373" w:rsidRDefault="00094BC9" w:rsidP="00094BC9">
            <w:pPr>
              <w:pStyle w:val="TAL"/>
            </w:pPr>
            <w:r w:rsidRPr="00527373">
              <w:t>E-UTRA Band 71</w:t>
            </w:r>
          </w:p>
        </w:tc>
        <w:tc>
          <w:tcPr>
            <w:tcW w:w="934" w:type="dxa"/>
            <w:tcBorders>
              <w:top w:val="single" w:sz="4" w:space="0" w:color="auto"/>
              <w:left w:val="nil"/>
              <w:bottom w:val="single" w:sz="4" w:space="0" w:color="auto"/>
              <w:right w:val="single" w:sz="4" w:space="0" w:color="auto"/>
            </w:tcBorders>
            <w:vAlign w:val="center"/>
          </w:tcPr>
          <w:p w14:paraId="3AAFB904"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599C28" w14:textId="77777777" w:rsidR="00094BC9" w:rsidRPr="00527373" w:rsidRDefault="00094BC9" w:rsidP="00094BC9">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C86BDE"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DF0C7A"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EE7339"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C70F73" w14:textId="77777777" w:rsidR="00094BC9" w:rsidRPr="00527373" w:rsidRDefault="00094BC9" w:rsidP="00094BC9">
            <w:pPr>
              <w:pStyle w:val="TAC"/>
            </w:pPr>
            <w:r w:rsidRPr="00527373">
              <w:t>5</w:t>
            </w:r>
          </w:p>
        </w:tc>
      </w:tr>
      <w:tr w:rsidR="00094BC9" w:rsidRPr="00527373" w14:paraId="768EE49B" w14:textId="77777777" w:rsidTr="00A4395F">
        <w:trPr>
          <w:trHeight w:val="188"/>
          <w:jc w:val="center"/>
        </w:trPr>
        <w:tc>
          <w:tcPr>
            <w:tcW w:w="1632" w:type="dxa"/>
            <w:tcBorders>
              <w:top w:val="single" w:sz="4" w:space="0" w:color="auto"/>
              <w:left w:val="single" w:sz="4" w:space="0" w:color="auto"/>
              <w:right w:val="single" w:sz="4" w:space="0" w:color="auto"/>
            </w:tcBorders>
            <w:vAlign w:val="center"/>
          </w:tcPr>
          <w:p w14:paraId="03AAFCCD" w14:textId="77777777" w:rsidR="00094BC9" w:rsidRPr="00527373" w:rsidRDefault="00094BC9" w:rsidP="00094BC9">
            <w:pPr>
              <w:pStyle w:val="TAC"/>
            </w:pPr>
            <w:r w:rsidRPr="00527373">
              <w:t>DC_66_n78,</w:t>
            </w:r>
          </w:p>
          <w:p w14:paraId="51B0F94C" w14:textId="77777777" w:rsidR="00094BC9" w:rsidRPr="00527373" w:rsidRDefault="00094BC9" w:rsidP="00094BC9">
            <w:pPr>
              <w:pStyle w:val="TAC"/>
            </w:pPr>
            <w:r w:rsidRPr="00527373">
              <w:t>DC_66_n86_ULSUP-TDM_n78</w:t>
            </w:r>
          </w:p>
        </w:tc>
        <w:tc>
          <w:tcPr>
            <w:tcW w:w="2864" w:type="dxa"/>
            <w:tcBorders>
              <w:top w:val="single" w:sz="4" w:space="0" w:color="auto"/>
              <w:left w:val="nil"/>
              <w:bottom w:val="single" w:sz="4" w:space="0" w:color="auto"/>
              <w:right w:val="single" w:sz="4" w:space="0" w:color="auto"/>
            </w:tcBorders>
            <w:vAlign w:val="center"/>
          </w:tcPr>
          <w:p w14:paraId="0D58B4A0" w14:textId="77777777" w:rsidR="00094BC9" w:rsidRPr="00527373" w:rsidRDefault="00094BC9" w:rsidP="00094BC9">
            <w:pPr>
              <w:pStyle w:val="TAL"/>
            </w:pPr>
            <w:r w:rsidRPr="00527373">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1F1613B3" w14:textId="77777777" w:rsidR="00094BC9" w:rsidRPr="00527373" w:rsidRDefault="00094BC9" w:rsidP="00094BC9">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FE8EFF" w14:textId="77777777" w:rsidR="00094BC9" w:rsidRPr="00527373" w:rsidRDefault="00094BC9" w:rsidP="00094BC9">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C0A5BA" w14:textId="77777777" w:rsidR="00094BC9" w:rsidRPr="00527373" w:rsidRDefault="00094BC9" w:rsidP="00094BC9">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A2A949" w14:textId="77777777" w:rsidR="00094BC9" w:rsidRPr="00527373" w:rsidRDefault="00094BC9" w:rsidP="00094BC9">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4531C2" w14:textId="77777777" w:rsidR="00094BC9" w:rsidRPr="00527373" w:rsidRDefault="00094BC9" w:rsidP="00094BC9">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592A9F4" w14:textId="77777777" w:rsidR="00094BC9" w:rsidRPr="00527373" w:rsidRDefault="00094BC9" w:rsidP="00094BC9">
            <w:pPr>
              <w:pStyle w:val="TAC"/>
            </w:pPr>
          </w:p>
        </w:tc>
      </w:tr>
      <w:tr w:rsidR="00094BC9" w:rsidRPr="00527373" w14:paraId="31296C48" w14:textId="77777777" w:rsidTr="00A4395F">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62E50EE2" w14:textId="77777777" w:rsidR="00094BC9" w:rsidRPr="00527373" w:rsidRDefault="00094BC9" w:rsidP="00094BC9">
            <w:pPr>
              <w:pStyle w:val="TAN"/>
            </w:pPr>
            <w:r w:rsidRPr="00527373">
              <w:lastRenderedPageBreak/>
              <w:t>NOTE 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in TS 36.101 [5] or in Table 5.2-1 in TS 38.101-1 [2].</w:t>
            </w:r>
          </w:p>
          <w:p w14:paraId="0878E89E" w14:textId="77777777" w:rsidR="00094BC9" w:rsidRPr="00527373" w:rsidRDefault="00094BC9" w:rsidP="00094BC9">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As exceptions, measurements with a level up to the applicable requirements defined in Table 6.6.3.1-2</w:t>
            </w:r>
            <w:r w:rsidRPr="00527373">
              <w:t xml:space="preserve"> in TS 36.101 [5] 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2180BA2F" w14:textId="77777777" w:rsidR="00094BC9" w:rsidRPr="00527373" w:rsidRDefault="00094BC9" w:rsidP="00094BC9">
            <w:pPr>
              <w:pStyle w:val="TAN"/>
              <w:rPr>
                <w:rFonts w:eastAsia="Malgun Gothic" w:cs="Arial"/>
              </w:rPr>
            </w:pPr>
            <w:r w:rsidRPr="00527373">
              <w:rPr>
                <w:rFonts w:cs="Arial"/>
                <w:kern w:val="2"/>
              </w:rPr>
              <w:t xml:space="preserve">NOTE </w:t>
            </w:r>
            <w:r w:rsidRPr="00527373">
              <w:rPr>
                <w:rFonts w:eastAsia="Malgun Gothic" w:cs="Arial"/>
                <w:kern w:val="2"/>
              </w:rPr>
              <w:t>3</w:t>
            </w:r>
            <w:r w:rsidRPr="00527373">
              <w:rPr>
                <w:rFonts w:cs="Arial"/>
                <w:lang w:eastAsia="ja-JP"/>
              </w:rPr>
              <w:t>:</w:t>
            </w:r>
            <w:r w:rsidRPr="00527373">
              <w:rPr>
                <w:rFonts w:cs="Arial"/>
                <w:lang w:eastAsia="ja-JP"/>
              </w:rPr>
              <w:tab/>
              <w:t>Applicable when co-existence with PHS system operating in 1884.5 - 1915.7 MHz</w:t>
            </w:r>
          </w:p>
          <w:p w14:paraId="62736D2C" w14:textId="77777777" w:rsidR="00094BC9" w:rsidRPr="00527373" w:rsidRDefault="00094BC9" w:rsidP="00094BC9">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0130117F" w14:textId="77777777" w:rsidR="00094BC9" w:rsidRPr="00527373" w:rsidRDefault="00094BC9" w:rsidP="00094BC9">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6.6.3.1-1, Table 6.6.3.1A-1 </w:t>
            </w:r>
            <w:r w:rsidRPr="00527373">
              <w:t xml:space="preserve">in TS 36.101 [5] or in Table 6.5.3.1-1 in TS 38.101-1 [2] </w:t>
            </w:r>
            <w:r w:rsidRPr="00527373">
              <w:rPr>
                <w:rFonts w:cs="Arial"/>
              </w:rPr>
              <w:t>from the edge of the channel bandwidth.</w:t>
            </w:r>
          </w:p>
          <w:p w14:paraId="2C1BE6D1" w14:textId="77777777" w:rsidR="00094BC9" w:rsidRPr="00527373" w:rsidRDefault="00094BC9" w:rsidP="00094BC9">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572A3D0" w14:textId="77777777" w:rsidR="00094BC9" w:rsidRPr="00527373" w:rsidRDefault="00094BC9" w:rsidP="00094BC9">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5A033745" w14:textId="77777777" w:rsidR="00094BC9" w:rsidRPr="00527373" w:rsidRDefault="00094BC9" w:rsidP="00094BC9">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86C25FC" w14:textId="77777777" w:rsidR="00094BC9" w:rsidRPr="00527373" w:rsidRDefault="00094BC9" w:rsidP="00094BC9">
            <w:pPr>
              <w:pStyle w:val="TAN"/>
              <w:rPr>
                <w:rFonts w:cs="Arial"/>
              </w:rPr>
            </w:pPr>
            <w:r w:rsidRPr="00527373">
              <w:rPr>
                <w:rFonts w:cs="Arial"/>
              </w:rPr>
              <w:t>NOTE 9:</w:t>
            </w:r>
            <w:r w:rsidRPr="00527373">
              <w:tab/>
            </w:r>
            <w:r w:rsidRPr="00527373">
              <w:rPr>
                <w:rFonts w:cs="Arial"/>
              </w:rPr>
              <w:t>Applicable when the assigned E-UTRA or NR carrier is confined within 718 MHz and 748 MHz and when the channel bandwidth used is 5 or 10 MHz.</w:t>
            </w:r>
          </w:p>
          <w:p w14:paraId="77FA1F2B" w14:textId="77777777" w:rsidR="00094BC9" w:rsidRPr="00527373" w:rsidRDefault="00094BC9" w:rsidP="00094BC9">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18AA0AB" w14:textId="77777777" w:rsidR="00094BC9" w:rsidRPr="00527373" w:rsidRDefault="00094BC9" w:rsidP="00094BC9">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E429743" w14:textId="77777777" w:rsidR="00094BC9" w:rsidRPr="00527373" w:rsidRDefault="00094BC9" w:rsidP="00094BC9">
            <w:pPr>
              <w:pStyle w:val="TAN"/>
              <w:rPr>
                <w:rFonts w:cs="Arial"/>
                <w:lang w:eastAsia="ja-JP"/>
              </w:rPr>
            </w:pPr>
            <w:r w:rsidRPr="00527373">
              <w:rPr>
                <w:rFonts w:cs="Arial"/>
                <w:lang w:eastAsia="ja-JP"/>
              </w:rPr>
              <w:t>NOTE 12:</w:t>
            </w:r>
            <w:r w:rsidRPr="00527373">
              <w:tab/>
            </w:r>
            <w:r w:rsidRPr="00527373">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27373">
              <w:rPr>
                <w:rFonts w:cs="Arial"/>
                <w:lang w:eastAsia="ja-JP"/>
              </w:rPr>
              <w:t>RB</w:t>
            </w:r>
            <w:r w:rsidRPr="00527373">
              <w:rPr>
                <w:rFonts w:cs="Arial"/>
                <w:vertAlign w:val="subscript"/>
                <w:lang w:eastAsia="ja-JP"/>
              </w:rPr>
              <w:t>start</w:t>
            </w:r>
            <w:proofErr w:type="spellEnd"/>
            <w:r w:rsidRPr="00527373">
              <w:rPr>
                <w:rFonts w:cs="Arial"/>
                <w:lang w:eastAsia="ja-JP"/>
              </w:rPr>
              <w:t xml:space="preserve"> &gt; 3.</w:t>
            </w:r>
          </w:p>
          <w:p w14:paraId="6BB1C8B1" w14:textId="77777777" w:rsidR="00094BC9" w:rsidRPr="00527373" w:rsidRDefault="00094BC9" w:rsidP="00094BC9">
            <w:pPr>
              <w:pStyle w:val="TAN"/>
              <w:rPr>
                <w:rFonts w:eastAsia="MS Mincho" w:cs="Arial"/>
                <w:lang w:eastAsia="ja-JP"/>
              </w:rPr>
            </w:pPr>
            <w:r w:rsidRPr="00527373">
              <w:rPr>
                <w:rFonts w:cs="Arial"/>
              </w:rPr>
              <w:t>NOTE 13:</w:t>
            </w:r>
            <w:r w:rsidRPr="00527373">
              <w:rPr>
                <w:rFonts w:cs="Arial"/>
              </w:rPr>
              <w:tab/>
              <w:t>Void.</w:t>
            </w:r>
          </w:p>
          <w:p w14:paraId="1E6D28F6" w14:textId="77777777" w:rsidR="00094BC9" w:rsidRPr="00527373" w:rsidRDefault="00094BC9" w:rsidP="00094BC9">
            <w:pPr>
              <w:pStyle w:val="TAN"/>
              <w:rPr>
                <w:rFonts w:cs="Arial"/>
              </w:rPr>
            </w:pPr>
            <w:r w:rsidRPr="00527373">
              <w:rPr>
                <w:rFonts w:cs="Arial"/>
              </w:rPr>
              <w:t>NOTE 14:</w:t>
            </w:r>
            <w:r w:rsidRPr="00527373">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27373">
              <w:rPr>
                <w:rFonts w:cs="Arial"/>
              </w:rPr>
              <w:t>RB</w:t>
            </w:r>
            <w:r w:rsidRPr="00527373">
              <w:rPr>
                <w:rFonts w:cs="Arial"/>
                <w:vertAlign w:val="subscript"/>
              </w:rPr>
              <w:t>start</w:t>
            </w:r>
            <w:proofErr w:type="spellEnd"/>
            <w:r w:rsidRPr="00527373">
              <w:rPr>
                <w:rFonts w:cs="Arial"/>
              </w:rPr>
              <w:t xml:space="preserve"> &gt; 1 and </w:t>
            </w:r>
            <w:proofErr w:type="spellStart"/>
            <w:r w:rsidRPr="00527373">
              <w:rPr>
                <w:rFonts w:cs="Arial"/>
              </w:rPr>
              <w:t>RB</w:t>
            </w:r>
            <w:r w:rsidRPr="00527373">
              <w:rPr>
                <w:rFonts w:cs="Arial"/>
                <w:vertAlign w:val="subscript"/>
              </w:rPr>
              <w:t>start</w:t>
            </w:r>
            <w:proofErr w:type="spellEnd"/>
            <w:r w:rsidRPr="00527373">
              <w:rPr>
                <w:rFonts w:cs="Arial"/>
              </w:rPr>
              <w:t xml:space="preserve"> &lt; 48.</w:t>
            </w:r>
          </w:p>
          <w:p w14:paraId="5CC9262E" w14:textId="77777777" w:rsidR="00094BC9" w:rsidRPr="00527373" w:rsidRDefault="00094BC9" w:rsidP="00094BC9">
            <w:pPr>
              <w:pStyle w:val="TAN"/>
              <w:rPr>
                <w:rFonts w:eastAsia="MS Mincho" w:cs="Arial"/>
              </w:rPr>
            </w:pPr>
            <w:r w:rsidRPr="00527373">
              <w:rPr>
                <w:rFonts w:cs="Arial"/>
              </w:rPr>
              <w:t xml:space="preserve">NOTE </w:t>
            </w:r>
            <w:r w:rsidRPr="00527373">
              <w:rPr>
                <w:rFonts w:eastAsia="MS Mincho" w:cs="Arial"/>
              </w:rPr>
              <w:t>15</w:t>
            </w:r>
            <w:r w:rsidRPr="00527373">
              <w:rPr>
                <w:rFonts w:cs="Arial"/>
              </w:rPr>
              <w:t>:</w:t>
            </w:r>
            <w:r w:rsidRPr="00527373">
              <w:rPr>
                <w:rFonts w:cs="Arial"/>
              </w:rPr>
              <w:tab/>
              <w:t>Void.</w:t>
            </w:r>
          </w:p>
          <w:p w14:paraId="2BCA911F" w14:textId="77777777" w:rsidR="00094BC9" w:rsidRPr="00527373" w:rsidRDefault="00094BC9" w:rsidP="00094BC9">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52E2702" w14:textId="77777777" w:rsidR="00094BC9" w:rsidRPr="00527373" w:rsidRDefault="00094BC9" w:rsidP="00094BC9">
            <w:pPr>
              <w:pStyle w:val="TAN"/>
              <w:rPr>
                <w:rFonts w:cs="Arial"/>
              </w:rPr>
            </w:pPr>
            <w:r w:rsidRPr="00527373">
              <w:rPr>
                <w:rFonts w:cs="Arial"/>
              </w:rPr>
              <w:t>NOTE 17:</w:t>
            </w:r>
            <w:r w:rsidRPr="00527373">
              <w:rPr>
                <w:rFonts w:cs="Arial"/>
              </w:rPr>
              <w:tab/>
              <w:t>This requirement is applicable in the case of a 10 MHz E-UTRA or NR carrier confined within 703 MHz and 733 MHz, otherwise the requirement of -25 dBm with a measurement bandwidth of 8 MHz applies.</w:t>
            </w:r>
          </w:p>
          <w:p w14:paraId="269B3BEA" w14:textId="77777777" w:rsidR="00094BC9" w:rsidRPr="00527373" w:rsidRDefault="00094BC9" w:rsidP="00094BC9">
            <w:pPr>
              <w:pStyle w:val="TAN"/>
              <w:rPr>
                <w:rFonts w:cs="Arial"/>
              </w:rPr>
            </w:pPr>
            <w:r w:rsidRPr="00527373">
              <w:rPr>
                <w:rFonts w:cs="Arial"/>
              </w:rPr>
              <w:t>NOTE 18:</w:t>
            </w:r>
            <w:r w:rsidRPr="0052737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C563EB9" w14:textId="77777777" w:rsidR="00094BC9" w:rsidRPr="00527373" w:rsidRDefault="00094BC9" w:rsidP="00094BC9">
            <w:pPr>
              <w:pStyle w:val="TAN"/>
              <w:rPr>
                <w:rFonts w:cs="Arial"/>
              </w:rPr>
            </w:pPr>
            <w:r w:rsidRPr="00527373">
              <w:rPr>
                <w:rFonts w:cs="Arial"/>
              </w:rPr>
              <w:t>NOTE 19:</w:t>
            </w:r>
            <w:r w:rsidRPr="00527373">
              <w:rPr>
                <w:rFonts w:cs="Arial"/>
              </w:rPr>
              <w:tab/>
              <w:t>Void.</w:t>
            </w:r>
          </w:p>
          <w:p w14:paraId="03B11A53" w14:textId="77777777" w:rsidR="00094BC9" w:rsidRPr="00527373" w:rsidRDefault="00094BC9" w:rsidP="00094BC9">
            <w:pPr>
              <w:pStyle w:val="TAN"/>
            </w:pPr>
            <w:r w:rsidRPr="00527373">
              <w:t>NOTE 20:</w:t>
            </w:r>
            <w:r w:rsidRPr="00527373">
              <w:tab/>
              <w:t>Void.</w:t>
            </w:r>
          </w:p>
          <w:p w14:paraId="3C4B90D5" w14:textId="77777777" w:rsidR="00094BC9" w:rsidRPr="00527373" w:rsidRDefault="00094BC9" w:rsidP="00094BC9">
            <w:pPr>
              <w:pStyle w:val="TAN"/>
              <w:rPr>
                <w:rFonts w:cs="Arial"/>
              </w:rPr>
            </w:pPr>
            <w:r w:rsidRPr="00527373">
              <w:t xml:space="preserve">NOTE 21: </w:t>
            </w:r>
            <w:r w:rsidRPr="00527373">
              <w:rPr>
                <w:rFonts w:cs="Arial"/>
              </w:rPr>
              <w:t>Void.</w:t>
            </w:r>
          </w:p>
          <w:p w14:paraId="3A001B70" w14:textId="77777777" w:rsidR="00094BC9" w:rsidRPr="00527373" w:rsidRDefault="00094BC9" w:rsidP="00094BC9">
            <w:pPr>
              <w:pStyle w:val="TAN"/>
            </w:pPr>
            <w:r w:rsidRPr="00527373">
              <w:rPr>
                <w:lang w:eastAsia="zh-TW"/>
              </w:rPr>
              <w:t>NOTE 22:</w:t>
            </w:r>
            <w:r w:rsidRPr="00527373">
              <w:rPr>
                <w:rFonts w:ascii="Times New Roman" w:hAnsi="Times New Roman"/>
              </w:rPr>
              <w:tab/>
            </w:r>
            <w:r w:rsidRPr="00527373">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D2BE2C5" w14:textId="77777777" w:rsidR="00A4395F" w:rsidRPr="00527373" w:rsidRDefault="00A4395F" w:rsidP="00A4395F"/>
    <w:p w14:paraId="37A76686" w14:textId="77777777" w:rsidR="00A4395F" w:rsidRPr="00527373" w:rsidRDefault="00A4395F" w:rsidP="00A4395F">
      <w:pPr>
        <w:pStyle w:val="NO"/>
      </w:pPr>
      <w:r w:rsidRPr="00527373">
        <w:lastRenderedPageBreak/>
        <w:t>NOTE:</w:t>
      </w:r>
      <w:r w:rsidRPr="00527373">
        <w:tab/>
        <w:t>To simplify the above Table, E-UTRA band numbers are listed for bands which are specified only for E-UTRA operation or both E-UTRA and NR operation. NR band numbers are listed for bands which are specified only for NR operation.</w:t>
      </w:r>
    </w:p>
    <w:p w14:paraId="2C14FD0B" w14:textId="77777777" w:rsidR="00A4395F" w:rsidRPr="00527373" w:rsidRDefault="00A4395F" w:rsidP="00A4395F">
      <w:r w:rsidRPr="00527373">
        <w:t>The normative reference for this requirement is TS 38.101-3 [4] clause 6.5B.3.3.2.</w:t>
      </w:r>
    </w:p>
    <w:p w14:paraId="47309071" w14:textId="0198E037" w:rsidR="000161D3" w:rsidRPr="00527373" w:rsidRDefault="00A4395F" w:rsidP="00A4395F">
      <w:r w:rsidRPr="00527373">
        <w:t>Exception requirements for both NR and E-UTRA are defined for this test and therefore LTE anchor agnostic approach is not applied. E-UTRA test point analysis is included and E-UTRA measurements are performed.</w:t>
      </w:r>
    </w:p>
    <w:p w14:paraId="74E4E788" w14:textId="77777777" w:rsidR="00A4395F" w:rsidRPr="00527373" w:rsidRDefault="00A4395F" w:rsidP="00A4395F">
      <w:pPr>
        <w:pStyle w:val="H6"/>
      </w:pPr>
      <w:r w:rsidRPr="00527373">
        <w:t>6.5B.3.3.2.4</w:t>
      </w:r>
      <w:r w:rsidRPr="00527373">
        <w:tab/>
        <w:t>Test description</w:t>
      </w:r>
    </w:p>
    <w:p w14:paraId="0C93439F" w14:textId="77777777" w:rsidR="00A4395F" w:rsidRPr="00527373" w:rsidRDefault="00A4395F" w:rsidP="00A4395F">
      <w:pPr>
        <w:pStyle w:val="H6"/>
      </w:pPr>
      <w:r w:rsidRPr="00527373">
        <w:t>6.5B.3.3.2.4.1</w:t>
      </w:r>
      <w:r w:rsidRPr="00527373">
        <w:tab/>
        <w:t>Initial conditions</w:t>
      </w:r>
    </w:p>
    <w:p w14:paraId="0895DDF1" w14:textId="77777777" w:rsidR="00A4395F" w:rsidRPr="00527373" w:rsidRDefault="00A4395F" w:rsidP="00A4395F">
      <w:r w:rsidRPr="00527373">
        <w:t>Same initial conditions as described in clause 6.5B.3.1.2.4.1 with the following exceptions:</w:t>
      </w:r>
    </w:p>
    <w:p w14:paraId="78701C59" w14:textId="77777777" w:rsidR="00A4395F" w:rsidRPr="00527373" w:rsidRDefault="00A4395F" w:rsidP="00A4395F">
      <w:pPr>
        <w:pStyle w:val="B10"/>
      </w:pPr>
      <w:r w:rsidRPr="00527373">
        <w:t>-</w:t>
      </w:r>
      <w:r w:rsidRPr="00527373">
        <w:tab/>
        <w:t xml:space="preserve">Instead of Table 6.5B.3.1.2.4.1-1 </w:t>
      </w:r>
      <w:r w:rsidRPr="00527373">
        <w:noBreakHyphen/>
      </w:r>
      <w:r w:rsidRPr="00527373">
        <w:noBreakHyphen/>
        <w:t>&gt; use Table 6.5B.3.3.2.4.1-1.</w:t>
      </w:r>
    </w:p>
    <w:p w14:paraId="7FFC6C34" w14:textId="77777777" w:rsidR="00A4395F" w:rsidRPr="00527373" w:rsidRDefault="00A4395F" w:rsidP="00A4395F">
      <w:pPr>
        <w:pStyle w:val="TH"/>
      </w:pPr>
      <w:r w:rsidRPr="00527373">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A4395F" w:rsidRPr="00527373" w14:paraId="72B8CBF7"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CFFA0F" w14:textId="77777777" w:rsidR="00A4395F" w:rsidRPr="00527373" w:rsidRDefault="00A4395F" w:rsidP="00A4395F">
            <w:pPr>
              <w:pStyle w:val="TAH"/>
            </w:pPr>
            <w:r w:rsidRPr="00527373">
              <w:lastRenderedPageBreak/>
              <w:t>Initial Conditions</w:t>
            </w:r>
          </w:p>
        </w:tc>
      </w:tr>
      <w:tr w:rsidR="00A4395F" w:rsidRPr="00527373" w14:paraId="5B9783DF" w14:textId="77777777" w:rsidTr="00A4395F">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675BD9D" w14:textId="77777777" w:rsidR="00A4395F" w:rsidRPr="00527373" w:rsidRDefault="00A4395F" w:rsidP="00A4395F">
            <w:pPr>
              <w:pStyle w:val="TAL"/>
            </w:pPr>
            <w:r w:rsidRPr="00527373">
              <w:t>Test Environment</w:t>
            </w:r>
          </w:p>
          <w:p w14:paraId="5DF805AD" w14:textId="77777777" w:rsidR="00A4395F" w:rsidRPr="00527373" w:rsidRDefault="00A4395F" w:rsidP="00A4395F">
            <w:pPr>
              <w:pStyle w:val="TAL"/>
            </w:pPr>
            <w:r w:rsidRPr="00527373">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EFEAF4B" w14:textId="77777777" w:rsidR="00A4395F" w:rsidRPr="00527373" w:rsidRDefault="00A4395F" w:rsidP="00A4395F">
            <w:pPr>
              <w:pStyle w:val="TAL"/>
            </w:pPr>
            <w:r w:rsidRPr="00527373">
              <w:t>Normal</w:t>
            </w:r>
          </w:p>
        </w:tc>
      </w:tr>
      <w:tr w:rsidR="00A4395F" w:rsidRPr="00527373" w14:paraId="15E7F679" w14:textId="77777777" w:rsidTr="00A4395F">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EAAE19E" w14:textId="77777777" w:rsidR="00A4395F" w:rsidRPr="00527373" w:rsidRDefault="00A4395F" w:rsidP="00A4395F">
            <w:pPr>
              <w:pStyle w:val="TAL"/>
            </w:pPr>
            <w:r w:rsidRPr="00527373">
              <w:t>Test Frequencies</w:t>
            </w:r>
          </w:p>
          <w:p w14:paraId="5C9E61E8" w14:textId="77777777" w:rsidR="00A4395F" w:rsidRPr="00527373" w:rsidRDefault="00A4395F" w:rsidP="00A4395F">
            <w:pPr>
              <w:pStyle w:val="TAL"/>
            </w:pPr>
            <w:r w:rsidRPr="00527373">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31EF69E" w14:textId="77777777" w:rsidR="00A4395F" w:rsidRPr="00527373" w:rsidRDefault="00A4395F" w:rsidP="00A4395F">
            <w:pPr>
              <w:pStyle w:val="TAL"/>
            </w:pPr>
            <w:r w:rsidRPr="00527373">
              <w:t>For test frequencies refer to "Range" columns.</w:t>
            </w:r>
          </w:p>
        </w:tc>
      </w:tr>
      <w:tr w:rsidR="00A4395F" w:rsidRPr="00527373" w14:paraId="32A36C81" w14:textId="77777777" w:rsidTr="00A4395F">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EE74915" w14:textId="77777777" w:rsidR="00A4395F" w:rsidRPr="00527373" w:rsidRDefault="00A4395F" w:rsidP="00A4395F">
            <w:pPr>
              <w:pStyle w:val="TAL"/>
            </w:pPr>
            <w:r w:rsidRPr="00527373">
              <w:rPr>
                <w:bCs/>
              </w:rPr>
              <w:t xml:space="preserve">Test EN-DC channel bandwidth </w:t>
            </w:r>
            <w:r w:rsidRPr="00527373">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9EBB5A0" w14:textId="77777777" w:rsidR="00A4395F" w:rsidRPr="00527373" w:rsidRDefault="00A4395F" w:rsidP="00A4395F">
            <w:pPr>
              <w:pStyle w:val="TAL"/>
            </w:pPr>
            <w:r w:rsidRPr="00527373">
              <w:t xml:space="preserve">Refer to "NR </w:t>
            </w:r>
            <w:proofErr w:type="spellStart"/>
            <w:r w:rsidRPr="00527373">
              <w:t>N</w:t>
            </w:r>
            <w:r w:rsidRPr="00527373">
              <w:rPr>
                <w:vertAlign w:val="subscript"/>
              </w:rPr>
              <w:t>RB</w:t>
            </w:r>
            <w:r w:rsidRPr="00527373">
              <w:t>"and</w:t>
            </w:r>
            <w:proofErr w:type="spellEnd"/>
            <w:r w:rsidRPr="00527373">
              <w:t xml:space="preserve"> "E-UTRA N</w:t>
            </w:r>
            <w:r w:rsidRPr="00527373">
              <w:rPr>
                <w:vertAlign w:val="subscript"/>
              </w:rPr>
              <w:t xml:space="preserve">RB </w:t>
            </w:r>
            <w:r w:rsidRPr="00527373">
              <w:t>" columns</w:t>
            </w:r>
          </w:p>
        </w:tc>
      </w:tr>
      <w:tr w:rsidR="00A4395F" w:rsidRPr="00527373" w14:paraId="065BEEEF" w14:textId="77777777" w:rsidTr="00A4395F">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42865F3D" w14:textId="77777777" w:rsidR="00A4395F" w:rsidRPr="00527373" w:rsidRDefault="00A4395F" w:rsidP="00A4395F">
            <w:pPr>
              <w:pStyle w:val="TAL"/>
            </w:pPr>
            <w:r w:rsidRPr="00527373">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0080DA" w14:textId="77777777" w:rsidR="00A4395F" w:rsidRPr="00527373" w:rsidRDefault="00A4395F" w:rsidP="00A4395F">
            <w:pPr>
              <w:pStyle w:val="TAL"/>
            </w:pPr>
            <w:r w:rsidRPr="00527373">
              <w:t>Lowest SCS per Channel Bandwidth</w:t>
            </w:r>
          </w:p>
        </w:tc>
      </w:tr>
      <w:tr w:rsidR="00A4395F" w:rsidRPr="00527373" w14:paraId="1F5F2032"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EA0219" w14:textId="77777777" w:rsidR="00A4395F" w:rsidRPr="00527373" w:rsidRDefault="00A4395F" w:rsidP="00A4395F">
            <w:pPr>
              <w:pStyle w:val="TAH"/>
            </w:pPr>
            <w:r w:rsidRPr="00527373">
              <w:t>Test Parameters for DC Configurations</w:t>
            </w:r>
          </w:p>
        </w:tc>
      </w:tr>
      <w:tr w:rsidR="00A4395F" w:rsidRPr="00527373" w14:paraId="3B7A19D4" w14:textId="77777777" w:rsidTr="00A4395F">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62F0F6" w14:textId="77777777" w:rsidR="00A4395F" w:rsidRPr="00527373" w:rsidRDefault="00A4395F" w:rsidP="00A4395F">
            <w:pPr>
              <w:pStyle w:val="TAH"/>
            </w:pPr>
            <w:r w:rsidRPr="00527373">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1C2DC31" w14:textId="77777777" w:rsidR="00A4395F" w:rsidRPr="00527373" w:rsidRDefault="00A4395F" w:rsidP="00A4395F">
            <w:pPr>
              <w:pStyle w:val="TAH"/>
            </w:pPr>
            <w:r w:rsidRPr="00527373">
              <w:t xml:space="preserve">DC Configuration / </w:t>
            </w:r>
            <w:proofErr w:type="spellStart"/>
            <w:r w:rsidRPr="00527373">
              <w:t>N</w:t>
            </w:r>
            <w:r w:rsidRPr="00527373">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8620F0" w14:textId="77777777" w:rsidR="00A4395F" w:rsidRPr="00527373" w:rsidRDefault="00A4395F" w:rsidP="00A4395F">
            <w:pPr>
              <w:pStyle w:val="TAH"/>
            </w:pPr>
            <w:r w:rsidRPr="00527373">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AA6890" w14:textId="77777777" w:rsidR="00A4395F" w:rsidRPr="00527373" w:rsidRDefault="00A4395F" w:rsidP="00A4395F">
            <w:pPr>
              <w:pStyle w:val="TAH"/>
            </w:pPr>
            <w:r w:rsidRPr="00527373">
              <w:t>UL Allocation (Note 1,2)</w:t>
            </w:r>
          </w:p>
        </w:tc>
      </w:tr>
      <w:tr w:rsidR="00A4395F" w:rsidRPr="00527373" w14:paraId="4B8D4F5F" w14:textId="77777777" w:rsidTr="00A4395F">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63DB8B9" w14:textId="77777777" w:rsidR="00A4395F" w:rsidRPr="00527373" w:rsidRDefault="00A4395F" w:rsidP="00A4395F">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8E481D4" w14:textId="77777777" w:rsidR="00A4395F" w:rsidRPr="00527373" w:rsidRDefault="00A4395F" w:rsidP="00A4395F">
            <w:pPr>
              <w:pStyle w:val="TAH"/>
            </w:pPr>
            <w:r w:rsidRPr="00527373">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5555B8" w14:textId="77777777" w:rsidR="00A4395F" w:rsidRPr="00527373" w:rsidRDefault="00A4395F" w:rsidP="00A4395F">
            <w:pPr>
              <w:pStyle w:val="TAH"/>
            </w:pPr>
            <w:r w:rsidRPr="00527373">
              <w:t>E-UTRA</w:t>
            </w:r>
          </w:p>
          <w:p w14:paraId="11C6340F" w14:textId="77777777" w:rsidR="00A4395F" w:rsidRPr="00527373" w:rsidRDefault="00A4395F" w:rsidP="00A4395F">
            <w:pPr>
              <w:pStyle w:val="TAH"/>
            </w:pPr>
            <w:r w:rsidRPr="00527373">
              <w:t>Ch BW/N</w:t>
            </w:r>
            <w:r w:rsidRPr="00527373">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C7F079" w14:textId="77777777" w:rsidR="00A4395F" w:rsidRPr="00527373" w:rsidRDefault="00A4395F" w:rsidP="00A4395F">
            <w:pPr>
              <w:pStyle w:val="TAH"/>
            </w:pPr>
            <w:r w:rsidRPr="00527373">
              <w:t>NR</w:t>
            </w:r>
          </w:p>
          <w:p w14:paraId="406147AB" w14:textId="77777777" w:rsidR="00A4395F" w:rsidRPr="00527373" w:rsidRDefault="00A4395F" w:rsidP="00A4395F">
            <w:pPr>
              <w:pStyle w:val="TAH"/>
            </w:pPr>
            <w:r w:rsidRPr="00527373">
              <w:t>Ch BW/N</w:t>
            </w:r>
            <w:r w:rsidRPr="00527373">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0752BF" w14:textId="77777777" w:rsidR="00A4395F" w:rsidRPr="00527373" w:rsidRDefault="00A4395F" w:rsidP="00A4395F">
            <w:pPr>
              <w:pStyle w:val="TAH"/>
            </w:pPr>
            <w:r w:rsidRPr="00527373">
              <w:t>CC MOD</w:t>
            </w:r>
          </w:p>
          <w:p w14:paraId="06FE4B3F" w14:textId="77777777" w:rsidR="00A4395F" w:rsidRPr="00527373" w:rsidRDefault="00A4395F" w:rsidP="00A4395F">
            <w:pPr>
              <w:pStyle w:val="TAH"/>
            </w:pPr>
            <w:r w:rsidRPr="00527373">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996C0D" w14:textId="77777777" w:rsidR="00A4395F" w:rsidRPr="00527373" w:rsidRDefault="00A4395F" w:rsidP="00A4395F">
            <w:pPr>
              <w:pStyle w:val="TAH"/>
            </w:pPr>
            <w:r w:rsidRPr="00527373">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D32974" w14:textId="77777777" w:rsidR="00A4395F" w:rsidRPr="00527373" w:rsidRDefault="00A4395F" w:rsidP="00A4395F">
            <w:pPr>
              <w:pStyle w:val="TAH"/>
            </w:pPr>
            <w:r w:rsidRPr="00527373">
              <w:t>CC MOD</w:t>
            </w:r>
          </w:p>
          <w:p w14:paraId="7BEA3535" w14:textId="77777777" w:rsidR="00A4395F" w:rsidRPr="00527373" w:rsidRDefault="00A4395F" w:rsidP="00A4395F">
            <w:pPr>
              <w:pStyle w:val="TAH"/>
            </w:pPr>
            <w:r w:rsidRPr="00527373">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082C03" w14:textId="77777777" w:rsidR="00A4395F" w:rsidRPr="00527373" w:rsidRDefault="00A4395F" w:rsidP="00A4395F">
            <w:pPr>
              <w:pStyle w:val="TAH"/>
            </w:pPr>
            <w:r w:rsidRPr="00527373">
              <w:t>E-UTRA &amp; NR allocations</w:t>
            </w:r>
            <w:r w:rsidRPr="00527373">
              <w:br/>
              <w:t>(L</w:t>
            </w:r>
            <w:r w:rsidRPr="00527373">
              <w:rPr>
                <w:vertAlign w:val="subscript"/>
              </w:rPr>
              <w:t>CRB</w:t>
            </w:r>
            <w:r w:rsidRPr="00527373">
              <w:t xml:space="preserve"> @ </w:t>
            </w:r>
            <w:proofErr w:type="spellStart"/>
            <w:r w:rsidRPr="00527373">
              <w:t>RB</w:t>
            </w:r>
            <w:r w:rsidRPr="00527373">
              <w:rPr>
                <w:vertAlign w:val="subscript"/>
              </w:rPr>
              <w:t>start</w:t>
            </w:r>
            <w:proofErr w:type="spellEnd"/>
            <w:r w:rsidRPr="00527373">
              <w:t>)</w:t>
            </w:r>
          </w:p>
        </w:tc>
      </w:tr>
      <w:tr w:rsidR="00A4395F" w:rsidRPr="00527373" w14:paraId="1062E4DB" w14:textId="77777777" w:rsidTr="00A4395F">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72AD904" w14:textId="77777777" w:rsidR="00A4395F" w:rsidRPr="00527373" w:rsidRDefault="00A4395F" w:rsidP="00A4395F">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41857" w14:textId="77777777" w:rsidR="00A4395F" w:rsidRPr="00527373" w:rsidRDefault="00A4395F" w:rsidP="00A4395F">
            <w:pPr>
              <w:pStyle w:val="TAH"/>
            </w:pPr>
            <w:r w:rsidRPr="00527373">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B689B1" w14:textId="77777777" w:rsidR="00A4395F" w:rsidRPr="00527373" w:rsidRDefault="00A4395F" w:rsidP="00A4395F">
            <w:pPr>
              <w:pStyle w:val="TAH"/>
            </w:pPr>
            <w:r w:rsidRPr="00527373">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CCF4BC" w14:textId="77777777" w:rsidR="00A4395F" w:rsidRPr="00527373" w:rsidRDefault="00A4395F" w:rsidP="00A4395F">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2D5BB4B" w14:textId="77777777" w:rsidR="00A4395F" w:rsidRPr="00527373" w:rsidRDefault="00A4395F" w:rsidP="00A4395F">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3C7F14C6" w14:textId="77777777" w:rsidR="00A4395F" w:rsidRPr="00527373" w:rsidRDefault="00A4395F" w:rsidP="00A4395F">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4CB250" w14:textId="77777777" w:rsidR="00A4395F" w:rsidRPr="00527373" w:rsidRDefault="00A4395F" w:rsidP="00A4395F">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61A4B9" w14:textId="77777777" w:rsidR="00A4395F" w:rsidRPr="00527373" w:rsidRDefault="00A4395F" w:rsidP="00A4395F">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3F8F1D9" w14:textId="77777777" w:rsidR="00A4395F" w:rsidRPr="00527373" w:rsidRDefault="00A4395F" w:rsidP="00A4395F">
            <w:pPr>
              <w:pStyle w:val="TAH"/>
            </w:pPr>
          </w:p>
        </w:tc>
      </w:tr>
      <w:tr w:rsidR="00A4395F" w:rsidRPr="00527373" w14:paraId="060DBA9C" w14:textId="77777777" w:rsidTr="00A4395F">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CF262ED" w14:textId="77777777" w:rsidR="00A4395F" w:rsidRPr="00527373" w:rsidRDefault="00A4395F" w:rsidP="00A4395F">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9EEDF" w14:textId="77777777" w:rsidR="00A4395F" w:rsidRPr="00527373" w:rsidRDefault="00A4395F" w:rsidP="00A4395F">
            <w:pPr>
              <w:pStyle w:val="TAH"/>
            </w:pPr>
            <w:r w:rsidRPr="00527373">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DB383" w14:textId="77777777" w:rsidR="00A4395F" w:rsidRPr="00527373" w:rsidRDefault="00A4395F" w:rsidP="00A4395F">
            <w:pPr>
              <w:pStyle w:val="TAH"/>
            </w:pPr>
            <w:r w:rsidRPr="00527373">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C5B8A" w14:textId="77777777" w:rsidR="00A4395F" w:rsidRPr="00527373" w:rsidRDefault="00A4395F" w:rsidP="00A4395F">
            <w:pPr>
              <w:pStyle w:val="TAH"/>
            </w:pPr>
            <w:r w:rsidRPr="00527373">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0AAC1" w14:textId="77777777" w:rsidR="00A4395F" w:rsidRPr="00527373" w:rsidRDefault="00A4395F" w:rsidP="00A4395F">
            <w:pPr>
              <w:pStyle w:val="TAH"/>
            </w:pPr>
            <w:r w:rsidRPr="00527373">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4F37DFC" w14:textId="77777777" w:rsidR="00A4395F" w:rsidRPr="00527373" w:rsidRDefault="00A4395F" w:rsidP="00A4395F">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51E83" w14:textId="77777777" w:rsidR="00A4395F" w:rsidRPr="00527373" w:rsidRDefault="00A4395F" w:rsidP="00A4395F">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4CE06BFE" w14:textId="77777777" w:rsidR="00A4395F" w:rsidRPr="00527373" w:rsidRDefault="00A4395F" w:rsidP="00A4395F">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589BD866" w14:textId="77777777" w:rsidR="00A4395F" w:rsidRPr="00527373" w:rsidRDefault="00A4395F" w:rsidP="00A4395F">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C994D2" w14:textId="77777777" w:rsidR="00A4395F" w:rsidRPr="00527373" w:rsidRDefault="00A4395F" w:rsidP="00A4395F">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695F3F56" w14:textId="77777777" w:rsidR="00A4395F" w:rsidRPr="00527373" w:rsidRDefault="00A4395F" w:rsidP="00A4395F">
            <w:pPr>
              <w:pStyle w:val="TAH"/>
            </w:pPr>
          </w:p>
        </w:tc>
      </w:tr>
      <w:tr w:rsidR="00A4395F" w:rsidRPr="00527373" w14:paraId="7BC02BA7"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7BCA985" w14:textId="77777777" w:rsidR="00A4395F" w:rsidRPr="00527373" w:rsidRDefault="00A4395F" w:rsidP="00A4395F">
            <w:pPr>
              <w:pStyle w:val="TAH"/>
            </w:pPr>
            <w:r w:rsidRPr="00527373">
              <w:t xml:space="preserve">Default Test Settings for a </w:t>
            </w:r>
            <w:proofErr w:type="spellStart"/>
            <w:r w:rsidRPr="00527373">
              <w:t>DC_XA_nYA</w:t>
            </w:r>
            <w:proofErr w:type="spellEnd"/>
            <w:r w:rsidRPr="00527373">
              <w:t xml:space="preserve"> Configuration</w:t>
            </w:r>
          </w:p>
        </w:tc>
      </w:tr>
      <w:tr w:rsidR="00A4395F" w:rsidRPr="00527373" w14:paraId="4A012F4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57ABCB"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6439E" w14:textId="77777777" w:rsidR="00A4395F" w:rsidRPr="00527373" w:rsidRDefault="00A4395F" w:rsidP="00A4395F">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CD911" w14:textId="77777777" w:rsidR="00A4395F" w:rsidRPr="00527373" w:rsidRDefault="00A4395F" w:rsidP="00A4395F">
            <w:pPr>
              <w:pStyle w:val="TAC"/>
              <w:rPr>
                <w:bCs/>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6044C1" w14:textId="77777777" w:rsidR="00A4395F" w:rsidRPr="00527373" w:rsidRDefault="00A4395F" w:rsidP="00A4395F">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3A8950" w14:textId="77777777" w:rsidR="00A4395F" w:rsidRPr="00527373" w:rsidRDefault="00A4395F" w:rsidP="00A4395F">
            <w:pPr>
              <w:pStyle w:val="TAC"/>
              <w:rPr>
                <w:bCs/>
              </w:rPr>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BB29CCD" w14:textId="77777777" w:rsidR="00A4395F" w:rsidRPr="00527373" w:rsidRDefault="00A4395F" w:rsidP="00A4395F">
            <w:pPr>
              <w:pStyle w:val="TAC"/>
              <w:rPr>
                <w:bCs/>
              </w:rPr>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7E363D09" w14:textId="77777777" w:rsidR="00A4395F" w:rsidRPr="00527373" w:rsidRDefault="00A4395F" w:rsidP="00A4395F">
            <w:pPr>
              <w:pStyle w:val="TAC"/>
              <w:rPr>
                <w:bCs/>
              </w:rPr>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1D076F0" w14:textId="77777777" w:rsidR="00A4395F" w:rsidRPr="00527373" w:rsidRDefault="00A4395F" w:rsidP="00A4395F">
            <w:pPr>
              <w:pStyle w:val="TAC"/>
              <w:rPr>
                <w:bCs/>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6F819F" w14:textId="77777777" w:rsidR="00A4395F" w:rsidRPr="00527373" w:rsidRDefault="00A4395F" w:rsidP="00A4395F">
            <w:pPr>
              <w:pStyle w:val="TAC"/>
              <w:rPr>
                <w:bCs/>
              </w:rPr>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1CC7F97" w14:textId="77777777" w:rsidR="00A4395F" w:rsidRPr="00527373" w:rsidRDefault="00A4395F" w:rsidP="00A4395F">
            <w:pPr>
              <w:pStyle w:val="TAC"/>
              <w:rPr>
                <w:bCs/>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4791A1"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DAABC28" w14:textId="77777777" w:rsidR="00A4395F" w:rsidRPr="00527373" w:rsidRDefault="00A4395F" w:rsidP="00A4395F">
            <w:pPr>
              <w:pStyle w:val="TAC"/>
            </w:pPr>
            <w:r w:rsidRPr="00527373">
              <w:t>1@0</w:t>
            </w:r>
          </w:p>
        </w:tc>
      </w:tr>
      <w:tr w:rsidR="00A4395F" w:rsidRPr="00527373" w14:paraId="466AFA1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A80CF61"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A0825F" w14:textId="77777777" w:rsidR="00A4395F" w:rsidRPr="00527373" w:rsidRDefault="00A4395F" w:rsidP="00A4395F">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B650F3"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4C5D54" w14:textId="77777777" w:rsidR="00A4395F" w:rsidRPr="00527373" w:rsidRDefault="00A4395F" w:rsidP="00A4395F">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A564A9"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7139F0E" w14:textId="77777777" w:rsidR="00A4395F" w:rsidRPr="00527373" w:rsidRDefault="00A4395F" w:rsidP="00A4395F">
            <w:pPr>
              <w:pStyle w:val="TAC"/>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76C9B8FE" w14:textId="77777777" w:rsidR="00A4395F" w:rsidRPr="00527373" w:rsidRDefault="00A4395F" w:rsidP="00A4395F">
            <w:pPr>
              <w:pStyle w:val="TAC"/>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33CAF17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9E528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3D1A96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D5D1835" w14:textId="77777777" w:rsidR="00A4395F" w:rsidRPr="00527373" w:rsidRDefault="00A4395F" w:rsidP="00A4395F">
            <w:pPr>
              <w:pStyle w:val="TAC"/>
            </w:pPr>
            <w:r w:rsidRPr="00527373">
              <w:t>1@RB</w:t>
            </w:r>
            <w:r w:rsidRPr="00527373">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677674C8" w14:textId="77777777" w:rsidR="00A4395F" w:rsidRPr="00527373" w:rsidRDefault="00A4395F" w:rsidP="00A4395F">
            <w:pPr>
              <w:pStyle w:val="TAC"/>
            </w:pPr>
            <w:r w:rsidRPr="00527373">
              <w:t>1@RB</w:t>
            </w:r>
            <w:r w:rsidRPr="00527373">
              <w:rPr>
                <w:vertAlign w:val="subscript"/>
              </w:rPr>
              <w:t>max</w:t>
            </w:r>
          </w:p>
        </w:tc>
      </w:tr>
      <w:tr w:rsidR="00A4395F" w:rsidRPr="00527373" w14:paraId="28C0B458"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109319B" w14:textId="77777777" w:rsidR="00A4395F" w:rsidRPr="00527373" w:rsidRDefault="00A4395F" w:rsidP="00A4395F">
            <w:pPr>
              <w:pStyle w:val="TAH"/>
            </w:pPr>
            <w:r w:rsidRPr="00527373">
              <w:t>Test Setting for DC_1A_n3A Configuration</w:t>
            </w:r>
          </w:p>
        </w:tc>
      </w:tr>
      <w:tr w:rsidR="00A4395F" w:rsidRPr="00527373" w14:paraId="17893A9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3D34DD1"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5D0718"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E5F81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B5210" w14:textId="77777777" w:rsidR="00A4395F" w:rsidRPr="00527373" w:rsidRDefault="00A4395F" w:rsidP="00A4395F">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80335"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BDFE877"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7E5D965" w14:textId="77777777" w:rsidR="00A4395F" w:rsidRPr="00527373" w:rsidRDefault="00A4395F" w:rsidP="00A4395F">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47D1F26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C4E077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880CE6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7AF00D"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7580A20" w14:textId="77777777" w:rsidR="00A4395F" w:rsidRPr="00527373" w:rsidRDefault="00A4395F" w:rsidP="00A4395F">
            <w:pPr>
              <w:pStyle w:val="TAC"/>
            </w:pPr>
            <w:r w:rsidRPr="00527373">
              <w:t>1@0</w:t>
            </w:r>
          </w:p>
        </w:tc>
      </w:tr>
      <w:tr w:rsidR="00A4395F" w:rsidRPr="00527373" w14:paraId="71B8392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990826"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DA5F1D"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7FB60C"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77D461" w14:textId="77777777" w:rsidR="00A4395F" w:rsidRPr="00527373" w:rsidRDefault="00A4395F" w:rsidP="00A4395F">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1B8E44"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452D9873"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13E5424" w14:textId="77777777" w:rsidR="00A4395F" w:rsidRPr="00527373" w:rsidRDefault="00A4395F" w:rsidP="00A4395F">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4F2E8CD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DD206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9317CC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8D3C01"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2743DE69" w14:textId="77777777" w:rsidR="00A4395F" w:rsidRPr="00527373" w:rsidRDefault="00A4395F" w:rsidP="00A4395F">
            <w:pPr>
              <w:pStyle w:val="TAC"/>
            </w:pPr>
            <w:r w:rsidRPr="00527373">
              <w:t>1@0</w:t>
            </w:r>
          </w:p>
        </w:tc>
      </w:tr>
      <w:tr w:rsidR="00A4395F" w:rsidRPr="00527373" w14:paraId="7254F9E3"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374C922" w14:textId="77777777" w:rsidR="00A4395F" w:rsidRPr="00527373" w:rsidRDefault="00A4395F" w:rsidP="00A4395F">
            <w:pPr>
              <w:pStyle w:val="TAH"/>
            </w:pPr>
            <w:r w:rsidRPr="00527373">
              <w:t>Test Setting for DC_1A_n77A Configuration</w:t>
            </w:r>
          </w:p>
        </w:tc>
      </w:tr>
      <w:tr w:rsidR="00A4395F" w:rsidRPr="00527373" w14:paraId="47464A8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1035FD1"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7FB390"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185E98"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F1F1C5"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D4D27B"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339B9033"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1F7D45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9AB37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8E4121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096836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3BBCBE"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23C492F3" w14:textId="77777777" w:rsidR="00A4395F" w:rsidRPr="00527373" w:rsidRDefault="00A4395F" w:rsidP="00A4395F">
            <w:pPr>
              <w:pStyle w:val="TAC"/>
            </w:pPr>
            <w:r w:rsidRPr="00527373">
              <w:t>1@0</w:t>
            </w:r>
          </w:p>
        </w:tc>
      </w:tr>
      <w:tr w:rsidR="00A4395F" w:rsidRPr="00527373" w14:paraId="37070A1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A5ACC7"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22DAD"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F288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C2A558"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E2D2A"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2E27520A"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58322C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2DACBC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C902D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07FA32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A2782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2E8C62B" w14:textId="77777777" w:rsidR="00A4395F" w:rsidRPr="00527373" w:rsidRDefault="00A4395F" w:rsidP="00A4395F">
            <w:pPr>
              <w:pStyle w:val="TAC"/>
            </w:pPr>
            <w:r w:rsidRPr="00527373">
              <w:t>1@272</w:t>
            </w:r>
          </w:p>
        </w:tc>
      </w:tr>
      <w:tr w:rsidR="00A4395F" w:rsidRPr="00527373" w14:paraId="057AE90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1B8747"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174A0"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84030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75FD43"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81D0A0"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642D696F"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D32A2F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AA296D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A81063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2D8B64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D5F8D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1B846A5" w14:textId="77777777" w:rsidR="00A4395F" w:rsidRPr="00527373" w:rsidRDefault="00A4395F" w:rsidP="00A4395F">
            <w:pPr>
              <w:pStyle w:val="TAC"/>
            </w:pPr>
            <w:r w:rsidRPr="00527373">
              <w:t>1@272</w:t>
            </w:r>
          </w:p>
        </w:tc>
      </w:tr>
      <w:tr w:rsidR="00A4395F" w:rsidRPr="00527373" w14:paraId="74797ED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74B9201"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2D1AFD"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1219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229B35"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A93C08" w14:textId="77777777" w:rsidR="00A4395F" w:rsidRPr="00527373" w:rsidRDefault="00A4395F" w:rsidP="00A4395F">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4A7101C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C5F224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B249C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AC5C87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0A931C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E7C5B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7989ADA" w14:textId="77777777" w:rsidR="00A4395F" w:rsidRPr="00527373" w:rsidRDefault="00A4395F" w:rsidP="00A4395F">
            <w:pPr>
              <w:pStyle w:val="TAC"/>
            </w:pPr>
            <w:r w:rsidRPr="00527373">
              <w:t>1@0</w:t>
            </w:r>
          </w:p>
        </w:tc>
      </w:tr>
      <w:tr w:rsidR="00A4395F" w:rsidRPr="00527373" w14:paraId="236F4E7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03587D"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66ACB8"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CEBA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EA4E12"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C1FCE6" w14:textId="77777777" w:rsidR="00A4395F" w:rsidRPr="00527373" w:rsidRDefault="00A4395F" w:rsidP="00A4395F">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51100721"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EEE555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84C574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BCF7A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376096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547E2E"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E796D9F" w14:textId="77777777" w:rsidR="00A4395F" w:rsidRPr="00527373" w:rsidRDefault="00A4395F" w:rsidP="00A4395F">
            <w:pPr>
              <w:pStyle w:val="TAC"/>
            </w:pPr>
            <w:r w:rsidRPr="00527373">
              <w:t>1@0</w:t>
            </w:r>
          </w:p>
        </w:tc>
      </w:tr>
      <w:tr w:rsidR="00A4395F" w:rsidRPr="00527373" w14:paraId="0EBEB9D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022260B"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1A1C4F"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BCD1E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D4C8F"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FEC1EC" w14:textId="77777777" w:rsidR="00A4395F" w:rsidRPr="00527373" w:rsidRDefault="00A4395F" w:rsidP="00A4395F">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21624883"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28491E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2DDE2E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5649D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A5B0D4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1A212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F76E1BB" w14:textId="77777777" w:rsidR="00A4395F" w:rsidRPr="00527373" w:rsidRDefault="00A4395F" w:rsidP="00A4395F">
            <w:pPr>
              <w:pStyle w:val="TAC"/>
            </w:pPr>
            <w:r w:rsidRPr="00527373">
              <w:t>1@0</w:t>
            </w:r>
          </w:p>
        </w:tc>
      </w:tr>
      <w:tr w:rsidR="00A4395F" w:rsidRPr="00527373" w14:paraId="2D8C191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EC777F"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B12FC9"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82F40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8B1B7"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6BF61" w14:textId="77777777" w:rsidR="00A4395F" w:rsidRPr="00527373" w:rsidRDefault="00A4395F" w:rsidP="00A4395F">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0A88B67F"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9CDD9D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92ACD5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138FD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B81144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F3A8F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BA68013" w14:textId="77777777" w:rsidR="00A4395F" w:rsidRPr="00527373" w:rsidRDefault="00A4395F" w:rsidP="00A4395F">
            <w:pPr>
              <w:pStyle w:val="TAC"/>
            </w:pPr>
            <w:r w:rsidRPr="00527373">
              <w:t>1@0</w:t>
            </w:r>
          </w:p>
        </w:tc>
      </w:tr>
      <w:tr w:rsidR="00A4395F" w:rsidRPr="00527373" w14:paraId="4053577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AC60EC"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F3372"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35840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7557D"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77ECA" w14:textId="77777777" w:rsidR="00A4395F" w:rsidRPr="00527373" w:rsidRDefault="00A4395F" w:rsidP="00A4395F">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6207F82D"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6C8CCA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06041F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CF810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E95399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DCF261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EF5A1F7" w14:textId="77777777" w:rsidR="00A4395F" w:rsidRPr="00527373" w:rsidRDefault="00A4395F" w:rsidP="00A4395F">
            <w:pPr>
              <w:pStyle w:val="TAC"/>
            </w:pPr>
            <w:r w:rsidRPr="00527373">
              <w:t>1@0</w:t>
            </w:r>
          </w:p>
        </w:tc>
      </w:tr>
      <w:tr w:rsidR="00A4395F" w:rsidRPr="00527373" w14:paraId="24CB7DFE"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508A03" w14:textId="77777777" w:rsidR="00A4395F" w:rsidRPr="00527373" w:rsidRDefault="00A4395F" w:rsidP="00A4395F">
            <w:pPr>
              <w:pStyle w:val="TAH"/>
            </w:pPr>
            <w:r w:rsidRPr="00527373">
              <w:t>Test Setting for DC_1A_n28A Configuration</w:t>
            </w:r>
          </w:p>
        </w:tc>
      </w:tr>
      <w:tr w:rsidR="00A4395F" w:rsidRPr="00527373" w14:paraId="5F45C07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AD3824"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F7FC3"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E54F0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14BA2B" w14:textId="77777777" w:rsidR="00A4395F" w:rsidRPr="00527373" w:rsidRDefault="00A4395F" w:rsidP="00A4395F">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36F788"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AC31C88"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A2A7EA0"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3B48854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2E0E1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9DFA0F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2FBD7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9843081" w14:textId="77777777" w:rsidR="00A4395F" w:rsidRPr="00527373" w:rsidRDefault="00A4395F" w:rsidP="00A4395F">
            <w:pPr>
              <w:pStyle w:val="TAC"/>
            </w:pPr>
            <w:r w:rsidRPr="00527373">
              <w:t>1@0</w:t>
            </w:r>
          </w:p>
        </w:tc>
      </w:tr>
      <w:tr w:rsidR="00A4395F" w:rsidRPr="00527373" w14:paraId="42CF13C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F696E4" w14:textId="77777777" w:rsidR="00A4395F" w:rsidRPr="00527373" w:rsidRDefault="00A4395F" w:rsidP="00A4395F">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758A2"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E0145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79577A" w14:textId="77777777" w:rsidR="00A4395F" w:rsidRPr="00527373" w:rsidRDefault="00A4395F" w:rsidP="00A4395F">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1D9F30"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470DECC"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9201EEA"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304EB29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259AC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BAEA06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4D45E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0803DC9" w14:textId="77777777" w:rsidR="00A4395F" w:rsidRPr="00527373" w:rsidRDefault="00A4395F" w:rsidP="00A4395F">
            <w:pPr>
              <w:pStyle w:val="TAC"/>
            </w:pPr>
            <w:r w:rsidRPr="00527373">
              <w:t>1@0</w:t>
            </w:r>
          </w:p>
        </w:tc>
      </w:tr>
      <w:tr w:rsidR="00A4395F" w:rsidRPr="00527373" w14:paraId="35DBF5F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365EE9"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E3CB2A"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F5DEC7"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704DEF" w14:textId="77777777" w:rsidR="00A4395F" w:rsidRPr="00527373" w:rsidRDefault="00A4395F" w:rsidP="00A4395F">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6ABB4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19EF9D9"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4AE39AA6"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18B0C19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FEFF9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4A01FD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DF36397" w14:textId="77777777" w:rsidR="00A4395F" w:rsidRPr="00527373" w:rsidRDefault="00A4395F" w:rsidP="00A4395F">
            <w:pPr>
              <w:pStyle w:val="TAC"/>
            </w:pPr>
            <w:r w:rsidRPr="00527373">
              <w:t>10/50</w:t>
            </w:r>
          </w:p>
        </w:tc>
        <w:tc>
          <w:tcPr>
            <w:tcW w:w="958" w:type="dxa"/>
            <w:tcBorders>
              <w:top w:val="single" w:sz="4" w:space="0" w:color="auto"/>
              <w:left w:val="single" w:sz="4" w:space="0" w:color="auto"/>
              <w:bottom w:val="single" w:sz="4" w:space="0" w:color="auto"/>
              <w:right w:val="single" w:sz="4" w:space="0" w:color="auto"/>
            </w:tcBorders>
            <w:vAlign w:val="center"/>
          </w:tcPr>
          <w:p w14:paraId="4D404676" w14:textId="77777777" w:rsidR="00A4395F" w:rsidRPr="00527373" w:rsidRDefault="00A4395F" w:rsidP="00A4395F">
            <w:pPr>
              <w:pStyle w:val="TAC"/>
            </w:pPr>
            <w:r w:rsidRPr="00527373">
              <w:t>20/106</w:t>
            </w:r>
          </w:p>
        </w:tc>
      </w:tr>
      <w:tr w:rsidR="00A4395F" w:rsidRPr="00527373" w14:paraId="4FF7BF14"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27790B8" w14:textId="77777777" w:rsidR="00A4395F" w:rsidRPr="00527373" w:rsidRDefault="00A4395F" w:rsidP="00A4395F">
            <w:pPr>
              <w:pStyle w:val="TAH"/>
            </w:pPr>
            <w:r w:rsidRPr="00527373">
              <w:t>Test Setting for DC_1A_n78A Configuration</w:t>
            </w:r>
          </w:p>
        </w:tc>
      </w:tr>
      <w:tr w:rsidR="00A4395F" w:rsidRPr="00527373" w14:paraId="152ECD0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6A531B"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0321C8"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33A996"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FD8E40"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6FBBC"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7345296"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D50FE9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742AB6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B5BCF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E1F654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7D90A4"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5D22A55D" w14:textId="77777777" w:rsidR="00A4395F" w:rsidRPr="00527373" w:rsidRDefault="00A4395F" w:rsidP="00A4395F">
            <w:pPr>
              <w:pStyle w:val="TAC"/>
            </w:pPr>
            <w:r w:rsidRPr="00527373">
              <w:t>1@272</w:t>
            </w:r>
          </w:p>
        </w:tc>
      </w:tr>
      <w:tr w:rsidR="00A4395F" w:rsidRPr="00527373" w14:paraId="3EE5476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7DFC"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6F59A"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18F29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200019"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0861D"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015E7D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36D079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C9F57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DAB17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ED811C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2DF0ED"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780AFCF" w14:textId="77777777" w:rsidR="00A4395F" w:rsidRPr="00527373" w:rsidRDefault="00A4395F" w:rsidP="00A4395F">
            <w:pPr>
              <w:pStyle w:val="TAC"/>
            </w:pPr>
            <w:r w:rsidRPr="00527373">
              <w:t>1@272</w:t>
            </w:r>
          </w:p>
        </w:tc>
      </w:tr>
      <w:tr w:rsidR="00A4395F" w:rsidRPr="00527373" w14:paraId="40828BB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CF124E3"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11CF0"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60026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49BDE7"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072AA6" w14:textId="77777777" w:rsidR="00A4395F" w:rsidRPr="00527373" w:rsidRDefault="00A4395F" w:rsidP="00A4395F">
            <w:pPr>
              <w:pStyle w:val="TAC"/>
            </w:pPr>
            <w:r w:rsidRPr="00527373">
              <w:t>Note 8</w:t>
            </w:r>
          </w:p>
        </w:tc>
        <w:tc>
          <w:tcPr>
            <w:tcW w:w="859" w:type="dxa"/>
            <w:tcBorders>
              <w:top w:val="single" w:sz="4" w:space="0" w:color="auto"/>
              <w:left w:val="single" w:sz="4" w:space="0" w:color="auto"/>
              <w:bottom w:val="single" w:sz="4" w:space="0" w:color="auto"/>
              <w:right w:val="single" w:sz="4" w:space="0" w:color="auto"/>
            </w:tcBorders>
            <w:vAlign w:val="center"/>
          </w:tcPr>
          <w:p w14:paraId="62FBF31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6A918C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027CA2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18327C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F9A404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9FEF9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1B6E52B" w14:textId="77777777" w:rsidR="00A4395F" w:rsidRPr="00527373" w:rsidRDefault="00A4395F" w:rsidP="00A4395F">
            <w:pPr>
              <w:pStyle w:val="TAC"/>
            </w:pPr>
            <w:r w:rsidRPr="00527373">
              <w:t>1@0</w:t>
            </w:r>
          </w:p>
        </w:tc>
      </w:tr>
      <w:tr w:rsidR="00A4395F" w:rsidRPr="00527373" w14:paraId="5C51C537"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B37F227" w14:textId="77777777" w:rsidR="00A4395F" w:rsidRPr="00527373" w:rsidRDefault="00A4395F" w:rsidP="00A4395F">
            <w:pPr>
              <w:pStyle w:val="TAH"/>
            </w:pPr>
            <w:r w:rsidRPr="00527373">
              <w:t>Test Setting for DC_1A_n79A Configuration</w:t>
            </w:r>
          </w:p>
        </w:tc>
      </w:tr>
      <w:tr w:rsidR="00A4395F" w:rsidRPr="00527373" w14:paraId="1C83B66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07C358"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DDE42D"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87910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D47F8E"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2E50A3"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48D8663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0D52BA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CF7CAC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92B27D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7A3F3D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CD5FD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CE15B98" w14:textId="77777777" w:rsidR="00A4395F" w:rsidRPr="00527373" w:rsidRDefault="00A4395F" w:rsidP="00A4395F">
            <w:pPr>
              <w:pStyle w:val="TAC"/>
            </w:pPr>
            <w:r w:rsidRPr="00527373">
              <w:t>1@172</w:t>
            </w:r>
          </w:p>
        </w:tc>
      </w:tr>
      <w:tr w:rsidR="00A4395F" w:rsidRPr="00527373" w14:paraId="6632438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3FA5622"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C7045C"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F0521"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749650"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B72DEF"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3D6A36D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EC6AA4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67E326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260EC3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B51EBE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46139"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1EA2CA29" w14:textId="77777777" w:rsidR="00A4395F" w:rsidRPr="00527373" w:rsidRDefault="00A4395F" w:rsidP="00A4395F">
            <w:pPr>
              <w:pStyle w:val="TAC"/>
            </w:pPr>
            <w:r w:rsidRPr="00527373">
              <w:t>1@0</w:t>
            </w:r>
          </w:p>
        </w:tc>
      </w:tr>
      <w:tr w:rsidR="00A4395F" w:rsidRPr="00527373" w14:paraId="72DBFD2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154D068"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CBFB21"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6DD032"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D8D246"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07A58B"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5667E5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80AB0D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D2E258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61AF0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485D38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D11A0DE"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7855138D" w14:textId="77777777" w:rsidR="00A4395F" w:rsidRPr="00527373" w:rsidRDefault="00A4395F" w:rsidP="00A4395F">
            <w:pPr>
              <w:pStyle w:val="TAC"/>
            </w:pPr>
            <w:r w:rsidRPr="00527373">
              <w:t>1@0</w:t>
            </w:r>
          </w:p>
        </w:tc>
      </w:tr>
      <w:tr w:rsidR="00A4395F" w:rsidRPr="00527373" w14:paraId="21EA0C8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C8CE2BD"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377CD"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77D92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D2734C"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9E2B69"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1AF43E4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705E92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8CF7D2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B01FDA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66D463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2A7AB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DB20802" w14:textId="77777777" w:rsidR="00A4395F" w:rsidRPr="00527373" w:rsidRDefault="00A4395F" w:rsidP="00A4395F">
            <w:pPr>
              <w:pStyle w:val="TAC"/>
            </w:pPr>
            <w:r w:rsidRPr="00527373">
              <w:t>1@201</w:t>
            </w:r>
          </w:p>
        </w:tc>
      </w:tr>
      <w:tr w:rsidR="00A4395F" w:rsidRPr="00527373" w14:paraId="7FEF9FA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AF005D7"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1CDEAC" w14:textId="77777777" w:rsidR="00A4395F" w:rsidRPr="00527373" w:rsidRDefault="00A4395F" w:rsidP="00A4395F">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9756F5"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EFD31C"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2DEC5"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49A9004F"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37DC13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A6B72F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2648E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2C83B6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9AFA89"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328A551A" w14:textId="77777777" w:rsidR="00A4395F" w:rsidRPr="00527373" w:rsidRDefault="00A4395F" w:rsidP="00A4395F">
            <w:pPr>
              <w:pStyle w:val="TAC"/>
            </w:pPr>
            <w:r w:rsidRPr="00527373">
              <w:t>1@272</w:t>
            </w:r>
          </w:p>
        </w:tc>
      </w:tr>
      <w:tr w:rsidR="00A4395F" w:rsidRPr="00527373" w14:paraId="4392FC37"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CDE33A" w14:textId="77777777" w:rsidR="00A4395F" w:rsidRPr="00527373" w:rsidRDefault="00A4395F" w:rsidP="00A4395F">
            <w:pPr>
              <w:pStyle w:val="TAH"/>
            </w:pPr>
            <w:r w:rsidRPr="00527373">
              <w:t>Test Setting for DC_2A_n41A Configuration</w:t>
            </w:r>
          </w:p>
        </w:tc>
      </w:tr>
      <w:tr w:rsidR="00A4395F" w:rsidRPr="00527373" w14:paraId="24749AB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8E2A324"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999A220"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5ED7DD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3008CC0"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72462B6"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59EBCC7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460FD4B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6861128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6F10A3E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6C6CAD1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2039DD1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66E2C38B" w14:textId="77777777" w:rsidR="00A4395F" w:rsidRPr="00527373" w:rsidRDefault="00A4395F" w:rsidP="00A4395F">
            <w:pPr>
              <w:pStyle w:val="TAC"/>
            </w:pPr>
            <w:r w:rsidRPr="00527373">
              <w:t>1@272</w:t>
            </w:r>
          </w:p>
        </w:tc>
      </w:tr>
      <w:tr w:rsidR="00A4395F" w:rsidRPr="00527373" w14:paraId="4D50A72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85F410F"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94F9E3C"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E76501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BEA8813"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F7309F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3B51D9A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4E182A8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102503E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7713232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3438B3D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7E58E25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32F071F6" w14:textId="77777777" w:rsidR="00A4395F" w:rsidRPr="00527373" w:rsidRDefault="00A4395F" w:rsidP="00A4395F">
            <w:pPr>
              <w:pStyle w:val="TAC"/>
            </w:pPr>
            <w:r w:rsidRPr="00527373">
              <w:t>1@30</w:t>
            </w:r>
          </w:p>
        </w:tc>
      </w:tr>
      <w:tr w:rsidR="00A4395F" w:rsidRPr="00527373" w14:paraId="6DF8BA8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A28A91B"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4EC3DE8"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0FE9F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B8F65CC"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7411E5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7837057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71DA8A9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6803983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6CF2B22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35AA0D1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57C3F8F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14326FD3" w14:textId="77777777" w:rsidR="00A4395F" w:rsidRPr="00527373" w:rsidRDefault="00A4395F" w:rsidP="00A4395F">
            <w:pPr>
              <w:pStyle w:val="TAC"/>
            </w:pPr>
            <w:r w:rsidRPr="00527373">
              <w:t>1@62</w:t>
            </w:r>
          </w:p>
        </w:tc>
      </w:tr>
      <w:tr w:rsidR="00A4395F" w:rsidRPr="00527373" w14:paraId="20F1E38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A19CFAB"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B40DD83"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27ED75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716E10B"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C439B0"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09E5F4D9"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5EEEF7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4A66734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5760BDE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3562750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1D3152A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083CD632" w14:textId="77777777" w:rsidR="00A4395F" w:rsidRPr="00527373" w:rsidRDefault="00A4395F" w:rsidP="00A4395F">
            <w:pPr>
              <w:pStyle w:val="TAC"/>
            </w:pPr>
            <w:r w:rsidRPr="00527373">
              <w:t>1@209</w:t>
            </w:r>
          </w:p>
        </w:tc>
      </w:tr>
      <w:tr w:rsidR="00A4395F" w:rsidRPr="00527373" w14:paraId="6A2E4E6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AB18D33"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882C65B"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004908"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FE85AE"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C5B52E2"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4687667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371DBA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5205B23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3F9312E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08489B0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64705274"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tcPr>
          <w:p w14:paraId="44181018" w14:textId="77777777" w:rsidR="00A4395F" w:rsidRPr="00527373" w:rsidRDefault="00A4395F" w:rsidP="00A4395F">
            <w:pPr>
              <w:pStyle w:val="TAC"/>
            </w:pPr>
            <w:r w:rsidRPr="00527373">
              <w:t>1@272</w:t>
            </w:r>
          </w:p>
        </w:tc>
      </w:tr>
      <w:tr w:rsidR="00A4395F" w:rsidRPr="00527373" w14:paraId="1245693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0D826531"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E70BCE0"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0AC06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5851AC0"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E5FE29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1F85509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8727DF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3B581C6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3E46EF9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4263437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751FCF2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605AB101" w14:textId="77777777" w:rsidR="00A4395F" w:rsidRPr="00527373" w:rsidRDefault="00A4395F" w:rsidP="00A4395F">
            <w:pPr>
              <w:pStyle w:val="TAC"/>
            </w:pPr>
            <w:r w:rsidRPr="00527373">
              <w:t>1@0</w:t>
            </w:r>
          </w:p>
        </w:tc>
      </w:tr>
      <w:tr w:rsidR="00A4395F" w:rsidRPr="00527373" w14:paraId="10E841D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0BE2A533" w14:textId="77777777" w:rsidR="00A4395F" w:rsidRPr="00527373" w:rsidRDefault="00A4395F" w:rsidP="00A4395F">
            <w:pPr>
              <w:pStyle w:val="TAC"/>
            </w:pPr>
            <w:r w:rsidRPr="00527373">
              <w:rPr>
                <w:b/>
                <w:bCs/>
              </w:rPr>
              <w:t>Test Setting for DC_2A_n71A Configuration</w:t>
            </w:r>
          </w:p>
        </w:tc>
      </w:tr>
      <w:tr w:rsidR="00A4395F" w:rsidRPr="00527373" w14:paraId="71B6D8B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318973"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72E628"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F45D2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A68C18" w14:textId="77777777" w:rsidR="00A4395F" w:rsidRPr="00527373" w:rsidRDefault="00A4395F" w:rsidP="00A4395F">
            <w:pPr>
              <w:pStyle w:val="TAC"/>
            </w:pPr>
            <w:r w:rsidRPr="00527373">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592FE9"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F8FEA8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F24A0DE"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6B3C597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40E49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58EAE9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CD2EC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38934AD" w14:textId="77777777" w:rsidR="00A4395F" w:rsidRPr="00527373" w:rsidRDefault="00A4395F" w:rsidP="00A4395F">
            <w:pPr>
              <w:pStyle w:val="TAC"/>
            </w:pPr>
            <w:r w:rsidRPr="00527373">
              <w:t>1@0</w:t>
            </w:r>
          </w:p>
        </w:tc>
      </w:tr>
      <w:tr w:rsidR="00A4395F" w:rsidRPr="00527373" w14:paraId="407959E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EA3E448" w14:textId="77777777" w:rsidR="00A4395F" w:rsidRPr="00527373" w:rsidRDefault="00A4395F" w:rsidP="00A4395F">
            <w:pPr>
              <w:pStyle w:val="TAH"/>
            </w:pPr>
            <w:r w:rsidRPr="00527373">
              <w:t>Test Setting for DC_2A_n66A Configuration</w:t>
            </w:r>
          </w:p>
        </w:tc>
      </w:tr>
      <w:tr w:rsidR="00A4395F" w:rsidRPr="00527373" w14:paraId="5459CBB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A79B74D"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79BF0A"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2DA1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94ACB2"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B1FF6E"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AA105D6"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E69CBA5"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5BB637C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87C2E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B4C4B4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F0509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6505F04" w14:textId="77777777" w:rsidR="00A4395F" w:rsidRPr="00527373" w:rsidRDefault="00A4395F" w:rsidP="00A4395F">
            <w:pPr>
              <w:pStyle w:val="TAC"/>
            </w:pPr>
            <w:r w:rsidRPr="00527373">
              <w:t>1@0</w:t>
            </w:r>
          </w:p>
        </w:tc>
      </w:tr>
      <w:tr w:rsidR="00A4395F" w:rsidRPr="00527373" w14:paraId="55DBCA2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3E9B661"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65ADE"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8AFE4"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E0B556"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999A7"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3A88DC9"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4542400"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7AF5CE8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30098D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8F41F6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864E40C" w14:textId="77777777" w:rsidR="00A4395F" w:rsidRPr="00527373" w:rsidRDefault="00EB0EFA" w:rsidP="00A4395F">
            <w:pPr>
              <w:pStyle w:val="TAC"/>
            </w:pPr>
            <w:hyperlink r:id="rId18" w:history="1">
              <w:r w:rsidR="00A4395F" w:rsidRPr="0052737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18D53FB" w14:textId="77777777" w:rsidR="00A4395F" w:rsidRPr="00527373" w:rsidRDefault="00A4395F" w:rsidP="00A4395F">
            <w:pPr>
              <w:pStyle w:val="TAC"/>
            </w:pPr>
            <w:r w:rsidRPr="00527373">
              <w:t>1@215</w:t>
            </w:r>
          </w:p>
        </w:tc>
      </w:tr>
      <w:tr w:rsidR="00A4395F" w:rsidRPr="00527373" w14:paraId="4558FD6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BE731AD"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9AF30"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72894C"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09FFAE"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A26C3B"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51F123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40A8858"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031D72F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BCF01E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F89EFC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BFF6B1" w14:textId="77777777" w:rsidR="00A4395F" w:rsidRPr="00527373" w:rsidRDefault="00EB0EFA" w:rsidP="00A4395F">
            <w:pPr>
              <w:pStyle w:val="TAC"/>
            </w:pPr>
            <w:hyperlink r:id="rId19" w:history="1">
              <w:r w:rsidR="00A4395F" w:rsidRPr="0052737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46798AC" w14:textId="77777777" w:rsidR="00A4395F" w:rsidRPr="00527373" w:rsidRDefault="00A4395F" w:rsidP="00A4395F">
            <w:pPr>
              <w:pStyle w:val="TAC"/>
            </w:pPr>
            <w:r w:rsidRPr="00527373">
              <w:t>1@0</w:t>
            </w:r>
          </w:p>
        </w:tc>
      </w:tr>
      <w:tr w:rsidR="00A4395F" w:rsidRPr="00527373" w14:paraId="662F8BD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1FE99F6" w14:textId="77777777" w:rsidR="00A4395F" w:rsidRPr="00527373" w:rsidRDefault="00A4395F" w:rsidP="00A4395F">
            <w:pPr>
              <w:pStyle w:val="TAC"/>
            </w:pPr>
            <w:r w:rsidRPr="00527373">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52CAA"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6F3561"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5F7685"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52B390"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4BFA70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77894C8"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67F0AE9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767EE3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92B8A4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63AF4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9477A67" w14:textId="77777777" w:rsidR="00A4395F" w:rsidRPr="00527373" w:rsidRDefault="00A4395F" w:rsidP="00A4395F">
            <w:pPr>
              <w:pStyle w:val="TAC"/>
            </w:pPr>
            <w:r w:rsidRPr="00527373">
              <w:t>1@0</w:t>
            </w:r>
          </w:p>
        </w:tc>
      </w:tr>
      <w:tr w:rsidR="00A4395F" w:rsidRPr="00527373" w14:paraId="17932CE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913DF4A"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69F838"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644A1E"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7C4F92"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055274"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B3911BF"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76A8B8E"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3D787EC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2A4A15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0CE428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DBDAB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4616602" w14:textId="77777777" w:rsidR="00A4395F" w:rsidRPr="00527373" w:rsidRDefault="00A4395F" w:rsidP="00A4395F">
            <w:pPr>
              <w:pStyle w:val="TAC"/>
            </w:pPr>
            <w:r w:rsidRPr="00527373">
              <w:t>1@215</w:t>
            </w:r>
          </w:p>
        </w:tc>
      </w:tr>
      <w:tr w:rsidR="00A4395F" w:rsidRPr="00527373" w14:paraId="2358AEE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42F3D8B" w14:textId="77777777" w:rsidR="00A4395F" w:rsidRPr="00527373" w:rsidRDefault="00A4395F" w:rsidP="00A4395F">
            <w:pPr>
              <w:pStyle w:val="TAH"/>
            </w:pPr>
            <w:r w:rsidRPr="00527373">
              <w:t>Test Setting for DC_2A_n78A Configuration</w:t>
            </w:r>
          </w:p>
        </w:tc>
      </w:tr>
      <w:tr w:rsidR="00A4395F" w:rsidRPr="00527373" w14:paraId="753F051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C3995C1"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32C070"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0D72C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F96AA6"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7D5638"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6617C1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4E308E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4D856E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A8A105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DA0C2B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5A2DC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D9A586D" w14:textId="77777777" w:rsidR="00A4395F" w:rsidRPr="00527373" w:rsidRDefault="00A4395F" w:rsidP="00A4395F">
            <w:pPr>
              <w:pStyle w:val="TAC"/>
            </w:pPr>
            <w:r w:rsidRPr="00527373">
              <w:t>1@272</w:t>
            </w:r>
          </w:p>
        </w:tc>
      </w:tr>
      <w:tr w:rsidR="00A4395F" w:rsidRPr="00527373" w14:paraId="7DC10D0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DB44098"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1EC1E3"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0103E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004224"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F6048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9191B7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33E9AD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3C5FDF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DADF0B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4F83E2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741A89"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0B2AA322" w14:textId="77777777" w:rsidR="00A4395F" w:rsidRPr="00527373" w:rsidRDefault="00A4395F" w:rsidP="00A4395F">
            <w:pPr>
              <w:pStyle w:val="TAC"/>
            </w:pPr>
            <w:r w:rsidRPr="00527373">
              <w:t>1@0</w:t>
            </w:r>
          </w:p>
        </w:tc>
      </w:tr>
      <w:tr w:rsidR="00A4395F" w:rsidRPr="00527373" w14:paraId="4170C89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1D3F19"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0A8A9B"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744523"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D079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69D8D8"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1B0A2F9"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068EF6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4B4AD5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26BA10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60E488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0ACCB"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7DF1D477" w14:textId="77777777" w:rsidR="00A4395F" w:rsidRPr="00527373" w:rsidRDefault="00A4395F" w:rsidP="00A4395F">
            <w:pPr>
              <w:pStyle w:val="TAC"/>
            </w:pPr>
            <w:r w:rsidRPr="00527373">
              <w:t>1@272</w:t>
            </w:r>
          </w:p>
        </w:tc>
      </w:tr>
      <w:tr w:rsidR="00A4395F" w:rsidRPr="00527373" w14:paraId="58C92ED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ECB863F"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E9E65F" w14:textId="77777777" w:rsidR="00A4395F" w:rsidRPr="00527373" w:rsidRDefault="00A4395F" w:rsidP="00A4395F">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3788E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8CD1B3"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5B10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10765369"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66A972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235428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04617F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C11962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B9231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E83FE8C" w14:textId="77777777" w:rsidR="00A4395F" w:rsidRPr="00527373" w:rsidRDefault="00A4395F" w:rsidP="00A4395F">
            <w:pPr>
              <w:pStyle w:val="TAC"/>
            </w:pPr>
            <w:r w:rsidRPr="00527373">
              <w:t>1@272</w:t>
            </w:r>
          </w:p>
        </w:tc>
      </w:tr>
      <w:tr w:rsidR="00A4395F" w:rsidRPr="00527373" w14:paraId="4EFAEF01"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1753E9" w14:textId="77777777" w:rsidR="00A4395F" w:rsidRPr="00527373" w:rsidRDefault="00A4395F" w:rsidP="00A4395F">
            <w:pPr>
              <w:pStyle w:val="TAH"/>
            </w:pPr>
            <w:r w:rsidRPr="00527373">
              <w:t>Test Settings for DC_3A_n1A Configuration</w:t>
            </w:r>
          </w:p>
        </w:tc>
      </w:tr>
      <w:tr w:rsidR="00A4395F" w:rsidRPr="00527373" w14:paraId="58621A0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AFDFA5"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236E17"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436E8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F4FD5A" w14:textId="77777777" w:rsidR="00A4395F" w:rsidRPr="00527373" w:rsidRDefault="00A4395F" w:rsidP="00A4395F">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A82F5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02D586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6A43C0F" w14:textId="77777777" w:rsidR="00A4395F" w:rsidRPr="00527373" w:rsidRDefault="00A4395F" w:rsidP="00A4395F">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5A0D58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62D74B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8E358F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4D7BB8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3427A7E" w14:textId="77777777" w:rsidR="00A4395F" w:rsidRPr="00527373" w:rsidRDefault="00A4395F" w:rsidP="00A4395F">
            <w:pPr>
              <w:pStyle w:val="TAC"/>
            </w:pPr>
            <w:r w:rsidRPr="00527373">
              <w:t>1@0</w:t>
            </w:r>
          </w:p>
        </w:tc>
      </w:tr>
      <w:tr w:rsidR="00A4395F" w:rsidRPr="00527373" w14:paraId="18F1F65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68E3C50"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ACAFDD"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E3933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38E54" w14:textId="77777777" w:rsidR="00A4395F" w:rsidRPr="00527373" w:rsidRDefault="00A4395F" w:rsidP="00A4395F">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C81531"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3EE1C92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6ED9FAC" w14:textId="77777777" w:rsidR="00A4395F" w:rsidRPr="00527373" w:rsidRDefault="00A4395F" w:rsidP="00A4395F">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5137B8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76AF3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F2C2A7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66097F"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6187270D" w14:textId="77777777" w:rsidR="00A4395F" w:rsidRPr="00527373" w:rsidRDefault="00A4395F" w:rsidP="00A4395F">
            <w:pPr>
              <w:pStyle w:val="TAC"/>
            </w:pPr>
            <w:r w:rsidRPr="00527373">
              <w:t>1@105</w:t>
            </w:r>
          </w:p>
        </w:tc>
      </w:tr>
      <w:tr w:rsidR="00A4395F" w:rsidRPr="00527373" w14:paraId="2F9E9EB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585230E" w14:textId="77777777" w:rsidR="00A4395F" w:rsidRPr="00527373" w:rsidRDefault="00A4395F" w:rsidP="00A4395F">
            <w:pPr>
              <w:pStyle w:val="TAH"/>
            </w:pPr>
            <w:r w:rsidRPr="00527373">
              <w:t>Test Setting for DC_3A_n7A Configuration</w:t>
            </w:r>
          </w:p>
        </w:tc>
      </w:tr>
      <w:tr w:rsidR="00A4395F" w:rsidRPr="00527373" w14:paraId="1AD6748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3A8E2A"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6CE55C"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A7B6E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2012B5" w14:textId="77777777" w:rsidR="00A4395F" w:rsidRPr="00527373" w:rsidRDefault="00A4395F" w:rsidP="00A4395F">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7A877E"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5ACA92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BE29989" w14:textId="77777777" w:rsidR="00A4395F" w:rsidRPr="00527373" w:rsidRDefault="00A4395F" w:rsidP="00A4395F">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0F28D81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CF7A4F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380FFD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E46A1E" w14:textId="77777777" w:rsidR="00A4395F" w:rsidRPr="00527373" w:rsidRDefault="00A4395F" w:rsidP="00A4395F">
            <w:pPr>
              <w:pStyle w:val="TAC"/>
            </w:pPr>
            <w:r w:rsidRPr="00527373">
              <w:t>1@47</w:t>
            </w:r>
          </w:p>
        </w:tc>
        <w:tc>
          <w:tcPr>
            <w:tcW w:w="958" w:type="dxa"/>
            <w:tcBorders>
              <w:top w:val="single" w:sz="4" w:space="0" w:color="auto"/>
              <w:left w:val="single" w:sz="4" w:space="0" w:color="auto"/>
              <w:bottom w:val="single" w:sz="4" w:space="0" w:color="auto"/>
              <w:right w:val="single" w:sz="4" w:space="0" w:color="auto"/>
            </w:tcBorders>
            <w:vAlign w:val="center"/>
          </w:tcPr>
          <w:p w14:paraId="33C800E1" w14:textId="77777777" w:rsidR="00A4395F" w:rsidRPr="00527373" w:rsidRDefault="00A4395F" w:rsidP="00A4395F">
            <w:pPr>
              <w:pStyle w:val="TAC"/>
            </w:pPr>
            <w:r w:rsidRPr="00527373">
              <w:t>1@51</w:t>
            </w:r>
          </w:p>
        </w:tc>
      </w:tr>
      <w:tr w:rsidR="00A4395F" w:rsidRPr="00527373" w14:paraId="242E4A3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0405E9E"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AA080"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6C24D1"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CD495B" w14:textId="77777777" w:rsidR="00A4395F" w:rsidRPr="00527373" w:rsidRDefault="00A4395F" w:rsidP="00A4395F">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840366"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78323A4"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CFB1E45" w14:textId="77777777" w:rsidR="00A4395F" w:rsidRPr="00527373" w:rsidRDefault="00A4395F" w:rsidP="00A4395F">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78C5392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12E38D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547D92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61FAAA"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59DA3BA0" w14:textId="77777777" w:rsidR="00A4395F" w:rsidRPr="00527373" w:rsidRDefault="00A4395F" w:rsidP="00A4395F">
            <w:pPr>
              <w:pStyle w:val="TAC"/>
            </w:pPr>
            <w:r w:rsidRPr="00527373">
              <w:t>1@51</w:t>
            </w:r>
          </w:p>
        </w:tc>
      </w:tr>
      <w:tr w:rsidR="00A4395F" w:rsidRPr="00527373" w14:paraId="4EC34BF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EE2A2DC"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8E9B33"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E4E61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5BF638" w14:textId="77777777" w:rsidR="00A4395F" w:rsidRPr="00527373" w:rsidRDefault="00A4395F" w:rsidP="00A4395F">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019177"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A367B3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722BA7D" w14:textId="77777777" w:rsidR="00A4395F" w:rsidRPr="00527373" w:rsidRDefault="00A4395F" w:rsidP="00A4395F">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2A59137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4CB61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7F16AF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A24A5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40A0088" w14:textId="77777777" w:rsidR="00A4395F" w:rsidRPr="00527373" w:rsidRDefault="00A4395F" w:rsidP="00A4395F">
            <w:pPr>
              <w:pStyle w:val="TAC"/>
            </w:pPr>
            <w:r w:rsidRPr="00527373">
              <w:t>1@51</w:t>
            </w:r>
          </w:p>
        </w:tc>
      </w:tr>
      <w:tr w:rsidR="00A4395F" w:rsidRPr="00527373" w14:paraId="63A9B00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545B4B8"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32D1F5"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AD790D"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09A16B" w14:textId="77777777" w:rsidR="00A4395F" w:rsidRPr="00527373" w:rsidRDefault="00A4395F" w:rsidP="00A4395F">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25A76"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FD563D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8641C6D" w14:textId="77777777" w:rsidR="00A4395F" w:rsidRPr="00527373" w:rsidRDefault="00A4395F" w:rsidP="00A4395F">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23A35BF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D0BC87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815ED0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33B635"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46E1E8B8" w14:textId="77777777" w:rsidR="00A4395F" w:rsidRPr="00527373" w:rsidRDefault="00A4395F" w:rsidP="00A4395F">
            <w:pPr>
              <w:pStyle w:val="TAC"/>
            </w:pPr>
            <w:r w:rsidRPr="00527373">
              <w:t>1@0</w:t>
            </w:r>
          </w:p>
        </w:tc>
      </w:tr>
      <w:tr w:rsidR="00A4395F" w:rsidRPr="00527373" w14:paraId="160649E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D33743"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FBF80E"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80E8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01F191" w14:textId="77777777" w:rsidR="00A4395F" w:rsidRPr="00527373" w:rsidRDefault="00A4395F" w:rsidP="00A4395F">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9CF4B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164A3F6"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CF304C3" w14:textId="77777777" w:rsidR="00A4395F" w:rsidRPr="00527373" w:rsidRDefault="00A4395F" w:rsidP="00A4395F">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320A720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C4369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36E97A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BD550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E7412EA" w14:textId="77777777" w:rsidR="00A4395F" w:rsidRPr="00527373" w:rsidRDefault="00A4395F" w:rsidP="00A4395F">
            <w:pPr>
              <w:pStyle w:val="TAC"/>
            </w:pPr>
            <w:r w:rsidRPr="00527373">
              <w:t>1@51</w:t>
            </w:r>
          </w:p>
        </w:tc>
      </w:tr>
      <w:tr w:rsidR="00A4395F" w:rsidRPr="00527373" w14:paraId="7C767CE6"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4E649C" w14:textId="77777777" w:rsidR="00A4395F" w:rsidRPr="00527373" w:rsidRDefault="00A4395F" w:rsidP="00A4395F">
            <w:pPr>
              <w:pStyle w:val="TAH"/>
            </w:pPr>
            <w:r w:rsidRPr="00527373">
              <w:t>Test Settings for DC_3A_n28A Configuration</w:t>
            </w:r>
          </w:p>
        </w:tc>
      </w:tr>
      <w:tr w:rsidR="00A4395F" w:rsidRPr="00527373" w14:paraId="5B5E670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A287A7"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3AF480"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C29C6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F612D3" w14:textId="77777777" w:rsidR="00A4395F" w:rsidRPr="00527373" w:rsidRDefault="00A4395F" w:rsidP="00A4395F">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3CFD8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D7B5F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6D3B05"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7E0AA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6C833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F28BD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EB1C5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ABAED1" w14:textId="77777777" w:rsidR="00A4395F" w:rsidRPr="00527373" w:rsidRDefault="00A4395F" w:rsidP="00A4395F">
            <w:pPr>
              <w:pStyle w:val="TAC"/>
            </w:pPr>
            <w:r w:rsidRPr="00527373">
              <w:t>1@0</w:t>
            </w:r>
          </w:p>
        </w:tc>
      </w:tr>
      <w:tr w:rsidR="00A4395F" w:rsidRPr="00527373" w14:paraId="1D15B54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A2A4D2"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99F81D"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D032A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32DF8A" w14:textId="77777777" w:rsidR="00A4395F" w:rsidRPr="00527373" w:rsidRDefault="00A4395F" w:rsidP="00A4395F">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B6B2E9"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A5F32"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2F71A"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6E768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C65AA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0C6A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1FCE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EF72D9" w14:textId="77777777" w:rsidR="00A4395F" w:rsidRPr="00527373" w:rsidRDefault="00A4395F" w:rsidP="00A4395F">
            <w:pPr>
              <w:pStyle w:val="TAC"/>
            </w:pPr>
            <w:r w:rsidRPr="00527373">
              <w:t>1@105</w:t>
            </w:r>
          </w:p>
        </w:tc>
      </w:tr>
      <w:tr w:rsidR="00A4395F" w:rsidRPr="00527373" w14:paraId="7429EBB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7C1A6"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2CF63D"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EF6272"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A0728C" w14:textId="77777777" w:rsidR="00A4395F" w:rsidRPr="00527373" w:rsidRDefault="00A4395F" w:rsidP="00A4395F">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575B79"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CF91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DA44D"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2504D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37ED3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93747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73F29"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6EEA94" w14:textId="77777777" w:rsidR="00A4395F" w:rsidRPr="00527373" w:rsidRDefault="00A4395F" w:rsidP="00A4395F">
            <w:pPr>
              <w:pStyle w:val="TAC"/>
            </w:pPr>
            <w:r w:rsidRPr="00527373">
              <w:t>1@105</w:t>
            </w:r>
          </w:p>
        </w:tc>
      </w:tr>
      <w:tr w:rsidR="00A4395F" w:rsidRPr="00527373" w14:paraId="65D39333"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446496" w14:textId="77777777" w:rsidR="00A4395F" w:rsidRPr="00527373" w:rsidRDefault="00A4395F" w:rsidP="00A4395F">
            <w:pPr>
              <w:pStyle w:val="TAH"/>
            </w:pPr>
            <w:r w:rsidRPr="00527373">
              <w:t>Test Settings for DC_3A_n41A Configuration</w:t>
            </w:r>
          </w:p>
        </w:tc>
      </w:tr>
      <w:tr w:rsidR="00A4395F" w:rsidRPr="00527373" w14:paraId="15410E4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2FB06"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4D372"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0941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DBC80"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5504B"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6264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6AA1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7EE5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FBCC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AD0A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44C4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EE196" w14:textId="77777777" w:rsidR="00A4395F" w:rsidRPr="00527373" w:rsidRDefault="00A4395F" w:rsidP="00A4395F">
            <w:pPr>
              <w:pStyle w:val="TAC"/>
            </w:pPr>
            <w:r w:rsidRPr="00527373">
              <w:t>1@0</w:t>
            </w:r>
          </w:p>
        </w:tc>
      </w:tr>
      <w:tr w:rsidR="00A4395F" w:rsidRPr="00527373" w14:paraId="2B82C54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CE0DA"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AF417"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321F2"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A2A09"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B9568"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F6D1B"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972B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36C8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7C6A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D747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A2472"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4DEC4" w14:textId="77777777" w:rsidR="00A4395F" w:rsidRPr="00527373" w:rsidRDefault="00A4395F" w:rsidP="00A4395F">
            <w:pPr>
              <w:pStyle w:val="TAC"/>
            </w:pPr>
            <w:r w:rsidRPr="00527373">
              <w:t>1@272</w:t>
            </w:r>
          </w:p>
        </w:tc>
      </w:tr>
      <w:tr w:rsidR="00A4395F" w:rsidRPr="00527373" w14:paraId="16629D0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6A728"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78120"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16910"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86CBE"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09E5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88B3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080C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887E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20CF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8697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2351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ADAA4" w14:textId="77777777" w:rsidR="00A4395F" w:rsidRPr="00527373" w:rsidRDefault="00A4395F" w:rsidP="00A4395F">
            <w:pPr>
              <w:pStyle w:val="TAC"/>
            </w:pPr>
            <w:r w:rsidRPr="00527373">
              <w:t>1@272</w:t>
            </w:r>
          </w:p>
        </w:tc>
      </w:tr>
      <w:tr w:rsidR="00A4395F" w:rsidRPr="00527373" w14:paraId="6048074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2EA1AE"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FD7A62"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4CEA33" w14:textId="77777777" w:rsidR="00A4395F" w:rsidRPr="00527373" w:rsidRDefault="00A4395F" w:rsidP="00A4395F">
            <w:pPr>
              <w:pStyle w:val="TAC"/>
            </w:pPr>
            <w:r w:rsidRPr="00527373">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C1963E"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DC20E"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FA84E7"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9687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B948D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2C2F0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141D7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B51D8"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3FAFCD" w14:textId="77777777" w:rsidR="00A4395F" w:rsidRPr="00527373" w:rsidRDefault="00A4395F" w:rsidP="00A4395F">
            <w:pPr>
              <w:pStyle w:val="TAC"/>
            </w:pPr>
            <w:r w:rsidRPr="00527373">
              <w:t>1@272</w:t>
            </w:r>
          </w:p>
        </w:tc>
      </w:tr>
      <w:tr w:rsidR="00A4395F" w:rsidRPr="00527373" w14:paraId="5C6A2188"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4B9399" w14:textId="77777777" w:rsidR="00A4395F" w:rsidRPr="00527373" w:rsidRDefault="00A4395F" w:rsidP="00A4395F">
            <w:pPr>
              <w:pStyle w:val="TAH"/>
            </w:pPr>
            <w:r w:rsidRPr="00527373">
              <w:lastRenderedPageBreak/>
              <w:t>Test Setting for DC_3A_n77A Configuration</w:t>
            </w:r>
          </w:p>
        </w:tc>
      </w:tr>
      <w:tr w:rsidR="00A4395F" w:rsidRPr="00527373" w14:paraId="1D332D3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954D26"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BD9679"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42A0E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23D558"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C94D8" w14:textId="77777777" w:rsidR="00A4395F" w:rsidRPr="00527373" w:rsidRDefault="00A4395F" w:rsidP="00A4395F">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A6F05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E491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25CB65"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F8C0B3"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057928"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05BD1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4C33F" w14:textId="77777777" w:rsidR="00A4395F" w:rsidRPr="00527373" w:rsidRDefault="00A4395F" w:rsidP="00A4395F">
            <w:pPr>
              <w:pStyle w:val="TAC"/>
            </w:pPr>
            <w:r w:rsidRPr="00527373">
              <w:t>1@0</w:t>
            </w:r>
          </w:p>
        </w:tc>
      </w:tr>
      <w:tr w:rsidR="00A4395F" w:rsidRPr="00527373" w14:paraId="7EB5EE6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597A74"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BBA32F"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0234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056502"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00C2E2" w14:textId="77777777" w:rsidR="00A4395F" w:rsidRPr="00527373" w:rsidRDefault="00A4395F" w:rsidP="00A4395F">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414B0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E8B0E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D74178"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F7713B"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BFE011"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3BAC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12C86" w14:textId="77777777" w:rsidR="00A4395F" w:rsidRPr="00527373" w:rsidRDefault="00A4395F" w:rsidP="00A4395F">
            <w:pPr>
              <w:pStyle w:val="TAC"/>
            </w:pPr>
            <w:r w:rsidRPr="00527373">
              <w:t>1@0</w:t>
            </w:r>
          </w:p>
        </w:tc>
      </w:tr>
      <w:tr w:rsidR="00A4395F" w:rsidRPr="00527373" w14:paraId="49F634B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883B44"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5662C4"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17C27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CDB41"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3F5AD"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B4B60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71B2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98A7DE"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6CB230"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FC9A4D"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B8650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086421" w14:textId="77777777" w:rsidR="00A4395F" w:rsidRPr="00527373" w:rsidRDefault="00A4395F" w:rsidP="00A4395F">
            <w:pPr>
              <w:pStyle w:val="TAC"/>
            </w:pPr>
            <w:r w:rsidRPr="00527373">
              <w:t>1@272</w:t>
            </w:r>
          </w:p>
        </w:tc>
      </w:tr>
      <w:tr w:rsidR="00A4395F" w:rsidRPr="00527373" w14:paraId="64BCDC5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51D59C"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C75D3"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C0E35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D4EBB"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22072A"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79CF0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08AB5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A21A6B"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DC77B3"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8FF64"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9A98C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441CC" w14:textId="77777777" w:rsidR="00A4395F" w:rsidRPr="00527373" w:rsidRDefault="00A4395F" w:rsidP="00A4395F">
            <w:pPr>
              <w:pStyle w:val="TAC"/>
            </w:pPr>
            <w:r w:rsidRPr="00527373">
              <w:t>1@75</w:t>
            </w:r>
          </w:p>
        </w:tc>
      </w:tr>
      <w:tr w:rsidR="00A4395F" w:rsidRPr="00527373" w14:paraId="46BA45B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5ED0E6"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80DDBA"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C6D7B4"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4DD188"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6C30A2" w14:textId="77777777" w:rsidR="00A4395F" w:rsidRPr="00527373" w:rsidRDefault="00A4395F" w:rsidP="00A4395F">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2BC1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45FD3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111348"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1D903D"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336142"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6E67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318C5" w14:textId="77777777" w:rsidR="00A4395F" w:rsidRPr="00527373" w:rsidRDefault="00A4395F" w:rsidP="00A4395F">
            <w:pPr>
              <w:pStyle w:val="TAC"/>
            </w:pPr>
            <w:r w:rsidRPr="00527373">
              <w:t>1@0</w:t>
            </w:r>
          </w:p>
        </w:tc>
      </w:tr>
      <w:tr w:rsidR="00A4395F" w:rsidRPr="00527373" w14:paraId="2E5F221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11329A"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CF35D4"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50F7D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07CEC"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053BB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D05DA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A5B3C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EE802E"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B848F7"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D406EC"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1A416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4B288B" w14:textId="77777777" w:rsidR="00A4395F" w:rsidRPr="00527373" w:rsidRDefault="00A4395F" w:rsidP="00A4395F">
            <w:pPr>
              <w:pStyle w:val="TAC"/>
            </w:pPr>
            <w:r w:rsidRPr="00527373">
              <w:t>1@0</w:t>
            </w:r>
          </w:p>
        </w:tc>
      </w:tr>
      <w:tr w:rsidR="00A4395F" w:rsidRPr="00527373" w14:paraId="125E9AE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AC35D6"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9A05EA"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1E488"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091F6E"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0799B4"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A0409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DAD58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3E220A"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ACA17D"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BC19AA"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31861D"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3144D" w14:textId="77777777" w:rsidR="00A4395F" w:rsidRPr="00527373" w:rsidRDefault="00A4395F" w:rsidP="00A4395F">
            <w:pPr>
              <w:pStyle w:val="TAC"/>
            </w:pPr>
            <w:r w:rsidRPr="00527373">
              <w:t>1@0</w:t>
            </w:r>
          </w:p>
        </w:tc>
      </w:tr>
      <w:tr w:rsidR="00A4395F" w:rsidRPr="00527373" w14:paraId="50EBB9FE"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6A3E7A" w14:textId="77777777" w:rsidR="00A4395F" w:rsidRPr="00527373" w:rsidRDefault="00A4395F" w:rsidP="00A4395F">
            <w:pPr>
              <w:pStyle w:val="TAH"/>
            </w:pPr>
            <w:r w:rsidRPr="00527373">
              <w:t>Test Setting for DC_3A_n78A Configuration</w:t>
            </w:r>
          </w:p>
        </w:tc>
      </w:tr>
      <w:tr w:rsidR="00A4395F" w:rsidRPr="00527373" w14:paraId="078003B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4B1FC9"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F4C0C"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E51CBD"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8C30DD"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3B5C96"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BB93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DD3AD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27050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F7A1F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0E9B0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5E9B96"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391E0" w14:textId="77777777" w:rsidR="00A4395F" w:rsidRPr="00527373" w:rsidRDefault="00A4395F" w:rsidP="00A4395F">
            <w:pPr>
              <w:pStyle w:val="TAC"/>
            </w:pPr>
            <w:r w:rsidRPr="00527373">
              <w:t>1@272</w:t>
            </w:r>
          </w:p>
        </w:tc>
      </w:tr>
      <w:tr w:rsidR="00A4395F" w:rsidRPr="00527373" w14:paraId="6457CBB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1A2B16"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F3D503"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3FD51F"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DFB17E"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A9278F"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5F6B4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A40DF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B9726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66F54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DC2AB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6F71"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432E66" w14:textId="77777777" w:rsidR="00A4395F" w:rsidRPr="00527373" w:rsidRDefault="00A4395F" w:rsidP="00A4395F">
            <w:pPr>
              <w:pStyle w:val="TAC"/>
            </w:pPr>
            <w:r w:rsidRPr="00527373">
              <w:t>1@272</w:t>
            </w:r>
          </w:p>
        </w:tc>
      </w:tr>
      <w:tr w:rsidR="00A4395F" w:rsidRPr="00527373" w14:paraId="58E8D4E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2EB1A1"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611CEA"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F3C6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DC73B6"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4FED7A"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62B6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CC0B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0A680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45A0D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376EA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9DF39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977ED1" w14:textId="77777777" w:rsidR="00A4395F" w:rsidRPr="00527373" w:rsidRDefault="00A4395F" w:rsidP="00A4395F">
            <w:pPr>
              <w:pStyle w:val="TAC"/>
            </w:pPr>
            <w:r w:rsidRPr="00527373">
              <w:t>1@272</w:t>
            </w:r>
          </w:p>
        </w:tc>
      </w:tr>
      <w:tr w:rsidR="00A4395F" w:rsidRPr="00527373" w14:paraId="7C8ED3DB"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3D0FAA" w14:textId="77777777" w:rsidR="00A4395F" w:rsidRPr="00527373" w:rsidRDefault="00A4395F" w:rsidP="00A4395F">
            <w:pPr>
              <w:pStyle w:val="TAH"/>
            </w:pPr>
            <w:r w:rsidRPr="00527373">
              <w:t>Test Settings for DC_3A_n79A Configuration</w:t>
            </w:r>
          </w:p>
        </w:tc>
      </w:tr>
      <w:tr w:rsidR="00A4395F" w:rsidRPr="00527373" w14:paraId="445A5FA2"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E62765E"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263A6B9"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3FFF859"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E752F6"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E667F1B"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D27238B"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8B8BB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7B23C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18434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DA37F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A2B10A" w14:textId="77777777" w:rsidR="00A4395F" w:rsidRPr="00527373" w:rsidRDefault="00A4395F" w:rsidP="00A4395F">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36E9518" w14:textId="77777777" w:rsidR="00A4395F" w:rsidRPr="00527373" w:rsidRDefault="00A4395F" w:rsidP="00A4395F">
            <w:pPr>
              <w:pStyle w:val="TAC"/>
            </w:pPr>
            <w:r w:rsidRPr="00527373">
              <w:t>1@105</w:t>
            </w:r>
          </w:p>
        </w:tc>
      </w:tr>
      <w:tr w:rsidR="00A4395F" w:rsidRPr="00527373" w14:paraId="5A663B57"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A13A03E"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DF754EC"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481B8E0"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9E4CBC"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6F2763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EAE762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F84D6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1BF277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D59C40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C29C3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F08A28" w14:textId="77777777" w:rsidR="00A4395F" w:rsidRPr="00527373" w:rsidRDefault="00A4395F" w:rsidP="00A4395F">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9F0EAA2" w14:textId="77777777" w:rsidR="00A4395F" w:rsidRPr="00527373" w:rsidRDefault="00A4395F" w:rsidP="00A4395F">
            <w:pPr>
              <w:pStyle w:val="TAC"/>
            </w:pPr>
            <w:r w:rsidRPr="00527373">
              <w:t>1@272</w:t>
            </w:r>
          </w:p>
        </w:tc>
      </w:tr>
      <w:tr w:rsidR="00A4395F" w:rsidRPr="00527373" w14:paraId="0DF08AE6"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EFF676D"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2F8CE0"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63C43C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00A09A"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1E0B17"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9C2E59"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AAE0A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378413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76B258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8AEB7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77AB77" w14:textId="77777777" w:rsidR="00A4395F" w:rsidRPr="00527373" w:rsidRDefault="00A4395F" w:rsidP="00A4395F">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9F9C467" w14:textId="77777777" w:rsidR="00A4395F" w:rsidRPr="00527373" w:rsidRDefault="00A4395F" w:rsidP="00A4395F">
            <w:pPr>
              <w:pStyle w:val="TAC"/>
            </w:pPr>
            <w:r w:rsidRPr="00527373">
              <w:t>1@0</w:t>
            </w:r>
          </w:p>
        </w:tc>
      </w:tr>
      <w:tr w:rsidR="00A4395F" w:rsidRPr="00527373" w14:paraId="13788F8A"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00D471C"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86DE7CB" w14:textId="77777777" w:rsidR="00A4395F" w:rsidRPr="00527373" w:rsidRDefault="00A4395F" w:rsidP="00A4395F">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B6242CB"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A93CE3"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E91B3D2"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AC53BB"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1521F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1C51CC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1EEF26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59AD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A283B2" w14:textId="77777777" w:rsidR="00A4395F" w:rsidRPr="00527373" w:rsidRDefault="00A4395F" w:rsidP="00A4395F">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4A33016" w14:textId="77777777" w:rsidR="00A4395F" w:rsidRPr="00527373" w:rsidRDefault="00A4395F" w:rsidP="00A4395F">
            <w:pPr>
              <w:pStyle w:val="TAC"/>
            </w:pPr>
            <w:r w:rsidRPr="00527373">
              <w:t>1@134</w:t>
            </w:r>
          </w:p>
        </w:tc>
      </w:tr>
      <w:tr w:rsidR="00A4395F" w:rsidRPr="00527373" w14:paraId="358FF977"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32768EB" w14:textId="77777777" w:rsidR="00A4395F" w:rsidRPr="00527373" w:rsidRDefault="00A4395F" w:rsidP="00A4395F">
            <w:pPr>
              <w:pStyle w:val="TAC"/>
              <w:rPr>
                <w:rFonts w:eastAsia="PMingLiU"/>
                <w:lang w:eastAsia="zh-TW"/>
              </w:rPr>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9F0B34B" w14:textId="77777777" w:rsidR="00A4395F" w:rsidRPr="00527373" w:rsidRDefault="00A4395F" w:rsidP="00A4395F">
            <w:pPr>
              <w:pStyle w:val="TAC"/>
              <w:rPr>
                <w:rFonts w:eastAsia="PMingLiU"/>
                <w:lang w:eastAsia="zh-TW"/>
              </w:rPr>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21B3FBA" w14:textId="77777777" w:rsidR="00A4395F" w:rsidRPr="00527373" w:rsidRDefault="00A4395F" w:rsidP="00A4395F">
            <w:pPr>
              <w:pStyle w:val="TAC"/>
              <w:rPr>
                <w:rFonts w:eastAsiaTheme="minorEastAsia"/>
              </w:rPr>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A68A998"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C3F230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30AD39"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F72351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6B242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8567E2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32686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DCD14C" w14:textId="77777777" w:rsidR="00A4395F" w:rsidRPr="00527373" w:rsidRDefault="00A4395F" w:rsidP="00A4395F">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B56372F" w14:textId="77777777" w:rsidR="00A4395F" w:rsidRPr="00527373" w:rsidRDefault="00A4395F" w:rsidP="00A4395F">
            <w:pPr>
              <w:pStyle w:val="TAC"/>
            </w:pPr>
            <w:r w:rsidRPr="00527373">
              <w:t>1@66</w:t>
            </w:r>
          </w:p>
        </w:tc>
      </w:tr>
      <w:tr w:rsidR="00A4395F" w:rsidRPr="00527373" w14:paraId="217C2A52"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621994" w14:textId="77777777" w:rsidR="00A4395F" w:rsidRPr="00527373" w:rsidRDefault="00A4395F" w:rsidP="00A4395F">
            <w:pPr>
              <w:pStyle w:val="TAH"/>
              <w:rPr>
                <w:rFonts w:eastAsia="Yu Mincho"/>
              </w:rPr>
            </w:pPr>
            <w:r w:rsidRPr="00527373">
              <w:t>Test Settings for DC_5A_n66A Configuration</w:t>
            </w:r>
          </w:p>
        </w:tc>
      </w:tr>
      <w:tr w:rsidR="00A4395F" w:rsidRPr="00527373" w14:paraId="1A87046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704077"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65E34E" w14:textId="77777777" w:rsidR="00A4395F" w:rsidRPr="00527373" w:rsidRDefault="00A4395F" w:rsidP="00A4395F">
            <w:pPr>
              <w:pStyle w:val="TAC"/>
              <w:rPr>
                <w:rFonts w:eastAsia="Courier"/>
                <w:lang w:eastAsia="zh-TW"/>
              </w:rPr>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CE0B85" w14:textId="77777777" w:rsidR="00A4395F" w:rsidRPr="00527373" w:rsidRDefault="00A4395F" w:rsidP="00A4395F">
            <w:pPr>
              <w:pStyle w:val="TAC"/>
              <w:rPr>
                <w:rFonts w:eastAsia="Yu Mincho"/>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9C9B40" w14:textId="77777777" w:rsidR="00A4395F" w:rsidRPr="00527373" w:rsidRDefault="00A4395F" w:rsidP="00A4395F">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FCA6FE" w14:textId="77777777" w:rsidR="00A4395F" w:rsidRPr="00527373" w:rsidRDefault="00A4395F" w:rsidP="00A4395F">
            <w:pPr>
              <w:pStyle w:val="TAC"/>
              <w:rPr>
                <w:rFonts w:eastAsia="Yu Mincho"/>
              </w:rPr>
            </w:pPr>
            <w:r w:rsidRPr="0052737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9F0F5B" w14:textId="77777777" w:rsidR="00A4395F" w:rsidRPr="00527373" w:rsidRDefault="00A4395F" w:rsidP="00A4395F">
            <w:pPr>
              <w:pStyle w:val="TAC"/>
              <w:rPr>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CC890"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47001F" w14:textId="77777777" w:rsidR="00A4395F" w:rsidRPr="00527373" w:rsidRDefault="00A4395F" w:rsidP="00A4395F">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DC8DDE" w14:textId="77777777" w:rsidR="00A4395F" w:rsidRPr="00527373" w:rsidRDefault="00A4395F" w:rsidP="00A4395F">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3B20A3" w14:textId="77777777" w:rsidR="00A4395F" w:rsidRPr="00527373" w:rsidRDefault="00A4395F" w:rsidP="00A4395F">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006BF" w14:textId="77777777" w:rsidR="00A4395F" w:rsidRPr="00527373" w:rsidRDefault="00A4395F" w:rsidP="00A4395F">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EFBF34" w14:textId="77777777" w:rsidR="00A4395F" w:rsidRPr="00527373" w:rsidRDefault="00A4395F" w:rsidP="00A4395F">
            <w:pPr>
              <w:pStyle w:val="TAC"/>
              <w:rPr>
                <w:rFonts w:eastAsia="Yu Mincho"/>
              </w:rPr>
            </w:pPr>
            <w:r w:rsidRPr="00527373">
              <w:rPr>
                <w:color w:val="000000"/>
                <w:szCs w:val="18"/>
              </w:rPr>
              <w:t>1@0</w:t>
            </w:r>
          </w:p>
        </w:tc>
      </w:tr>
      <w:tr w:rsidR="00A4395F" w:rsidRPr="00527373" w14:paraId="5F9E4F3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C1E84C"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F97A82" w14:textId="77777777" w:rsidR="00A4395F" w:rsidRPr="00527373" w:rsidRDefault="00A4395F" w:rsidP="00A4395F">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DB154" w14:textId="77777777" w:rsidR="00A4395F" w:rsidRPr="00527373" w:rsidRDefault="00A4395F" w:rsidP="00A4395F">
            <w:pPr>
              <w:pStyle w:val="TAC"/>
              <w:rPr>
                <w:rFonts w:eastAsia="Yu Mincho"/>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E8D721" w14:textId="77777777" w:rsidR="00A4395F" w:rsidRPr="00527373" w:rsidRDefault="00A4395F" w:rsidP="00A4395F">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1F151" w14:textId="77777777" w:rsidR="00A4395F" w:rsidRPr="00527373" w:rsidRDefault="00A4395F" w:rsidP="00A4395F">
            <w:pPr>
              <w:pStyle w:val="TAC"/>
              <w:rPr>
                <w:rFonts w:eastAsia="Yu Mincho"/>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39295" w14:textId="77777777" w:rsidR="00A4395F" w:rsidRPr="00527373" w:rsidRDefault="00A4395F" w:rsidP="00A4395F">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B3606"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D43A21" w14:textId="77777777" w:rsidR="00A4395F" w:rsidRPr="00527373" w:rsidRDefault="00A4395F" w:rsidP="00A4395F">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C6D56F" w14:textId="77777777" w:rsidR="00A4395F" w:rsidRPr="00527373" w:rsidRDefault="00A4395F" w:rsidP="00A4395F">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F6EE2C" w14:textId="77777777" w:rsidR="00A4395F" w:rsidRPr="00527373" w:rsidRDefault="00A4395F" w:rsidP="00A4395F">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BE8B9" w14:textId="77777777" w:rsidR="00A4395F" w:rsidRPr="00527373" w:rsidRDefault="00A4395F" w:rsidP="00A4395F">
            <w:pPr>
              <w:pStyle w:val="TAC"/>
              <w:rPr>
                <w:rFonts w:eastAsia="Yu Mincho"/>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BBD9C6" w14:textId="77777777" w:rsidR="00A4395F" w:rsidRPr="00527373" w:rsidRDefault="00A4395F" w:rsidP="00A4395F">
            <w:pPr>
              <w:pStyle w:val="TAC"/>
              <w:rPr>
                <w:rFonts w:eastAsia="Yu Mincho"/>
              </w:rPr>
            </w:pPr>
            <w:r w:rsidRPr="00527373">
              <w:t>1@215</w:t>
            </w:r>
          </w:p>
        </w:tc>
      </w:tr>
      <w:tr w:rsidR="00A4395F" w:rsidRPr="00527373" w14:paraId="7DF13CE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525D27"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C8F64" w14:textId="77777777" w:rsidR="00A4395F" w:rsidRPr="00527373" w:rsidRDefault="00A4395F" w:rsidP="00A4395F">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A5AA38" w14:textId="77777777" w:rsidR="00A4395F" w:rsidRPr="00527373" w:rsidRDefault="00A4395F" w:rsidP="00A4395F">
            <w:pPr>
              <w:pStyle w:val="TAC"/>
              <w:rPr>
                <w:rFonts w:eastAsia="Yu Mincho"/>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801DB5" w14:textId="77777777" w:rsidR="00A4395F" w:rsidRPr="00527373" w:rsidRDefault="00A4395F" w:rsidP="00A4395F">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069DE" w14:textId="77777777" w:rsidR="00A4395F" w:rsidRPr="00527373" w:rsidRDefault="00A4395F" w:rsidP="00A4395F">
            <w:pPr>
              <w:pStyle w:val="TAC"/>
              <w:rPr>
                <w:rFonts w:eastAsia="Yu Mincho"/>
              </w:rPr>
            </w:pPr>
            <w:r w:rsidRPr="00527373">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EA3D91" w14:textId="77777777" w:rsidR="00A4395F" w:rsidRPr="00527373" w:rsidRDefault="00A4395F" w:rsidP="00A4395F">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8CE4C"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1F25A7" w14:textId="77777777" w:rsidR="00A4395F" w:rsidRPr="00527373" w:rsidRDefault="00A4395F" w:rsidP="00A4395F">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F47506" w14:textId="77777777" w:rsidR="00A4395F" w:rsidRPr="00527373" w:rsidRDefault="00A4395F" w:rsidP="00A4395F">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3A3CAC" w14:textId="77777777" w:rsidR="00A4395F" w:rsidRPr="00527373" w:rsidRDefault="00A4395F" w:rsidP="00A4395F">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3675FD" w14:textId="77777777" w:rsidR="00A4395F" w:rsidRPr="00527373" w:rsidRDefault="00A4395F" w:rsidP="00A4395F">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94D23" w14:textId="77777777" w:rsidR="00A4395F" w:rsidRPr="00527373" w:rsidRDefault="00A4395F" w:rsidP="00A4395F">
            <w:pPr>
              <w:pStyle w:val="TAC"/>
              <w:rPr>
                <w:rFonts w:eastAsia="Yu Mincho"/>
              </w:rPr>
            </w:pPr>
            <w:r w:rsidRPr="00527373">
              <w:rPr>
                <w:color w:val="000000"/>
                <w:szCs w:val="18"/>
              </w:rPr>
              <w:t>1@215</w:t>
            </w:r>
          </w:p>
        </w:tc>
      </w:tr>
      <w:tr w:rsidR="00A4395F" w:rsidRPr="00527373" w14:paraId="45C6553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BB9B88"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4A69DF" w14:textId="77777777" w:rsidR="00A4395F" w:rsidRPr="00527373" w:rsidRDefault="00A4395F" w:rsidP="00A4395F">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C9C6E" w14:textId="77777777" w:rsidR="00A4395F" w:rsidRPr="00527373" w:rsidRDefault="00A4395F" w:rsidP="00A4395F">
            <w:pPr>
              <w:pStyle w:val="TAC"/>
              <w:rPr>
                <w:rFonts w:eastAsia="Yu Mincho"/>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9EAB9" w14:textId="77777777" w:rsidR="00A4395F" w:rsidRPr="00527373" w:rsidRDefault="00A4395F" w:rsidP="00A4395F">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CE8EFA" w14:textId="77777777" w:rsidR="00A4395F" w:rsidRPr="00527373" w:rsidRDefault="00A4395F" w:rsidP="00A4395F">
            <w:pPr>
              <w:pStyle w:val="TAC"/>
              <w:rPr>
                <w:rFonts w:eastAsia="Yu Mincho"/>
              </w:rPr>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FE981" w14:textId="77777777" w:rsidR="00A4395F" w:rsidRPr="00527373" w:rsidRDefault="00A4395F" w:rsidP="00A4395F">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BDEE27"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66246A" w14:textId="77777777" w:rsidR="00A4395F" w:rsidRPr="00527373" w:rsidRDefault="00A4395F" w:rsidP="00A4395F">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8FAC9A" w14:textId="77777777" w:rsidR="00A4395F" w:rsidRPr="00527373" w:rsidRDefault="00A4395F" w:rsidP="00A4395F">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DD95B1" w14:textId="77777777" w:rsidR="00A4395F" w:rsidRPr="00527373" w:rsidRDefault="00A4395F" w:rsidP="00A4395F">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C489FB" w14:textId="77777777" w:rsidR="00A4395F" w:rsidRPr="00527373" w:rsidRDefault="00A4395F" w:rsidP="00A4395F">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E447D" w14:textId="77777777" w:rsidR="00A4395F" w:rsidRPr="00527373" w:rsidRDefault="00A4395F" w:rsidP="00A4395F">
            <w:pPr>
              <w:pStyle w:val="TAC"/>
              <w:rPr>
                <w:rFonts w:eastAsia="Yu Mincho"/>
              </w:rPr>
            </w:pPr>
            <w:r w:rsidRPr="00527373">
              <w:t>1@0</w:t>
            </w:r>
          </w:p>
        </w:tc>
      </w:tr>
      <w:tr w:rsidR="00A4395F" w:rsidRPr="00527373" w14:paraId="555D5E8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4C0D94D" w14:textId="77777777" w:rsidR="00A4395F" w:rsidRPr="00527373" w:rsidRDefault="00A4395F" w:rsidP="00A4395F">
            <w:pPr>
              <w:pStyle w:val="TAH"/>
            </w:pPr>
            <w:r w:rsidRPr="00527373">
              <w:t>Test Setting for DC_5A_n78A Configuration</w:t>
            </w:r>
          </w:p>
        </w:tc>
      </w:tr>
      <w:tr w:rsidR="00A4395F" w:rsidRPr="00527373" w14:paraId="74638CD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FF342E"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81C730" w14:textId="77777777" w:rsidR="00A4395F" w:rsidRPr="00527373" w:rsidRDefault="00A4395F" w:rsidP="00A4395F">
            <w:pPr>
              <w:pStyle w:val="TAC"/>
              <w:rPr>
                <w:color w:val="000000"/>
                <w:szCs w:val="18"/>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C36DA7" w14:textId="77777777" w:rsidR="00A4395F" w:rsidRPr="00527373" w:rsidRDefault="00A4395F" w:rsidP="00A4395F">
            <w:pPr>
              <w:pStyle w:val="TAC"/>
              <w:rPr>
                <w:color w:val="000000"/>
                <w:szCs w:val="18"/>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528B1D" w14:textId="77777777" w:rsidR="00A4395F" w:rsidRPr="00527373" w:rsidRDefault="00A4395F" w:rsidP="00A4395F">
            <w:pPr>
              <w:pStyle w:val="TAC"/>
              <w:rPr>
                <w:color w:val="000000"/>
                <w:szCs w:val="18"/>
              </w:rPr>
            </w:pPr>
            <w:r w:rsidRPr="0052737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AFC383" w14:textId="77777777" w:rsidR="00A4395F" w:rsidRPr="00527373" w:rsidRDefault="00A4395F" w:rsidP="00A4395F">
            <w:pPr>
              <w:pStyle w:val="TAC"/>
              <w:rPr>
                <w:color w:val="000000"/>
                <w:szCs w:val="18"/>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C2240" w14:textId="77777777" w:rsidR="00A4395F" w:rsidRPr="00527373" w:rsidRDefault="00A4395F" w:rsidP="00A4395F">
            <w:pPr>
              <w:pStyle w:val="TAC"/>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EACACA" w14:textId="77777777" w:rsidR="00A4395F" w:rsidRPr="00527373" w:rsidRDefault="00A4395F" w:rsidP="00A4395F">
            <w:pPr>
              <w:pStyle w:val="TAC"/>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72838C" w14:textId="77777777" w:rsidR="00A4395F" w:rsidRPr="00527373" w:rsidRDefault="00A4395F" w:rsidP="00A4395F">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D5560" w14:textId="77777777" w:rsidR="00A4395F" w:rsidRPr="00527373" w:rsidRDefault="00A4395F" w:rsidP="00A4395F">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30EA3D" w14:textId="77777777" w:rsidR="00A4395F" w:rsidRPr="00527373" w:rsidRDefault="00A4395F" w:rsidP="00A4395F">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970000" w14:textId="77777777" w:rsidR="00A4395F" w:rsidRPr="00527373" w:rsidRDefault="00A4395F" w:rsidP="00A4395F">
            <w:pPr>
              <w:pStyle w:val="TAC"/>
              <w:rPr>
                <w:color w:val="000000"/>
                <w:szCs w:val="18"/>
              </w:rPr>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7D1AC" w14:textId="77777777" w:rsidR="00A4395F" w:rsidRPr="00527373" w:rsidRDefault="00A4395F" w:rsidP="00A4395F">
            <w:pPr>
              <w:pStyle w:val="TAC"/>
              <w:rPr>
                <w:color w:val="000000"/>
                <w:szCs w:val="18"/>
              </w:rPr>
            </w:pPr>
            <w:r w:rsidRPr="00527373">
              <w:rPr>
                <w:color w:val="000000"/>
                <w:szCs w:val="18"/>
              </w:rPr>
              <w:t>1@272</w:t>
            </w:r>
          </w:p>
        </w:tc>
      </w:tr>
      <w:tr w:rsidR="00A4395F" w:rsidRPr="00527373" w14:paraId="64169F7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203B9A" w14:textId="77777777" w:rsidR="00A4395F" w:rsidRPr="00527373" w:rsidRDefault="00A4395F" w:rsidP="00A4395F">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B4EB3" w14:textId="77777777" w:rsidR="00A4395F" w:rsidRPr="00527373" w:rsidRDefault="00A4395F" w:rsidP="00A4395F">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26F50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92083F"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532D68"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1C46D"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D954AD"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924AD6"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DD35A"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B1F4D7"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0AD17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11C746" w14:textId="77777777" w:rsidR="00A4395F" w:rsidRPr="00527373" w:rsidRDefault="00A4395F" w:rsidP="00A4395F">
            <w:pPr>
              <w:pStyle w:val="TAC"/>
            </w:pPr>
            <w:r w:rsidRPr="00527373">
              <w:t>1@272</w:t>
            </w:r>
          </w:p>
        </w:tc>
      </w:tr>
      <w:tr w:rsidR="00A4395F" w:rsidRPr="00527373" w14:paraId="1D4FF55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F1A786"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B49819" w14:textId="77777777" w:rsidR="00A4395F" w:rsidRPr="00527373" w:rsidRDefault="00A4395F" w:rsidP="00A4395F">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3BB77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F96B60"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992F7E"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BFEB02"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A79DD8"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5F3372"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457D4C"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E4A120"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644A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83C602" w14:textId="77777777" w:rsidR="00A4395F" w:rsidRPr="00527373" w:rsidRDefault="00A4395F" w:rsidP="00A4395F">
            <w:pPr>
              <w:pStyle w:val="TAC"/>
            </w:pPr>
            <w:r w:rsidRPr="00527373">
              <w:t>1@0</w:t>
            </w:r>
          </w:p>
        </w:tc>
      </w:tr>
      <w:tr w:rsidR="00A4395F" w:rsidRPr="00527373" w14:paraId="10EA527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832647"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604352" w14:textId="77777777" w:rsidR="00A4395F" w:rsidRPr="00527373" w:rsidRDefault="00A4395F" w:rsidP="00A4395F">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0345E1"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9C9F34"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947F42"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E2DA12"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4CF3D"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1F23CF"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ADB56F"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16391D"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9A0CEA"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EE3EC2" w14:textId="77777777" w:rsidR="00A4395F" w:rsidRPr="00527373" w:rsidRDefault="00A4395F" w:rsidP="00A4395F">
            <w:pPr>
              <w:pStyle w:val="TAC"/>
            </w:pPr>
            <w:r w:rsidRPr="00527373">
              <w:t>1@29</w:t>
            </w:r>
          </w:p>
        </w:tc>
      </w:tr>
      <w:tr w:rsidR="00A4395F" w:rsidRPr="00527373" w14:paraId="71C545F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6AB611"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74FF2" w14:textId="77777777" w:rsidR="00A4395F" w:rsidRPr="00527373" w:rsidRDefault="00A4395F" w:rsidP="00A4395F">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22990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4AE01"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A43E38"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3CCB9"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01C202"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7C704F"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ED7FA3"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466136"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0C3C04"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6758C5" w14:textId="77777777" w:rsidR="00A4395F" w:rsidRPr="00527373" w:rsidRDefault="00A4395F" w:rsidP="00A4395F">
            <w:pPr>
              <w:pStyle w:val="TAC"/>
            </w:pPr>
            <w:r w:rsidRPr="00527373">
              <w:t>1@272</w:t>
            </w:r>
          </w:p>
        </w:tc>
      </w:tr>
      <w:tr w:rsidR="00A4395F" w:rsidRPr="00527373" w14:paraId="3BCF9515"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194096" w14:textId="77777777" w:rsidR="00A4395F" w:rsidRPr="00527373" w:rsidRDefault="00A4395F" w:rsidP="00A4395F">
            <w:pPr>
              <w:pStyle w:val="TAH"/>
              <w:rPr>
                <w:color w:val="000000"/>
                <w:szCs w:val="18"/>
              </w:rPr>
            </w:pPr>
            <w:r w:rsidRPr="00527373">
              <w:t>Test Setting for DC_7A_n1A Configuration</w:t>
            </w:r>
          </w:p>
        </w:tc>
      </w:tr>
      <w:tr w:rsidR="00A4395F" w:rsidRPr="00527373" w14:paraId="0AE24AE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971142"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DE785"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27AB4B"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E304C8" w14:textId="77777777" w:rsidR="00A4395F" w:rsidRPr="00527373" w:rsidRDefault="00A4395F" w:rsidP="00A4395F">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3B50C2"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61617"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DA549D" w14:textId="77777777" w:rsidR="00A4395F" w:rsidRPr="00527373" w:rsidRDefault="00A4395F" w:rsidP="00A4395F">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ECBFDD"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8936F0"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0D4AC3"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F9FB50" w14:textId="77777777" w:rsidR="00A4395F" w:rsidRPr="00527373" w:rsidRDefault="00A4395F" w:rsidP="00A4395F">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2AED66" w14:textId="77777777" w:rsidR="00A4395F" w:rsidRPr="00527373" w:rsidRDefault="00A4395F" w:rsidP="00A4395F">
            <w:pPr>
              <w:pStyle w:val="TAC"/>
              <w:rPr>
                <w:color w:val="000000"/>
                <w:szCs w:val="18"/>
              </w:rPr>
            </w:pPr>
            <w:r w:rsidRPr="00527373">
              <w:t>1@0</w:t>
            </w:r>
          </w:p>
        </w:tc>
      </w:tr>
      <w:tr w:rsidR="00A4395F" w:rsidRPr="00527373" w14:paraId="76AF76B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7813"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E3EAE"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076184"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34E9A9" w14:textId="77777777" w:rsidR="00A4395F" w:rsidRPr="00527373" w:rsidRDefault="00A4395F" w:rsidP="00A4395F">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4B0AB" w14:textId="77777777" w:rsidR="00A4395F" w:rsidRPr="00527373" w:rsidRDefault="00A4395F" w:rsidP="00A4395F">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2A5369"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CE9AF7" w14:textId="77777777" w:rsidR="00A4395F" w:rsidRPr="00527373" w:rsidRDefault="00A4395F" w:rsidP="00A4395F">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1BDBF0"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D1305F"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399078"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80AE8" w14:textId="77777777" w:rsidR="00A4395F" w:rsidRPr="00527373" w:rsidRDefault="00A4395F" w:rsidP="00A4395F">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7752C7" w14:textId="77777777" w:rsidR="00A4395F" w:rsidRPr="00527373" w:rsidRDefault="00A4395F" w:rsidP="00A4395F">
            <w:pPr>
              <w:pStyle w:val="TAC"/>
              <w:rPr>
                <w:szCs w:val="18"/>
              </w:rPr>
            </w:pPr>
            <w:r w:rsidRPr="00527373">
              <w:t>1@105</w:t>
            </w:r>
          </w:p>
        </w:tc>
      </w:tr>
      <w:tr w:rsidR="00A4395F" w:rsidRPr="00527373" w14:paraId="5CEA1D6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AC6FD"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60B6D8"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535BA1" w14:textId="77777777" w:rsidR="00A4395F" w:rsidRPr="00527373" w:rsidRDefault="00A4395F" w:rsidP="00A4395F">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EEFD31" w14:textId="77777777" w:rsidR="00A4395F" w:rsidRPr="00527373" w:rsidRDefault="00A4395F" w:rsidP="00A4395F">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740223" w14:textId="77777777" w:rsidR="00A4395F" w:rsidRPr="00527373" w:rsidRDefault="00A4395F" w:rsidP="00A4395F">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82E18A"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34965" w14:textId="77777777" w:rsidR="00A4395F" w:rsidRPr="00527373" w:rsidRDefault="00A4395F" w:rsidP="00A4395F">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F36E81"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E2F0ED"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41986C"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816FC2" w14:textId="77777777" w:rsidR="00A4395F" w:rsidRPr="00527373" w:rsidRDefault="00A4395F" w:rsidP="00A4395F">
            <w:pPr>
              <w:pStyle w:val="TAC"/>
              <w:rPr>
                <w:szCs w:val="18"/>
              </w:rPr>
            </w:pPr>
            <w:r w:rsidRPr="00527373">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A91727" w14:textId="77777777" w:rsidR="00A4395F" w:rsidRPr="00527373" w:rsidRDefault="00A4395F" w:rsidP="00A4395F">
            <w:pPr>
              <w:pStyle w:val="TAC"/>
              <w:rPr>
                <w:szCs w:val="18"/>
              </w:rPr>
            </w:pPr>
            <w:r w:rsidRPr="00527373">
              <w:t>1@105</w:t>
            </w:r>
          </w:p>
        </w:tc>
      </w:tr>
      <w:tr w:rsidR="00A4395F" w:rsidRPr="00527373" w14:paraId="29EDD38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775B14" w14:textId="77777777" w:rsidR="00A4395F" w:rsidRPr="00527373" w:rsidRDefault="00A4395F" w:rsidP="00A4395F">
            <w:pPr>
              <w:pStyle w:val="TAH"/>
              <w:rPr>
                <w:color w:val="000000"/>
                <w:szCs w:val="18"/>
              </w:rPr>
            </w:pPr>
            <w:r w:rsidRPr="00527373">
              <w:t>Test Setting for DC_7A_n3A Configuration</w:t>
            </w:r>
          </w:p>
        </w:tc>
      </w:tr>
      <w:tr w:rsidR="00A4395F" w:rsidRPr="00527373" w14:paraId="1596578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D7A90C"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7CF925"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6EB45F"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0A4F45" w14:textId="77777777" w:rsidR="00A4395F" w:rsidRPr="00527373" w:rsidRDefault="00A4395F" w:rsidP="00A4395F">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8FCABB"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13867"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BDCAC4" w14:textId="77777777" w:rsidR="00A4395F" w:rsidRPr="00527373" w:rsidRDefault="00A4395F" w:rsidP="00A4395F">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18AB13"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67EB10"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1CBFB"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EB5019" w14:textId="77777777" w:rsidR="00A4395F" w:rsidRPr="00527373" w:rsidRDefault="00A4395F" w:rsidP="00A4395F">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6CA8D8" w14:textId="77777777" w:rsidR="00A4395F" w:rsidRPr="00527373" w:rsidRDefault="00A4395F" w:rsidP="00A4395F">
            <w:pPr>
              <w:pStyle w:val="TAC"/>
              <w:rPr>
                <w:color w:val="000000"/>
                <w:szCs w:val="18"/>
              </w:rPr>
            </w:pPr>
            <w:r w:rsidRPr="00527373">
              <w:t>1@77</w:t>
            </w:r>
          </w:p>
        </w:tc>
      </w:tr>
      <w:tr w:rsidR="00A4395F" w:rsidRPr="00527373" w14:paraId="0586FB3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A90048"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7C9802"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05400"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036495" w14:textId="77777777" w:rsidR="00A4395F" w:rsidRPr="00527373" w:rsidRDefault="00A4395F" w:rsidP="00A4395F">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368724"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EB2FD8"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973B0D" w14:textId="77777777" w:rsidR="00A4395F" w:rsidRPr="00527373" w:rsidRDefault="00A4395F" w:rsidP="00A4395F">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C12370"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793EA0"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647024"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2F0433" w14:textId="77777777" w:rsidR="00A4395F" w:rsidRPr="00527373" w:rsidRDefault="00A4395F" w:rsidP="00A4395F">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C0DA63" w14:textId="77777777" w:rsidR="00A4395F" w:rsidRPr="00527373" w:rsidRDefault="00A4395F" w:rsidP="00A4395F">
            <w:pPr>
              <w:pStyle w:val="TAC"/>
              <w:rPr>
                <w:szCs w:val="18"/>
              </w:rPr>
            </w:pPr>
            <w:r w:rsidRPr="00527373">
              <w:t>1@59</w:t>
            </w:r>
          </w:p>
        </w:tc>
      </w:tr>
      <w:tr w:rsidR="00A4395F" w:rsidRPr="00527373" w14:paraId="5FFCBBF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E1AB"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268D"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0C95C"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09BBF8" w14:textId="77777777" w:rsidR="00A4395F" w:rsidRPr="00527373" w:rsidRDefault="00A4395F" w:rsidP="00A4395F">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CE226" w14:textId="77777777" w:rsidR="00A4395F" w:rsidRPr="00527373" w:rsidRDefault="00A4395F" w:rsidP="00A4395F">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CA977"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E1605" w14:textId="77777777" w:rsidR="00A4395F" w:rsidRPr="00527373" w:rsidRDefault="00A4395F" w:rsidP="00A4395F">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9F84D8"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B85A29"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67D54C"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6EAEEE" w14:textId="77777777" w:rsidR="00A4395F" w:rsidRPr="00527373" w:rsidRDefault="00A4395F" w:rsidP="00A4395F">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9D712" w14:textId="77777777" w:rsidR="00A4395F" w:rsidRPr="00527373" w:rsidRDefault="00A4395F" w:rsidP="00A4395F">
            <w:pPr>
              <w:pStyle w:val="TAC"/>
              <w:rPr>
                <w:szCs w:val="18"/>
              </w:rPr>
            </w:pPr>
            <w:r w:rsidRPr="00527373">
              <w:t>1@86</w:t>
            </w:r>
          </w:p>
        </w:tc>
      </w:tr>
      <w:tr w:rsidR="00A4395F" w:rsidRPr="00527373" w14:paraId="70DA419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48258"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C954F7"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D7042"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58566F" w14:textId="77777777" w:rsidR="00A4395F" w:rsidRPr="00527373" w:rsidRDefault="00A4395F" w:rsidP="00A4395F">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F8E4F2"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4053C" w14:textId="77777777" w:rsidR="00A4395F" w:rsidRPr="00527373" w:rsidRDefault="00A4395F" w:rsidP="00A4395F">
            <w:pPr>
              <w:pStyle w:val="TAC"/>
              <w:rPr>
                <w:szCs w:val="18"/>
              </w:rPr>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9A93D" w14:textId="77777777" w:rsidR="00A4395F" w:rsidRPr="00527373" w:rsidRDefault="00A4395F" w:rsidP="00A4395F">
            <w:pPr>
              <w:pStyle w:val="TAC"/>
              <w:rPr>
                <w:rFonts w:eastAsia="Yu Mincho"/>
              </w:rPr>
            </w:pPr>
            <w:r w:rsidRPr="00527373">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DE45D9"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A9AFB"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88607A"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EA2B99" w14:textId="77777777" w:rsidR="00A4395F" w:rsidRPr="00527373" w:rsidRDefault="00A4395F" w:rsidP="00A4395F">
            <w:pPr>
              <w:pStyle w:val="TAC"/>
              <w:rPr>
                <w:szCs w:val="18"/>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97490D" w14:textId="77777777" w:rsidR="00A4395F" w:rsidRPr="00527373" w:rsidRDefault="00A4395F" w:rsidP="00A4395F">
            <w:pPr>
              <w:pStyle w:val="TAC"/>
              <w:rPr>
                <w:szCs w:val="18"/>
              </w:rPr>
            </w:pPr>
            <w:r w:rsidRPr="00527373">
              <w:t>1@0</w:t>
            </w:r>
          </w:p>
        </w:tc>
      </w:tr>
      <w:tr w:rsidR="00A4395F" w:rsidRPr="00527373" w14:paraId="33023DE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139A09"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09087D"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97663F"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3A6747" w14:textId="77777777" w:rsidR="00A4395F" w:rsidRPr="00527373" w:rsidRDefault="00A4395F" w:rsidP="00A4395F">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990841"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E6A06"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63BCD" w14:textId="77777777" w:rsidR="00A4395F" w:rsidRPr="00527373" w:rsidRDefault="00A4395F" w:rsidP="00A4395F">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80F638"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72BEE0"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116CDE"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8A6428" w14:textId="77777777" w:rsidR="00A4395F" w:rsidRPr="00527373" w:rsidRDefault="00A4395F" w:rsidP="00A4395F">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310E66" w14:textId="77777777" w:rsidR="00A4395F" w:rsidRPr="00527373" w:rsidRDefault="00A4395F" w:rsidP="00A4395F">
            <w:pPr>
              <w:pStyle w:val="TAC"/>
              <w:rPr>
                <w:szCs w:val="18"/>
              </w:rPr>
            </w:pPr>
            <w:r w:rsidRPr="00527373">
              <w:t>1@0</w:t>
            </w:r>
          </w:p>
        </w:tc>
      </w:tr>
      <w:tr w:rsidR="00A4395F" w:rsidRPr="00527373" w14:paraId="376AD31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0E1232"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DD0059"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3DA9"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14260" w14:textId="77777777" w:rsidR="00A4395F" w:rsidRPr="00527373" w:rsidRDefault="00A4395F" w:rsidP="00A4395F">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9C4FBD" w14:textId="77777777" w:rsidR="00A4395F" w:rsidRPr="00527373" w:rsidRDefault="00A4395F" w:rsidP="00A4395F">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ABF109"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AA4FB" w14:textId="77777777" w:rsidR="00A4395F" w:rsidRPr="00527373" w:rsidRDefault="00A4395F" w:rsidP="00A4395F">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832A9"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AC5270"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E372BF"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5DDFB" w14:textId="77777777" w:rsidR="00A4395F" w:rsidRPr="00527373" w:rsidRDefault="00A4395F" w:rsidP="00A4395F">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1C2CC" w14:textId="77777777" w:rsidR="00A4395F" w:rsidRPr="00527373" w:rsidRDefault="00A4395F" w:rsidP="00A4395F">
            <w:pPr>
              <w:pStyle w:val="TAC"/>
              <w:rPr>
                <w:szCs w:val="18"/>
              </w:rPr>
            </w:pPr>
            <w:r w:rsidRPr="00527373">
              <w:t>1@66</w:t>
            </w:r>
          </w:p>
        </w:tc>
      </w:tr>
      <w:tr w:rsidR="00A4395F" w:rsidRPr="00527373" w14:paraId="06844339"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300D8B" w14:textId="77777777" w:rsidR="00A4395F" w:rsidRPr="00527373" w:rsidRDefault="00A4395F" w:rsidP="00A4395F">
            <w:pPr>
              <w:pStyle w:val="TAH"/>
              <w:rPr>
                <w:color w:val="000000"/>
                <w:szCs w:val="18"/>
              </w:rPr>
            </w:pPr>
            <w:r w:rsidRPr="00527373">
              <w:t>Test Setting for DC_7A_n28A Configuration</w:t>
            </w:r>
          </w:p>
        </w:tc>
      </w:tr>
      <w:tr w:rsidR="00A4395F" w:rsidRPr="00527373" w14:paraId="4AD3109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139E40"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ACE19" w14:textId="77777777" w:rsidR="00A4395F" w:rsidRPr="00527373" w:rsidRDefault="00A4395F" w:rsidP="00A4395F">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B16E8B"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EAC60D" w14:textId="77777777" w:rsidR="00A4395F" w:rsidRPr="00527373" w:rsidRDefault="00A4395F" w:rsidP="00A4395F">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BCCEB7"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533532"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2C9C86"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7DA6F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7ADC8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6ABA2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7429DB"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769F88" w14:textId="77777777" w:rsidR="00A4395F" w:rsidRPr="00527373" w:rsidRDefault="00A4395F" w:rsidP="00A4395F">
            <w:pPr>
              <w:pStyle w:val="TAC"/>
            </w:pPr>
            <w:r w:rsidRPr="00527373">
              <w:t>1@105</w:t>
            </w:r>
          </w:p>
        </w:tc>
      </w:tr>
      <w:tr w:rsidR="00A4395F" w:rsidRPr="00527373" w14:paraId="5097068D"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30C8E0" w14:textId="77777777" w:rsidR="00A4395F" w:rsidRPr="00527373" w:rsidRDefault="00A4395F" w:rsidP="00A4395F">
            <w:pPr>
              <w:pStyle w:val="TAH"/>
              <w:rPr>
                <w:color w:val="000000"/>
                <w:szCs w:val="18"/>
              </w:rPr>
            </w:pPr>
            <w:bookmarkStart w:id="327" w:name="OLE_LINK16"/>
            <w:r w:rsidRPr="00527373">
              <w:t>Test Setting for DC_7A_n66A Configuration</w:t>
            </w:r>
            <w:bookmarkEnd w:id="327"/>
          </w:p>
        </w:tc>
      </w:tr>
      <w:tr w:rsidR="00A4395F" w:rsidRPr="00527373" w14:paraId="0EF5B24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E32C82"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F5689"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7A169"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7F23D" w14:textId="77777777" w:rsidR="00A4395F" w:rsidRPr="00527373" w:rsidRDefault="00A4395F" w:rsidP="00A4395F">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34F7BC" w14:textId="77777777" w:rsidR="00A4395F" w:rsidRPr="00527373" w:rsidRDefault="00A4395F" w:rsidP="00A4395F">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10BE96"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6C71C8"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55F812"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AB278"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3D5699"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FD7B" w14:textId="77777777" w:rsidR="00A4395F" w:rsidRPr="00527373" w:rsidRDefault="00A4395F" w:rsidP="00A4395F">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C1F9D" w14:textId="77777777" w:rsidR="00A4395F" w:rsidRPr="00527373" w:rsidRDefault="00A4395F" w:rsidP="00A4395F">
            <w:pPr>
              <w:pStyle w:val="TAC"/>
              <w:rPr>
                <w:color w:val="000000"/>
                <w:szCs w:val="18"/>
              </w:rPr>
            </w:pPr>
            <w:r w:rsidRPr="00527373">
              <w:t>1@215</w:t>
            </w:r>
          </w:p>
        </w:tc>
      </w:tr>
      <w:tr w:rsidR="00A4395F" w:rsidRPr="00527373" w14:paraId="2005256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48138"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9E02C2"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DC95E9"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6FD66D" w14:textId="77777777" w:rsidR="00A4395F" w:rsidRPr="00527373" w:rsidRDefault="00A4395F" w:rsidP="00A4395F">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81D1B7" w14:textId="77777777" w:rsidR="00A4395F" w:rsidRPr="00527373" w:rsidRDefault="00A4395F" w:rsidP="00A4395F">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72335"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E9E43"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A73C3"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77F0C1"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5C120E"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2D52D1" w14:textId="77777777" w:rsidR="00A4395F" w:rsidRPr="00527373" w:rsidRDefault="00A4395F" w:rsidP="00A4395F">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CEEA73" w14:textId="77777777" w:rsidR="00A4395F" w:rsidRPr="00527373" w:rsidRDefault="00A4395F" w:rsidP="00A4395F">
            <w:pPr>
              <w:pStyle w:val="TAC"/>
              <w:rPr>
                <w:color w:val="000000"/>
                <w:szCs w:val="18"/>
              </w:rPr>
            </w:pPr>
            <w:r w:rsidRPr="00527373">
              <w:t>1@0</w:t>
            </w:r>
          </w:p>
        </w:tc>
      </w:tr>
      <w:tr w:rsidR="00A4395F" w:rsidRPr="00527373" w14:paraId="1380D2B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78C247"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C1D9D0"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CDC6FF" w14:textId="77777777" w:rsidR="00A4395F" w:rsidRPr="00527373" w:rsidRDefault="00A4395F" w:rsidP="00A4395F">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580017" w14:textId="77777777" w:rsidR="00A4395F" w:rsidRPr="00527373" w:rsidRDefault="00A4395F" w:rsidP="00A4395F">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082D35" w14:textId="77777777" w:rsidR="00A4395F" w:rsidRPr="00527373" w:rsidRDefault="00A4395F" w:rsidP="00A4395F">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B5150"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B4074"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548C8A"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A06147"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C09DCA"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71FC51" w14:textId="77777777" w:rsidR="00A4395F" w:rsidRPr="00527373" w:rsidRDefault="00A4395F" w:rsidP="00A4395F">
            <w:pPr>
              <w:pStyle w:val="TAC"/>
              <w:rPr>
                <w:color w:val="000000"/>
                <w:szCs w:val="18"/>
              </w:rPr>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9702A" w14:textId="77777777" w:rsidR="00A4395F" w:rsidRPr="00527373" w:rsidRDefault="00A4395F" w:rsidP="00A4395F">
            <w:pPr>
              <w:pStyle w:val="TAC"/>
              <w:rPr>
                <w:color w:val="000000"/>
                <w:szCs w:val="18"/>
              </w:rPr>
            </w:pPr>
            <w:r w:rsidRPr="00527373">
              <w:t>1@215</w:t>
            </w:r>
          </w:p>
        </w:tc>
      </w:tr>
      <w:tr w:rsidR="00A4395F" w:rsidRPr="00527373" w14:paraId="17A605A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1FF5E4"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291600"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3DE69A"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B4E" w14:textId="77777777" w:rsidR="00A4395F" w:rsidRPr="00527373" w:rsidRDefault="00A4395F" w:rsidP="00A4395F">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553C25" w14:textId="77777777" w:rsidR="00A4395F" w:rsidRPr="00527373" w:rsidRDefault="00A4395F" w:rsidP="00A4395F">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F122BE"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CEC1EA"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2279D"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E6AAAB"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2E4D0C"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4E808D" w14:textId="77777777" w:rsidR="00A4395F" w:rsidRPr="00527373" w:rsidRDefault="00A4395F" w:rsidP="00A4395F">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A68E18" w14:textId="77777777" w:rsidR="00A4395F" w:rsidRPr="00527373" w:rsidRDefault="00A4395F" w:rsidP="00A4395F">
            <w:pPr>
              <w:pStyle w:val="TAC"/>
              <w:rPr>
                <w:color w:val="000000"/>
                <w:szCs w:val="18"/>
              </w:rPr>
            </w:pPr>
            <w:r w:rsidRPr="00527373">
              <w:t>1@215</w:t>
            </w:r>
          </w:p>
        </w:tc>
      </w:tr>
      <w:tr w:rsidR="00A4395F" w:rsidRPr="00527373" w14:paraId="149ABE4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330CAA"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79B66A"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7E67C" w14:textId="77777777" w:rsidR="00A4395F" w:rsidRPr="00527373" w:rsidRDefault="00A4395F" w:rsidP="00A4395F">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32050D" w14:textId="77777777" w:rsidR="00A4395F" w:rsidRPr="00527373" w:rsidRDefault="00A4395F" w:rsidP="00A4395F">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F8B40A"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FC844"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528A02"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853622"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7A9429"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92D29F"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A6DCA0" w14:textId="77777777" w:rsidR="00A4395F" w:rsidRPr="00527373" w:rsidRDefault="00A4395F" w:rsidP="00A4395F">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CF2C" w14:textId="77777777" w:rsidR="00A4395F" w:rsidRPr="00527373" w:rsidRDefault="00A4395F" w:rsidP="00A4395F">
            <w:pPr>
              <w:pStyle w:val="TAC"/>
              <w:rPr>
                <w:color w:val="000000"/>
                <w:szCs w:val="18"/>
              </w:rPr>
            </w:pPr>
            <w:r w:rsidRPr="00527373">
              <w:t>1@0</w:t>
            </w:r>
          </w:p>
        </w:tc>
      </w:tr>
      <w:tr w:rsidR="00A4395F" w:rsidRPr="00527373" w14:paraId="7735E1A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83585B"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E1605E"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3AD0AA"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63CD6B" w14:textId="77777777" w:rsidR="00A4395F" w:rsidRPr="00527373" w:rsidRDefault="00A4395F" w:rsidP="00A4395F">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CC5C89"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6C55F"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CE7992" w14:textId="77777777" w:rsidR="00A4395F" w:rsidRPr="00527373" w:rsidRDefault="00A4395F" w:rsidP="00A4395F">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1AA863"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BAA957"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FF6477"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E1EB8" w14:textId="77777777" w:rsidR="00A4395F" w:rsidRPr="00527373" w:rsidRDefault="00A4395F" w:rsidP="00A4395F">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AD4B7E" w14:textId="77777777" w:rsidR="00A4395F" w:rsidRPr="00527373" w:rsidRDefault="00A4395F" w:rsidP="00A4395F">
            <w:pPr>
              <w:pStyle w:val="TAC"/>
              <w:rPr>
                <w:color w:val="000000"/>
                <w:szCs w:val="18"/>
              </w:rPr>
            </w:pPr>
            <w:r w:rsidRPr="00527373">
              <w:t>1@0</w:t>
            </w:r>
          </w:p>
        </w:tc>
      </w:tr>
      <w:tr w:rsidR="00A4395F" w:rsidRPr="00527373" w14:paraId="63C77DA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91EF5C5" w14:textId="77777777" w:rsidR="00A4395F" w:rsidRPr="00527373" w:rsidRDefault="00A4395F" w:rsidP="00A4395F">
            <w:pPr>
              <w:pStyle w:val="TAH"/>
              <w:rPr>
                <w:color w:val="000000"/>
                <w:szCs w:val="18"/>
              </w:rPr>
            </w:pPr>
            <w:r w:rsidRPr="00527373">
              <w:t>Test Setting for DC_7A_n78A Configuration</w:t>
            </w:r>
          </w:p>
        </w:tc>
      </w:tr>
      <w:tr w:rsidR="00A4395F" w:rsidRPr="00527373" w14:paraId="7D957B6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2B5503" w14:textId="77777777" w:rsidR="00A4395F" w:rsidRPr="00527373" w:rsidRDefault="00A4395F" w:rsidP="00A4395F">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6957E3"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5D8CC8"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EED562"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CECB0"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0FED7"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8D7551"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DA7DE3"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1C6905"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F5D2D0"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A541EA" w14:textId="77777777" w:rsidR="00A4395F" w:rsidRPr="00527373" w:rsidRDefault="00A4395F" w:rsidP="00A4395F">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DE8B5F" w14:textId="77777777" w:rsidR="00A4395F" w:rsidRPr="00527373" w:rsidRDefault="00A4395F" w:rsidP="00A4395F">
            <w:pPr>
              <w:pStyle w:val="TAC"/>
              <w:rPr>
                <w:color w:val="000000"/>
                <w:szCs w:val="18"/>
              </w:rPr>
            </w:pPr>
            <w:r w:rsidRPr="00527373">
              <w:t>1@0</w:t>
            </w:r>
          </w:p>
        </w:tc>
      </w:tr>
      <w:tr w:rsidR="00A4395F" w:rsidRPr="00527373" w14:paraId="630DBA9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ACDC1D"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85245F"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D11034" w14:textId="77777777" w:rsidR="00A4395F" w:rsidRPr="00527373" w:rsidRDefault="00A4395F" w:rsidP="00A4395F">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75D81"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7AE3B2"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7E1F98"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EF4D7"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53C83A"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35371B"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FDF13"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DB4B1" w14:textId="77777777" w:rsidR="00A4395F" w:rsidRPr="00527373" w:rsidRDefault="00A4395F" w:rsidP="00A4395F">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B9CD82" w14:textId="77777777" w:rsidR="00A4395F" w:rsidRPr="00527373" w:rsidRDefault="00A4395F" w:rsidP="00A4395F">
            <w:pPr>
              <w:pStyle w:val="TAC"/>
              <w:rPr>
                <w:szCs w:val="18"/>
              </w:rPr>
            </w:pPr>
            <w:r w:rsidRPr="00527373">
              <w:t>1@0</w:t>
            </w:r>
          </w:p>
        </w:tc>
      </w:tr>
      <w:tr w:rsidR="00A4395F" w:rsidRPr="00527373" w14:paraId="0119C98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BBD579"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F959A6"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F11536"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C7A5A4"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2A4312"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5BCFC0"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DB3CB"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2751AE"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755F60"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D88D36"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E3852" w14:textId="77777777" w:rsidR="00A4395F" w:rsidRPr="00527373" w:rsidRDefault="00A4395F" w:rsidP="00A4395F">
            <w:pPr>
              <w:pStyle w:val="TAC"/>
              <w:rPr>
                <w:szCs w:val="18"/>
              </w:rPr>
            </w:pPr>
            <w:r w:rsidRPr="00527373">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B36440" w14:textId="77777777" w:rsidR="00A4395F" w:rsidRPr="00527373" w:rsidRDefault="00A4395F" w:rsidP="00A4395F">
            <w:pPr>
              <w:pStyle w:val="TAC"/>
              <w:rPr>
                <w:szCs w:val="18"/>
              </w:rPr>
            </w:pPr>
            <w:r w:rsidRPr="00527373">
              <w:t>1@272</w:t>
            </w:r>
          </w:p>
        </w:tc>
      </w:tr>
      <w:tr w:rsidR="00A4395F" w:rsidRPr="00527373" w14:paraId="5030409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546D65"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F5AE7C"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33947A" w14:textId="77777777" w:rsidR="00A4395F" w:rsidRPr="00527373" w:rsidRDefault="00A4395F" w:rsidP="00A4395F">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D3E676"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D040D"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12FA1"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D0336"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1112A6"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053096"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25D2DF"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176977" w14:textId="77777777" w:rsidR="00A4395F" w:rsidRPr="00527373" w:rsidRDefault="00A4395F" w:rsidP="00A4395F">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35B367" w14:textId="77777777" w:rsidR="00A4395F" w:rsidRPr="00527373" w:rsidRDefault="00A4395F" w:rsidP="00A4395F">
            <w:pPr>
              <w:pStyle w:val="TAC"/>
              <w:rPr>
                <w:szCs w:val="18"/>
              </w:rPr>
            </w:pPr>
            <w:r w:rsidRPr="00527373">
              <w:t>1@272</w:t>
            </w:r>
          </w:p>
        </w:tc>
      </w:tr>
      <w:tr w:rsidR="00A4395F" w:rsidRPr="00527373" w14:paraId="5F91001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2B00AD"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C5D78C"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AE283"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008E75"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661AA9" w14:textId="77777777" w:rsidR="00A4395F" w:rsidRPr="00527373" w:rsidRDefault="00A4395F" w:rsidP="00A4395F">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199E7D"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E1D3C3"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85BC14"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8D15BF"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8808FD"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CDD27D" w14:textId="77777777" w:rsidR="00A4395F" w:rsidRPr="00527373" w:rsidRDefault="00A4395F" w:rsidP="00A4395F">
            <w:pPr>
              <w:pStyle w:val="TAC"/>
              <w:rPr>
                <w:szCs w:val="18"/>
              </w:rPr>
            </w:pPr>
            <w:r w:rsidRPr="00527373">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10D38F" w14:textId="77777777" w:rsidR="00A4395F" w:rsidRPr="00527373" w:rsidRDefault="00A4395F" w:rsidP="00A4395F">
            <w:pPr>
              <w:pStyle w:val="TAC"/>
              <w:rPr>
                <w:szCs w:val="18"/>
              </w:rPr>
            </w:pPr>
            <w:r w:rsidRPr="00527373">
              <w:t>1@0</w:t>
            </w:r>
          </w:p>
        </w:tc>
      </w:tr>
      <w:tr w:rsidR="00A4395F" w:rsidRPr="00527373" w14:paraId="5BA8757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D8F2E"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2AB837"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EA1463" w14:textId="77777777" w:rsidR="00A4395F" w:rsidRPr="00527373" w:rsidRDefault="00A4395F" w:rsidP="00A4395F">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CDDED"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A9D46" w14:textId="77777777" w:rsidR="00A4395F" w:rsidRPr="00527373" w:rsidRDefault="00A4395F" w:rsidP="00A4395F">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F0478B"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5736A"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599421"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4A209"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190A43"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AB81C3" w14:textId="77777777" w:rsidR="00A4395F" w:rsidRPr="00527373" w:rsidRDefault="00A4395F" w:rsidP="00A4395F">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DCC03" w14:textId="77777777" w:rsidR="00A4395F" w:rsidRPr="00527373" w:rsidRDefault="00A4395F" w:rsidP="00A4395F">
            <w:pPr>
              <w:pStyle w:val="TAC"/>
              <w:rPr>
                <w:szCs w:val="18"/>
              </w:rPr>
            </w:pPr>
            <w:r w:rsidRPr="00527373">
              <w:t>1@272</w:t>
            </w:r>
          </w:p>
        </w:tc>
      </w:tr>
      <w:tr w:rsidR="00A4395F" w:rsidRPr="00527373" w14:paraId="626934A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AE4E88"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07B97C"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38A1B"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B639A0"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CD9DCB" w14:textId="77777777" w:rsidR="00A4395F" w:rsidRPr="00527373" w:rsidRDefault="00A4395F" w:rsidP="00A4395F">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2B5986"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164F49"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62AF"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92B223"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C8A507"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700636" w14:textId="77777777" w:rsidR="00A4395F" w:rsidRPr="00527373" w:rsidRDefault="00A4395F" w:rsidP="00A4395F">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AB36FC" w14:textId="77777777" w:rsidR="00A4395F" w:rsidRPr="00527373" w:rsidRDefault="00A4395F" w:rsidP="00A4395F">
            <w:pPr>
              <w:pStyle w:val="TAC"/>
              <w:rPr>
                <w:szCs w:val="18"/>
              </w:rPr>
            </w:pPr>
            <w:r w:rsidRPr="00527373">
              <w:t>1@272</w:t>
            </w:r>
          </w:p>
        </w:tc>
      </w:tr>
      <w:tr w:rsidR="00A4395F" w:rsidRPr="00527373" w14:paraId="679CE52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156246"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680A72"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658A5C"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79C82E"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0187F8" w14:textId="77777777" w:rsidR="00A4395F" w:rsidRPr="00527373" w:rsidRDefault="00A4395F" w:rsidP="00A4395F">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CA0737"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83A5D2"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D1EC9"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12F962"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F601E4"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B340C7" w14:textId="77777777" w:rsidR="00A4395F" w:rsidRPr="00527373" w:rsidRDefault="00A4395F" w:rsidP="00A4395F">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C8C792" w14:textId="77777777" w:rsidR="00A4395F" w:rsidRPr="00527373" w:rsidRDefault="00A4395F" w:rsidP="00A4395F">
            <w:pPr>
              <w:pStyle w:val="TAC"/>
              <w:rPr>
                <w:szCs w:val="18"/>
              </w:rPr>
            </w:pPr>
            <w:r w:rsidRPr="00527373">
              <w:t>1@0</w:t>
            </w:r>
          </w:p>
        </w:tc>
      </w:tr>
      <w:tr w:rsidR="00A4395F" w:rsidRPr="00527373" w14:paraId="7E806AE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0F32EE" w14:textId="77777777" w:rsidR="00A4395F" w:rsidRPr="00527373" w:rsidRDefault="00A4395F" w:rsidP="00A4395F">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218551" w14:textId="77777777" w:rsidR="00A4395F" w:rsidRPr="00527373" w:rsidRDefault="00A4395F" w:rsidP="00A4395F">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043863" w14:textId="77777777" w:rsidR="00A4395F" w:rsidRPr="00527373" w:rsidRDefault="00A4395F" w:rsidP="00A4395F">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F3FE23" w14:textId="77777777" w:rsidR="00A4395F" w:rsidRPr="00527373" w:rsidRDefault="00A4395F" w:rsidP="00A4395F">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696C31" w14:textId="77777777" w:rsidR="00A4395F" w:rsidRPr="00527373" w:rsidRDefault="00A4395F" w:rsidP="00A4395F">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867B9" w14:textId="77777777" w:rsidR="00A4395F" w:rsidRPr="00527373" w:rsidRDefault="00A4395F" w:rsidP="00A4395F">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FE878"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660947"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7EBFCA"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905770"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77403A" w14:textId="77777777" w:rsidR="00A4395F" w:rsidRPr="00527373" w:rsidRDefault="00A4395F" w:rsidP="00A4395F">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E7B110" w14:textId="77777777" w:rsidR="00A4395F" w:rsidRPr="00527373" w:rsidRDefault="00A4395F" w:rsidP="00A4395F">
            <w:pPr>
              <w:pStyle w:val="TAC"/>
              <w:rPr>
                <w:szCs w:val="18"/>
              </w:rPr>
            </w:pPr>
            <w:r w:rsidRPr="00527373">
              <w:t>1@0</w:t>
            </w:r>
          </w:p>
        </w:tc>
      </w:tr>
      <w:tr w:rsidR="00A4395F" w:rsidRPr="00527373" w14:paraId="3E1D073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932E8A" w14:textId="77777777" w:rsidR="00A4395F" w:rsidRPr="00527373" w:rsidRDefault="00A4395F" w:rsidP="00A4395F">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6D2432" w14:textId="77777777" w:rsidR="00A4395F" w:rsidRPr="00527373" w:rsidRDefault="00A4395F" w:rsidP="00A4395F">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12779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83C025"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6EF375" w14:textId="77777777" w:rsidR="00A4395F" w:rsidRPr="00527373" w:rsidRDefault="00A4395F" w:rsidP="00A4395F">
            <w:pPr>
              <w:pStyle w:val="TAC"/>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E82D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DE91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4DF2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42421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EE8BE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79058F" w14:textId="77777777" w:rsidR="00A4395F" w:rsidRPr="00527373" w:rsidDel="002C7125"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D74273" w14:textId="77777777" w:rsidR="00A4395F" w:rsidRPr="00527373" w:rsidRDefault="00A4395F" w:rsidP="00A4395F">
            <w:pPr>
              <w:pStyle w:val="TAC"/>
            </w:pPr>
            <w:r w:rsidRPr="00527373">
              <w:t>1@165</w:t>
            </w:r>
          </w:p>
        </w:tc>
      </w:tr>
      <w:tr w:rsidR="00A4395F" w:rsidRPr="00527373" w14:paraId="0D41222D"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AAB008D" w14:textId="77777777" w:rsidR="00A4395F" w:rsidRPr="00527373" w:rsidRDefault="00A4395F" w:rsidP="00A4395F">
            <w:pPr>
              <w:pStyle w:val="TAH"/>
            </w:pPr>
            <w:r w:rsidRPr="00527373">
              <w:t>Test Settings for DC_8A_n1A Configuration</w:t>
            </w:r>
          </w:p>
        </w:tc>
      </w:tr>
      <w:tr w:rsidR="00A4395F" w:rsidRPr="00527373" w14:paraId="4BDF17B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C8E30E"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BB473C"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A896A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A82D95" w14:textId="77777777" w:rsidR="00A4395F" w:rsidRPr="00527373" w:rsidRDefault="00A4395F" w:rsidP="00A4395F">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E96759"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EA058"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CA0FBC"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CA68E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26417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BE1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EDF54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7BA33" w14:textId="77777777" w:rsidR="00A4395F" w:rsidRPr="00527373" w:rsidRDefault="00A4395F" w:rsidP="00A4395F">
            <w:pPr>
              <w:pStyle w:val="TAC"/>
            </w:pPr>
            <w:r w:rsidRPr="00527373">
              <w:t>1@0</w:t>
            </w:r>
          </w:p>
        </w:tc>
      </w:tr>
      <w:tr w:rsidR="00A4395F" w:rsidRPr="00527373" w14:paraId="5A2455F6"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9D6B25" w14:textId="77777777" w:rsidR="00A4395F" w:rsidRPr="00527373" w:rsidRDefault="00A4395F" w:rsidP="00A4395F">
            <w:pPr>
              <w:pStyle w:val="TAH"/>
            </w:pPr>
            <w:r w:rsidRPr="00527373">
              <w:rPr>
                <w:bCs/>
              </w:rPr>
              <w:t>Test Settings for DC_8A_n3A Configuration</w:t>
            </w:r>
          </w:p>
        </w:tc>
      </w:tr>
      <w:tr w:rsidR="00A4395F" w:rsidRPr="00527373" w14:paraId="6B8EEB2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02B14F"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8EF9A"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CC0DD"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AF9090" w14:textId="77777777" w:rsidR="00A4395F" w:rsidRPr="00527373" w:rsidRDefault="00A4395F" w:rsidP="00A4395F">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49B994"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157BB"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692A" w14:textId="77777777" w:rsidR="00A4395F" w:rsidRPr="00527373" w:rsidRDefault="00A4395F" w:rsidP="00A4395F">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224DF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6EC0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69B1D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D780B5"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17B2B" w14:textId="77777777" w:rsidR="00A4395F" w:rsidRPr="00527373" w:rsidRDefault="00A4395F" w:rsidP="00A4395F">
            <w:pPr>
              <w:pStyle w:val="TAC"/>
            </w:pPr>
            <w:r w:rsidRPr="00527373">
              <w:t>1@0</w:t>
            </w:r>
          </w:p>
        </w:tc>
      </w:tr>
      <w:tr w:rsidR="00A4395F" w:rsidRPr="00527373" w14:paraId="639D023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0ECEB"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EDEFFB"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1C264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F5778B" w14:textId="77777777" w:rsidR="00A4395F" w:rsidRPr="00527373" w:rsidRDefault="00A4395F" w:rsidP="00A4395F">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F7CBC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2CCD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8A467B" w14:textId="77777777" w:rsidR="00A4395F" w:rsidRPr="00527373" w:rsidRDefault="00A4395F" w:rsidP="00A4395F">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BE8A7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D2D06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91925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944F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8A635" w14:textId="77777777" w:rsidR="00A4395F" w:rsidRPr="00527373" w:rsidRDefault="00A4395F" w:rsidP="00A4395F">
            <w:pPr>
              <w:pStyle w:val="TAC"/>
            </w:pPr>
            <w:r w:rsidRPr="00527373">
              <w:t>1@159</w:t>
            </w:r>
          </w:p>
        </w:tc>
      </w:tr>
      <w:tr w:rsidR="00A4395F" w:rsidRPr="00527373" w14:paraId="528A9C5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6BC6D6"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B7D010"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B5EB39"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DDBC0" w14:textId="77777777" w:rsidR="00A4395F" w:rsidRPr="00527373" w:rsidRDefault="00A4395F" w:rsidP="00A4395F">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B419C2"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4D0C7C"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E49ED3" w14:textId="77777777" w:rsidR="00A4395F" w:rsidRPr="00527373" w:rsidRDefault="00A4395F" w:rsidP="00A4395F">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E042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E3388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FD128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D6DD5"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2B7093" w14:textId="77777777" w:rsidR="00A4395F" w:rsidRPr="00527373" w:rsidRDefault="00A4395F" w:rsidP="00A4395F">
            <w:pPr>
              <w:pStyle w:val="TAC"/>
            </w:pPr>
            <w:r w:rsidRPr="00527373">
              <w:t>1@159</w:t>
            </w:r>
          </w:p>
        </w:tc>
      </w:tr>
      <w:tr w:rsidR="00A268B8" w:rsidRPr="00527373" w14:paraId="4710B31E" w14:textId="77777777" w:rsidTr="00883ABD">
        <w:trPr>
          <w:gridAfter w:val="1"/>
          <w:wAfter w:w="6" w:type="dxa"/>
          <w:trHeight w:val="285"/>
          <w:ins w:id="328" w:author="Nokia- Tuomo Säynäjäkangas" w:date="2022-01-24T16:3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BDFFF1" w14:textId="6C655801" w:rsidR="00A268B8" w:rsidRPr="00A268B8" w:rsidRDefault="00A268B8" w:rsidP="00A268B8">
            <w:pPr>
              <w:pStyle w:val="TAH"/>
              <w:rPr>
                <w:ins w:id="329" w:author="Nokia- Tuomo Säynäjäkangas" w:date="2022-01-24T16:36:00Z"/>
                <w:bCs/>
              </w:rPr>
            </w:pPr>
            <w:ins w:id="330" w:author="Nokia- Tuomo Säynäjäkangas" w:date="2022-01-24T16:37:00Z">
              <w:r w:rsidRPr="00A268B8">
                <w:rPr>
                  <w:bCs/>
                </w:rPr>
                <w:t>Test Settings for DC_8A_n20A Configuration</w:t>
              </w:r>
            </w:ins>
          </w:p>
        </w:tc>
      </w:tr>
      <w:tr w:rsidR="00A12483" w:rsidRPr="00527373" w14:paraId="20949273" w14:textId="77777777" w:rsidTr="00A4395F">
        <w:trPr>
          <w:gridAfter w:val="1"/>
          <w:wAfter w:w="6" w:type="dxa"/>
          <w:trHeight w:val="285"/>
          <w:ins w:id="331" w:author="Nokia- Tuomo Säynäjäkangas" w:date="2022-01-24T16:3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16737" w14:textId="72285DB1" w:rsidR="00A12483" w:rsidRPr="00527373" w:rsidRDefault="00A12483" w:rsidP="00A12483">
            <w:pPr>
              <w:pStyle w:val="TAC"/>
              <w:rPr>
                <w:ins w:id="332" w:author="Nokia- Tuomo Säynäjäkangas" w:date="2022-01-24T16:36:00Z"/>
              </w:rPr>
            </w:pPr>
            <w:ins w:id="333" w:author="Nokia- Tuomo Säynäjäkangas" w:date="2022-01-27T12:08:00Z">
              <w: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F194CE" w14:textId="7C49D506" w:rsidR="00A12483" w:rsidRPr="00527373" w:rsidRDefault="00A12483" w:rsidP="00A12483">
            <w:pPr>
              <w:pStyle w:val="TAC"/>
              <w:rPr>
                <w:ins w:id="334" w:author="Nokia- Tuomo Säynäjäkangas" w:date="2022-01-24T16:36:00Z"/>
              </w:rPr>
            </w:pPr>
            <w:ins w:id="335" w:author="Nokia- Tuomo Säynäjäkangas" w:date="2022-01-27T12:09:00Z">
              <w: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E664FF" w14:textId="08D2ED28" w:rsidR="00A12483" w:rsidRPr="00527373" w:rsidRDefault="00A12483" w:rsidP="00A12483">
            <w:pPr>
              <w:pStyle w:val="TAC"/>
              <w:rPr>
                <w:ins w:id="336" w:author="Nokia- Tuomo Säynäjäkangas" w:date="2022-01-24T16:36:00Z"/>
              </w:rPr>
            </w:pPr>
            <w:ins w:id="337" w:author="Nokia- Tuomo Säynäjäkangas" w:date="2022-01-27T12:09: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D7364" w14:textId="54A88F1D" w:rsidR="00A12483" w:rsidRPr="00527373" w:rsidRDefault="00A12483" w:rsidP="00A12483">
            <w:pPr>
              <w:pStyle w:val="TAC"/>
              <w:rPr>
                <w:ins w:id="338" w:author="Nokia- Tuomo Säynäjäkangas" w:date="2022-01-24T16:36:00Z"/>
              </w:rPr>
            </w:pPr>
            <w:ins w:id="339" w:author="Nokia- Tuomo Säynäjäkangas" w:date="2022-01-27T12:09:00Z">
              <w:r>
                <w:t>20</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07468" w14:textId="0CD79C61" w:rsidR="00A12483" w:rsidRPr="00527373" w:rsidRDefault="00A12483" w:rsidP="00A12483">
            <w:pPr>
              <w:pStyle w:val="TAC"/>
              <w:rPr>
                <w:ins w:id="340" w:author="Nokia- Tuomo Säynäjäkangas" w:date="2022-01-24T16:36:00Z"/>
              </w:rPr>
            </w:pPr>
            <w:ins w:id="341" w:author="Nokia- Tuomo Säynäjäkangas" w:date="2022-01-27T12:10: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7E92A5" w14:textId="0CC15B3B" w:rsidR="00A12483" w:rsidRPr="00527373" w:rsidRDefault="00A12483" w:rsidP="00A12483">
            <w:pPr>
              <w:pStyle w:val="TAC"/>
              <w:rPr>
                <w:ins w:id="342" w:author="Nokia- Tuomo Säynäjäkangas" w:date="2022-01-24T16:36:00Z"/>
              </w:rPr>
            </w:pPr>
            <w:ins w:id="343" w:author="Nokia- Tuomo Säynäjäkangas" w:date="2022-01-27T12:11:00Z">
              <w:r>
                <w:rPr>
                  <w:rFonts w:cs="Arial"/>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CAE1E" w14:textId="70D5A5F8" w:rsidR="00A12483" w:rsidRPr="00527373" w:rsidRDefault="00A12483" w:rsidP="00A12483">
            <w:pPr>
              <w:pStyle w:val="TAC"/>
              <w:rPr>
                <w:ins w:id="344" w:author="Nokia- Tuomo Säynäjäkangas" w:date="2022-01-24T16:36:00Z"/>
              </w:rPr>
            </w:pPr>
            <w:ins w:id="345" w:author="Nokia- Tuomo Säynäjäkangas" w:date="2022-01-27T12:11: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407723" w14:textId="4F4D1C7F" w:rsidR="00A12483" w:rsidRPr="00527373" w:rsidRDefault="00A12483" w:rsidP="00A12483">
            <w:pPr>
              <w:pStyle w:val="TAC"/>
              <w:rPr>
                <w:ins w:id="346" w:author="Nokia- Tuomo Säynäjäkangas" w:date="2022-01-24T16:36:00Z"/>
              </w:rPr>
            </w:pPr>
            <w:ins w:id="347" w:author="Nokia- Tuomo Säynäjäkangas" w:date="2022-01-27T12:1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274313" w14:textId="5C4B0249" w:rsidR="00A12483" w:rsidRPr="00527373" w:rsidRDefault="00A12483" w:rsidP="00A12483">
            <w:pPr>
              <w:pStyle w:val="TAC"/>
              <w:rPr>
                <w:ins w:id="348" w:author="Nokia- Tuomo Säynäjäkangas" w:date="2022-01-24T16:36:00Z"/>
              </w:rPr>
            </w:pPr>
            <w:ins w:id="349" w:author="Nokia- Tuomo Säynäjäkangas" w:date="2022-01-27T12:1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44DCB7" w14:textId="44A395AB" w:rsidR="00A12483" w:rsidRPr="00527373" w:rsidRDefault="00A12483" w:rsidP="00A12483">
            <w:pPr>
              <w:pStyle w:val="TAC"/>
              <w:rPr>
                <w:ins w:id="350" w:author="Nokia- Tuomo Säynäjäkangas" w:date="2022-01-24T16:36:00Z"/>
              </w:rPr>
            </w:pPr>
            <w:ins w:id="351" w:author="Nokia- Tuomo Säynäjäkangas" w:date="2022-01-27T12:1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3FD6B" w14:textId="52B19138" w:rsidR="00A12483" w:rsidRPr="00527373" w:rsidRDefault="00A12483" w:rsidP="00A12483">
            <w:pPr>
              <w:pStyle w:val="TAC"/>
              <w:rPr>
                <w:ins w:id="352" w:author="Nokia- Tuomo Säynäjäkangas" w:date="2022-01-24T16:36:00Z"/>
              </w:rPr>
            </w:pPr>
            <w:ins w:id="353" w:author="Nokia- Tuomo Säynäjäkangas" w:date="2022-01-27T12:11:00Z">
              <w:r>
                <w:rPr>
                  <w:rFonts w:cs="Arial"/>
                  <w:color w:val="000000"/>
                  <w:szCs w:val="18"/>
                </w:rPr>
                <w:fldChar w:fldCharType="begin"/>
              </w:r>
              <w:r>
                <w:rPr>
                  <w:rFonts w:cs="Arial"/>
                  <w:color w:val="000000"/>
                  <w:szCs w:val="18"/>
                </w:rPr>
                <w:instrText xml:space="preserve"> HYPERLINK "mailto:1@49" </w:instrText>
              </w:r>
              <w:r>
                <w:rPr>
                  <w:rFonts w:cs="Arial"/>
                  <w:color w:val="000000"/>
                  <w:szCs w:val="18"/>
                </w:rPr>
                <w:fldChar w:fldCharType="separate"/>
              </w:r>
              <w:r>
                <w:rPr>
                  <w:rStyle w:val="Hyperlink"/>
                  <w:rFonts w:cs="Arial"/>
                  <w:color w:val="000000"/>
                  <w:szCs w:val="18"/>
                </w:rPr>
                <w:t>1@49</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ADE0C3" w14:textId="00F643A7" w:rsidR="00A12483" w:rsidRPr="00527373" w:rsidRDefault="00A12483" w:rsidP="00A12483">
            <w:pPr>
              <w:pStyle w:val="TAC"/>
              <w:rPr>
                <w:ins w:id="354" w:author="Nokia- Tuomo Säynäjäkangas" w:date="2022-01-24T16:36:00Z"/>
              </w:rPr>
            </w:pPr>
            <w:ins w:id="355" w:author="Nokia- Tuomo Säynäjäkangas" w:date="2022-01-27T12:11:00Z">
              <w:r>
                <w:rPr>
                  <w:rFonts w:cs="Arial"/>
                  <w:color w:val="000000"/>
                  <w:szCs w:val="18"/>
                </w:rPr>
                <w:t>1@</w:t>
              </w:r>
            </w:ins>
            <w:ins w:id="356" w:author="Nokia- Tuomo Säynäjäkangas_r1" w:date="2022-02-22T14:26:00Z">
              <w:r w:rsidR="00F647BE" w:rsidRPr="00F647BE">
                <w:rPr>
                  <w:rFonts w:cs="Arial"/>
                  <w:color w:val="000000"/>
                  <w:szCs w:val="18"/>
                  <w:highlight w:val="yellow"/>
                </w:rPr>
                <w:t>12</w:t>
              </w:r>
            </w:ins>
            <w:ins w:id="357" w:author="Nokia- Tuomo Säynäjäkangas" w:date="2022-01-27T12:11:00Z">
              <w:del w:id="358" w:author="Nokia- Tuomo Säynäjäkangas_r1" w:date="2022-02-22T14:26:00Z">
                <w:r w:rsidRPr="00F647BE" w:rsidDel="00F647BE">
                  <w:rPr>
                    <w:rFonts w:cs="Arial"/>
                    <w:color w:val="000000"/>
                    <w:szCs w:val="18"/>
                    <w:highlight w:val="yellow"/>
                  </w:rPr>
                  <w:delText>0</w:delText>
                </w:r>
              </w:del>
            </w:ins>
          </w:p>
        </w:tc>
      </w:tr>
      <w:tr w:rsidR="00A12483" w:rsidRPr="00527373" w14:paraId="29BB3906" w14:textId="77777777" w:rsidTr="00A4395F">
        <w:trPr>
          <w:gridAfter w:val="1"/>
          <w:wAfter w:w="6" w:type="dxa"/>
          <w:trHeight w:val="285"/>
          <w:ins w:id="359" w:author="Nokia- Tuomo Säynäjäkangas" w:date="2022-01-27T12:0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CB0E55" w14:textId="261C1A0C" w:rsidR="00A12483" w:rsidRPr="00F647BE" w:rsidRDefault="00A12483" w:rsidP="00A12483">
            <w:pPr>
              <w:pStyle w:val="TAC"/>
              <w:rPr>
                <w:ins w:id="360" w:author="Nokia- Tuomo Säynäjäkangas" w:date="2022-01-27T12:08:00Z"/>
                <w:highlight w:val="yellow"/>
              </w:rPr>
            </w:pPr>
            <w:ins w:id="361" w:author="Nokia- Tuomo Säynäjäkangas" w:date="2022-01-27T12:08:00Z">
              <w:del w:id="362" w:author="Nokia- Tuomo Säynäjäkangas_r1" w:date="2022-02-22T14:24:00Z">
                <w:r w:rsidRPr="00F647BE" w:rsidDel="00F647BE">
                  <w:rPr>
                    <w:highlight w:val="yellow"/>
                  </w:rPr>
                  <w:delText>2</w:delText>
                </w:r>
              </w:del>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F1CD2A" w14:textId="3266A030" w:rsidR="00A12483" w:rsidRPr="00F647BE" w:rsidRDefault="00A12483" w:rsidP="00A12483">
            <w:pPr>
              <w:pStyle w:val="TAC"/>
              <w:rPr>
                <w:ins w:id="363" w:author="Nokia- Tuomo Säynäjäkangas" w:date="2022-01-27T12:08:00Z"/>
                <w:highlight w:val="yellow"/>
              </w:rPr>
            </w:pPr>
            <w:ins w:id="364" w:author="Nokia- Tuomo Säynäjäkangas" w:date="2022-01-27T12:09:00Z">
              <w:del w:id="365" w:author="Nokia- Tuomo Säynäjäkangas_r1" w:date="2022-02-22T14:24:00Z">
                <w:r w:rsidRPr="00F647BE" w:rsidDel="00F647BE">
                  <w:rPr>
                    <w:highlight w:val="yellow"/>
                  </w:rPr>
                  <w:delText>8</w:delText>
                </w:r>
              </w:del>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89F85" w14:textId="698BC738" w:rsidR="00A12483" w:rsidRPr="00F647BE" w:rsidRDefault="00A12483" w:rsidP="00A12483">
            <w:pPr>
              <w:pStyle w:val="TAC"/>
              <w:rPr>
                <w:ins w:id="366" w:author="Nokia- Tuomo Säynäjäkangas" w:date="2022-01-27T12:08:00Z"/>
                <w:highlight w:val="yellow"/>
              </w:rPr>
            </w:pPr>
            <w:ins w:id="367" w:author="Nokia- Tuomo Säynäjäkangas" w:date="2022-01-27T12:09:00Z">
              <w:del w:id="368" w:author="Nokia- Tuomo Säynäjäkangas_r1" w:date="2022-02-22T14:24:00Z">
                <w:r w:rsidRPr="00F647BE" w:rsidDel="00F647BE">
                  <w:rPr>
                    <w:highlight w:val="yellow"/>
                  </w:rPr>
                  <w:delText>High</w:delText>
                </w:r>
              </w:del>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EC944D" w14:textId="67BD7058" w:rsidR="00A12483" w:rsidRPr="00F647BE" w:rsidRDefault="00A12483" w:rsidP="00A12483">
            <w:pPr>
              <w:pStyle w:val="TAC"/>
              <w:rPr>
                <w:ins w:id="369" w:author="Nokia- Tuomo Säynäjäkangas" w:date="2022-01-27T12:08:00Z"/>
                <w:highlight w:val="yellow"/>
              </w:rPr>
            </w:pPr>
            <w:ins w:id="370" w:author="Nokia- Tuomo Säynäjäkangas" w:date="2022-01-27T12:09:00Z">
              <w:del w:id="371" w:author="Nokia- Tuomo Säynäjäkangas_r1" w:date="2022-02-22T14:24:00Z">
                <w:r w:rsidRPr="00F647BE" w:rsidDel="00F647BE">
                  <w:rPr>
                    <w:highlight w:val="yellow"/>
                  </w:rPr>
                  <w:delText>20</w:delText>
                </w:r>
              </w:del>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01FF6E" w14:textId="007D7350" w:rsidR="00A12483" w:rsidRPr="00F647BE" w:rsidRDefault="00A12483" w:rsidP="00A12483">
            <w:pPr>
              <w:pStyle w:val="TAC"/>
              <w:rPr>
                <w:ins w:id="372" w:author="Nokia- Tuomo Säynäjäkangas" w:date="2022-01-27T12:08:00Z"/>
                <w:highlight w:val="yellow"/>
              </w:rPr>
            </w:pPr>
            <w:ins w:id="373" w:author="Nokia- Tuomo Säynäjäkangas" w:date="2022-01-27T12:10:00Z">
              <w:del w:id="374" w:author="Nokia- Tuomo Säynäjäkangas_r1" w:date="2022-02-22T14:24:00Z">
                <w:r w:rsidRPr="00F647BE" w:rsidDel="00F647BE">
                  <w:rPr>
                    <w:rFonts w:cs="Arial"/>
                    <w:color w:val="000000"/>
                    <w:szCs w:val="18"/>
                    <w:highlight w:val="yellow"/>
                  </w:rPr>
                  <w:delText>Low</w:delText>
                </w:r>
              </w:del>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B0CDF1" w14:textId="5CD8B3FA" w:rsidR="00A12483" w:rsidRPr="00F647BE" w:rsidRDefault="00A12483" w:rsidP="00A12483">
            <w:pPr>
              <w:pStyle w:val="TAC"/>
              <w:rPr>
                <w:ins w:id="375" w:author="Nokia- Tuomo Säynäjäkangas" w:date="2022-01-27T12:08:00Z"/>
                <w:highlight w:val="yellow"/>
              </w:rPr>
            </w:pPr>
            <w:ins w:id="376" w:author="Nokia- Tuomo Säynäjäkangas" w:date="2022-01-27T12:11:00Z">
              <w:del w:id="377" w:author="Nokia- Tuomo Säynäjäkangas_r1" w:date="2022-02-22T14:24:00Z">
                <w:r w:rsidRPr="00F647BE" w:rsidDel="00F647BE">
                  <w:rPr>
                    <w:rFonts w:cs="Arial"/>
                    <w:szCs w:val="18"/>
                    <w:highlight w:val="yellow"/>
                  </w:rPr>
                  <w:delText>10/50</w:delText>
                </w:r>
              </w:del>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D96C1F" w14:textId="2D7AD8B7" w:rsidR="00A12483" w:rsidRPr="00F647BE" w:rsidRDefault="00A12483" w:rsidP="00A12483">
            <w:pPr>
              <w:pStyle w:val="TAC"/>
              <w:rPr>
                <w:ins w:id="378" w:author="Nokia- Tuomo Säynäjäkangas" w:date="2022-01-27T12:08:00Z"/>
                <w:highlight w:val="yellow"/>
              </w:rPr>
            </w:pPr>
            <w:ins w:id="379" w:author="Nokia- Tuomo Säynäjäkangas" w:date="2022-01-27T12:11:00Z">
              <w:del w:id="380" w:author="Nokia- Tuomo Säynäjäkangas_r1" w:date="2022-02-22T14:24:00Z">
                <w:r w:rsidRPr="00F647BE" w:rsidDel="00F647BE">
                  <w:rPr>
                    <w:rFonts w:cs="Arial"/>
                    <w:color w:val="000000"/>
                    <w:szCs w:val="18"/>
                    <w:highlight w:val="yellow"/>
                  </w:rPr>
                  <w:delText>20/106</w:delText>
                </w:r>
              </w:del>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15A55F" w14:textId="3F6C014E" w:rsidR="00A12483" w:rsidRPr="00F647BE" w:rsidRDefault="00A12483" w:rsidP="00A12483">
            <w:pPr>
              <w:pStyle w:val="TAC"/>
              <w:rPr>
                <w:ins w:id="381" w:author="Nokia- Tuomo Säynäjäkangas" w:date="2022-01-27T12:08:00Z"/>
                <w:highlight w:val="yellow"/>
              </w:rPr>
            </w:pPr>
            <w:ins w:id="382" w:author="Nokia- Tuomo Säynäjäkangas" w:date="2022-01-27T12:11:00Z">
              <w:del w:id="383" w:author="Nokia- Tuomo Säynäjäkangas_r1" w:date="2022-02-22T14:24:00Z">
                <w:r w:rsidRPr="00F647BE" w:rsidDel="00F647BE">
                  <w:rPr>
                    <w:rFonts w:cs="Arial"/>
                    <w:color w:val="000000"/>
                    <w:szCs w:val="18"/>
                    <w:highlight w:val="yellow"/>
                  </w:rPr>
                  <w:delText>QPSK/CP-OFDM QPSK</w:delText>
                </w:r>
              </w:del>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760BA0" w14:textId="2EF67179" w:rsidR="00A12483" w:rsidRPr="00F647BE" w:rsidRDefault="00A12483" w:rsidP="00A12483">
            <w:pPr>
              <w:pStyle w:val="TAC"/>
              <w:rPr>
                <w:ins w:id="384" w:author="Nokia- Tuomo Säynäjäkangas" w:date="2022-01-27T12:08:00Z"/>
                <w:highlight w:val="yellow"/>
              </w:rPr>
            </w:pPr>
            <w:ins w:id="385" w:author="Nokia- Tuomo Säynäjäkangas" w:date="2022-01-27T12:11:00Z">
              <w:del w:id="386" w:author="Nokia- Tuomo Säynäjäkangas_r1" w:date="2022-02-22T14:24:00Z">
                <w:r w:rsidRPr="00F647BE" w:rsidDel="00F647BE">
                  <w:rPr>
                    <w:rFonts w:cs="Arial"/>
                    <w:color w:val="000000"/>
                    <w:szCs w:val="18"/>
                    <w:highlight w:val="yellow"/>
                  </w:rPr>
                  <w:delText>NA</w:delText>
                </w:r>
              </w:del>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A8B1FE" w14:textId="3E507071" w:rsidR="00A12483" w:rsidRPr="00F647BE" w:rsidRDefault="00A12483" w:rsidP="00A12483">
            <w:pPr>
              <w:pStyle w:val="TAC"/>
              <w:rPr>
                <w:ins w:id="387" w:author="Nokia- Tuomo Säynäjäkangas" w:date="2022-01-27T12:08:00Z"/>
                <w:highlight w:val="yellow"/>
              </w:rPr>
            </w:pPr>
            <w:ins w:id="388" w:author="Nokia- Tuomo Säynäjäkangas" w:date="2022-01-27T12:11:00Z">
              <w:del w:id="389" w:author="Nokia- Tuomo Säynäjäkangas_r1" w:date="2022-02-22T14:24:00Z">
                <w:r w:rsidRPr="00F647BE" w:rsidDel="00F647BE">
                  <w:rPr>
                    <w:rFonts w:cs="Arial"/>
                    <w:color w:val="000000"/>
                    <w:szCs w:val="18"/>
                    <w:highlight w:val="yellow"/>
                  </w:rPr>
                  <w:delText>QPSK / CP-OFDM QPSK</w:delText>
                </w:r>
              </w:del>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C1584D" w14:textId="43AF7CB8" w:rsidR="00A12483" w:rsidRPr="00F647BE" w:rsidRDefault="00A12483" w:rsidP="00A12483">
            <w:pPr>
              <w:pStyle w:val="TAC"/>
              <w:rPr>
                <w:ins w:id="390" w:author="Nokia- Tuomo Säynäjäkangas" w:date="2022-01-27T12:08:00Z"/>
                <w:highlight w:val="yellow"/>
              </w:rPr>
            </w:pPr>
            <w:ins w:id="391" w:author="Nokia- Tuomo Säynäjäkangas" w:date="2022-01-27T12:11:00Z">
              <w:del w:id="392" w:author="Nokia- Tuomo Säynäjäkangas_r1" w:date="2022-02-22T14:24:00Z">
                <w:r w:rsidRPr="00F647BE" w:rsidDel="00F647BE">
                  <w:rPr>
                    <w:rFonts w:cs="Arial"/>
                    <w:color w:val="000000"/>
                    <w:szCs w:val="18"/>
                    <w:highlight w:val="yellow"/>
                  </w:rPr>
                  <w:delText>1@0</w:delText>
                </w:r>
              </w:del>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58C11" w14:textId="41D92D66" w:rsidR="00A12483" w:rsidRPr="00F647BE" w:rsidRDefault="00A12483" w:rsidP="00A12483">
            <w:pPr>
              <w:pStyle w:val="TAC"/>
              <w:rPr>
                <w:ins w:id="393" w:author="Nokia- Tuomo Säynäjäkangas" w:date="2022-01-27T12:08:00Z"/>
                <w:highlight w:val="yellow"/>
              </w:rPr>
            </w:pPr>
            <w:ins w:id="394" w:author="Nokia- Tuomo Säynäjäkangas" w:date="2022-01-27T12:11:00Z">
              <w:del w:id="395" w:author="Nokia- Tuomo Säynäjäkangas_r1" w:date="2022-02-22T14:24:00Z">
                <w:r w:rsidRPr="00F647BE" w:rsidDel="00F647BE">
                  <w:rPr>
                    <w:rFonts w:cs="Arial"/>
                    <w:color w:val="000000"/>
                    <w:szCs w:val="18"/>
                    <w:highlight w:val="yellow"/>
                  </w:rPr>
                  <w:delText>1@0</w:delText>
                </w:r>
              </w:del>
            </w:ins>
          </w:p>
        </w:tc>
      </w:tr>
      <w:tr w:rsidR="00A12483" w:rsidRPr="00527373" w14:paraId="2CF7623D" w14:textId="77777777" w:rsidTr="00A4395F">
        <w:trPr>
          <w:gridAfter w:val="1"/>
          <w:wAfter w:w="6" w:type="dxa"/>
          <w:trHeight w:val="285"/>
          <w:ins w:id="396" w:author="Nokia- Tuomo Säynäjäkangas" w:date="2022-01-27T12:0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059E6E" w14:textId="00DD18AF" w:rsidR="00A12483" w:rsidRPr="00F647BE" w:rsidRDefault="00F647BE" w:rsidP="00A12483">
            <w:pPr>
              <w:pStyle w:val="TAC"/>
              <w:rPr>
                <w:ins w:id="397" w:author="Nokia- Tuomo Säynäjäkangas" w:date="2022-01-27T12:08:00Z"/>
                <w:highlight w:val="yellow"/>
              </w:rPr>
            </w:pPr>
            <w:ins w:id="398" w:author="Nokia- Tuomo Säynäjäkangas_r1" w:date="2022-02-22T14:25:00Z">
              <w:r w:rsidRPr="00F647BE">
                <w:rPr>
                  <w:highlight w:val="yellow"/>
                </w:rPr>
                <w:t>2</w:t>
              </w:r>
            </w:ins>
            <w:ins w:id="399" w:author="Nokia- Tuomo Säynäjäkangas" w:date="2022-01-27T12:08:00Z">
              <w:del w:id="400" w:author="Nokia- Tuomo Säynäjäkangas_r1" w:date="2022-02-22T14:25:00Z">
                <w:r w:rsidR="00A12483" w:rsidRPr="00F647BE" w:rsidDel="00F647BE">
                  <w:rPr>
                    <w:highlight w:val="yellow"/>
                  </w:rPr>
                  <w:delText>3</w:delText>
                </w:r>
              </w:del>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9BC8E9" w14:textId="7FC22C29" w:rsidR="00A12483" w:rsidRPr="00527373" w:rsidRDefault="00A12483" w:rsidP="00A12483">
            <w:pPr>
              <w:pStyle w:val="TAC"/>
              <w:rPr>
                <w:ins w:id="401" w:author="Nokia- Tuomo Säynäjäkangas" w:date="2022-01-27T12:08:00Z"/>
              </w:rPr>
            </w:pPr>
            <w:ins w:id="402" w:author="Nokia- Tuomo Säynäjäkangas" w:date="2022-01-27T12:09:00Z">
              <w: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7782AA" w14:textId="5448E098" w:rsidR="00A12483" w:rsidRPr="00527373" w:rsidRDefault="00A12483" w:rsidP="00A12483">
            <w:pPr>
              <w:pStyle w:val="TAC"/>
              <w:rPr>
                <w:ins w:id="403" w:author="Nokia- Tuomo Säynäjäkangas" w:date="2022-01-27T12:08:00Z"/>
              </w:rPr>
            </w:pPr>
            <w:ins w:id="404" w:author="Nokia- Tuomo Säynäjäkangas" w:date="2022-01-27T12:09: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DC7C84" w14:textId="5105C860" w:rsidR="00A12483" w:rsidRPr="00527373" w:rsidRDefault="00A12483" w:rsidP="00A12483">
            <w:pPr>
              <w:pStyle w:val="TAC"/>
              <w:rPr>
                <w:ins w:id="405" w:author="Nokia- Tuomo Säynäjäkangas" w:date="2022-01-27T12:08:00Z"/>
              </w:rPr>
            </w:pPr>
            <w:ins w:id="406" w:author="Nokia- Tuomo Säynäjäkangas" w:date="2022-01-27T12:09:00Z">
              <w:r>
                <w:t>20</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A195BD" w14:textId="27B51748" w:rsidR="00A12483" w:rsidRPr="00527373" w:rsidRDefault="00A12483" w:rsidP="00A12483">
            <w:pPr>
              <w:pStyle w:val="TAC"/>
              <w:rPr>
                <w:ins w:id="407" w:author="Nokia- Tuomo Säynäjäkangas" w:date="2022-01-27T12:08:00Z"/>
              </w:rPr>
            </w:pPr>
            <w:ins w:id="408" w:author="Nokia- Tuomo Säynäjäkangas" w:date="2022-01-27T12:10: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FA5FEF" w14:textId="396E158C" w:rsidR="00A12483" w:rsidRPr="00527373" w:rsidRDefault="00A12483" w:rsidP="00A12483">
            <w:pPr>
              <w:pStyle w:val="TAC"/>
              <w:rPr>
                <w:ins w:id="409" w:author="Nokia- Tuomo Säynäjäkangas" w:date="2022-01-27T12:08:00Z"/>
              </w:rPr>
            </w:pPr>
            <w:ins w:id="410" w:author="Nokia- Tuomo Säynäjäkangas" w:date="2022-01-27T12:11:00Z">
              <w:r>
                <w:rPr>
                  <w:rFonts w:cs="Arial"/>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3F195D" w14:textId="4F3D6A75" w:rsidR="00A12483" w:rsidRPr="00527373" w:rsidRDefault="00A12483" w:rsidP="00A12483">
            <w:pPr>
              <w:pStyle w:val="TAC"/>
              <w:rPr>
                <w:ins w:id="411" w:author="Nokia- Tuomo Säynäjäkangas" w:date="2022-01-27T12:08:00Z"/>
              </w:rPr>
            </w:pPr>
            <w:ins w:id="412" w:author="Nokia- Tuomo Säynäjäkangas" w:date="2022-01-27T12:11: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BCA77B" w14:textId="0229F91A" w:rsidR="00A12483" w:rsidRPr="00527373" w:rsidRDefault="00A12483" w:rsidP="00A12483">
            <w:pPr>
              <w:pStyle w:val="TAC"/>
              <w:rPr>
                <w:ins w:id="413" w:author="Nokia- Tuomo Säynäjäkangas" w:date="2022-01-27T12:08:00Z"/>
              </w:rPr>
            </w:pPr>
            <w:ins w:id="414" w:author="Nokia- Tuomo Säynäjäkangas" w:date="2022-01-27T12:1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71D0FC" w14:textId="1F4611D2" w:rsidR="00A12483" w:rsidRPr="00527373" w:rsidRDefault="00A12483" w:rsidP="00A12483">
            <w:pPr>
              <w:pStyle w:val="TAC"/>
              <w:rPr>
                <w:ins w:id="415" w:author="Nokia- Tuomo Säynäjäkangas" w:date="2022-01-27T12:08:00Z"/>
              </w:rPr>
            </w:pPr>
            <w:ins w:id="416" w:author="Nokia- Tuomo Säynäjäkangas" w:date="2022-01-27T12:1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6B1FF9" w14:textId="5E2661AF" w:rsidR="00A12483" w:rsidRPr="00527373" w:rsidRDefault="00A12483" w:rsidP="00A12483">
            <w:pPr>
              <w:pStyle w:val="TAC"/>
              <w:rPr>
                <w:ins w:id="417" w:author="Nokia- Tuomo Säynäjäkangas" w:date="2022-01-27T12:08:00Z"/>
              </w:rPr>
            </w:pPr>
            <w:ins w:id="418" w:author="Nokia- Tuomo Säynäjäkangas" w:date="2022-01-27T12:1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B677CA" w14:textId="017E507E" w:rsidR="00A12483" w:rsidRPr="00527373" w:rsidRDefault="00A12483" w:rsidP="00A12483">
            <w:pPr>
              <w:pStyle w:val="TAC"/>
              <w:rPr>
                <w:ins w:id="419" w:author="Nokia- Tuomo Säynäjäkangas" w:date="2022-01-27T12:08:00Z"/>
              </w:rPr>
            </w:pPr>
            <w:ins w:id="420" w:author="Nokia- Tuomo Säynäjäkangas" w:date="2022-01-27T12:11:00Z">
              <w:r>
                <w:rPr>
                  <w:rFonts w:cs="Arial"/>
                  <w:color w:val="000000"/>
                  <w:szCs w:val="18"/>
                </w:rPr>
                <w:fldChar w:fldCharType="begin"/>
              </w:r>
              <w:r>
                <w:rPr>
                  <w:rFonts w:cs="Arial"/>
                  <w:color w:val="000000"/>
                  <w:szCs w:val="18"/>
                </w:rPr>
                <w:instrText xml:space="preserve"> HYPERLINK "mailto:1@49" </w:instrText>
              </w:r>
              <w:r>
                <w:rPr>
                  <w:rFonts w:cs="Arial"/>
                  <w:color w:val="000000"/>
                  <w:szCs w:val="18"/>
                </w:rPr>
                <w:fldChar w:fldCharType="separate"/>
              </w:r>
              <w:r>
                <w:rPr>
                  <w:rStyle w:val="Hyperlink"/>
                  <w:rFonts w:cs="Arial"/>
                  <w:color w:val="000000"/>
                  <w:szCs w:val="18"/>
                </w:rPr>
                <w:t>1@49</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1E3C2E" w14:textId="29C1DCEF" w:rsidR="00A12483" w:rsidRPr="00527373" w:rsidRDefault="00A12483" w:rsidP="00A12483">
            <w:pPr>
              <w:pStyle w:val="TAC"/>
              <w:rPr>
                <w:ins w:id="421" w:author="Nokia- Tuomo Säynäjäkangas" w:date="2022-01-27T12:08:00Z"/>
              </w:rPr>
            </w:pPr>
            <w:ins w:id="422" w:author="Nokia- Tuomo Säynäjäkangas" w:date="2022-01-27T12:11:00Z">
              <w:r>
                <w:rPr>
                  <w:rFonts w:cs="Arial"/>
                  <w:color w:val="000000"/>
                  <w:szCs w:val="18"/>
                </w:rPr>
                <w:t>1@</w:t>
              </w:r>
            </w:ins>
            <w:ins w:id="423" w:author="Nokia- Tuomo Säynäjäkangas_r1" w:date="2022-02-22T14:27:00Z">
              <w:r w:rsidR="00F647BE" w:rsidRPr="00F647BE">
                <w:rPr>
                  <w:rFonts w:cs="Arial"/>
                  <w:color w:val="000000"/>
                  <w:szCs w:val="18"/>
                  <w:highlight w:val="yellow"/>
                </w:rPr>
                <w:t>105</w:t>
              </w:r>
            </w:ins>
            <w:ins w:id="424" w:author="Nokia- Tuomo Säynäjäkangas" w:date="2022-01-27T12:11:00Z">
              <w:del w:id="425" w:author="Nokia- Tuomo Säynäjäkangas_r1" w:date="2022-02-22T14:27:00Z">
                <w:r w:rsidRPr="00F647BE" w:rsidDel="00F647BE">
                  <w:rPr>
                    <w:rFonts w:cs="Arial"/>
                    <w:color w:val="000000"/>
                    <w:szCs w:val="18"/>
                    <w:highlight w:val="yellow"/>
                  </w:rPr>
                  <w:delText>0</w:delText>
                </w:r>
              </w:del>
            </w:ins>
          </w:p>
        </w:tc>
      </w:tr>
      <w:tr w:rsidR="00A12483" w:rsidRPr="00527373" w14:paraId="1D5846A4" w14:textId="77777777" w:rsidTr="00A4395F">
        <w:trPr>
          <w:gridAfter w:val="1"/>
          <w:wAfter w:w="6" w:type="dxa"/>
          <w:trHeight w:val="285"/>
          <w:ins w:id="426" w:author="Nokia- Tuomo Säynäjäkangas" w:date="2022-01-27T12:0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A796D6" w14:textId="165C8EEE" w:rsidR="00A12483" w:rsidRPr="00F647BE" w:rsidRDefault="00F647BE" w:rsidP="00F647BE">
            <w:pPr>
              <w:pStyle w:val="TAC"/>
              <w:jc w:val="left"/>
              <w:rPr>
                <w:ins w:id="427" w:author="Nokia- Tuomo Säynäjäkangas" w:date="2022-01-27T12:08:00Z"/>
                <w:highlight w:val="yellow"/>
              </w:rPr>
            </w:pPr>
            <w:ins w:id="428" w:author="Nokia- Tuomo Säynäjäkangas_r1" w:date="2022-02-22T14:25:00Z">
              <w:r w:rsidRPr="00F647BE">
                <w:rPr>
                  <w:highlight w:val="yellow"/>
                </w:rPr>
                <w:t>3</w:t>
              </w:r>
            </w:ins>
            <w:ins w:id="429" w:author="Nokia- Tuomo Säynäjäkangas" w:date="2022-01-27T12:08:00Z">
              <w:del w:id="430" w:author="Nokia- Tuomo Säynäjäkangas_r1" w:date="2022-02-22T14:25:00Z">
                <w:r w:rsidR="00A12483" w:rsidRPr="00F647BE" w:rsidDel="00F647BE">
                  <w:rPr>
                    <w:highlight w:val="yellow"/>
                  </w:rPr>
                  <w:delText>4</w:delText>
                </w:r>
              </w:del>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527245" w14:textId="57251196" w:rsidR="00A12483" w:rsidRPr="00527373" w:rsidRDefault="00A12483" w:rsidP="00A12483">
            <w:pPr>
              <w:pStyle w:val="TAC"/>
              <w:rPr>
                <w:ins w:id="431" w:author="Nokia- Tuomo Säynäjäkangas" w:date="2022-01-27T12:08:00Z"/>
              </w:rPr>
            </w:pPr>
            <w:ins w:id="432" w:author="Nokia- Tuomo Säynäjäkangas" w:date="2022-01-27T12:09:00Z">
              <w:r>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F6BBCC" w14:textId="7B935469" w:rsidR="00A12483" w:rsidRPr="00527373" w:rsidRDefault="00A12483" w:rsidP="00A12483">
            <w:pPr>
              <w:pStyle w:val="TAC"/>
              <w:rPr>
                <w:ins w:id="433" w:author="Nokia- Tuomo Säynäjäkangas" w:date="2022-01-27T12:08:00Z"/>
              </w:rPr>
            </w:pPr>
            <w:ins w:id="434" w:author="Nokia- Tuomo Säynäjäkangas" w:date="2022-01-27T12:10:00Z">
              <w: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8F6F55" w14:textId="65E4DD12" w:rsidR="00A12483" w:rsidRPr="00527373" w:rsidRDefault="00A12483" w:rsidP="00A12483">
            <w:pPr>
              <w:pStyle w:val="TAC"/>
              <w:rPr>
                <w:ins w:id="435" w:author="Nokia- Tuomo Säynäjäkangas" w:date="2022-01-27T12:08:00Z"/>
              </w:rPr>
            </w:pPr>
            <w:ins w:id="436" w:author="Nokia- Tuomo Säynäjäkangas" w:date="2022-01-27T12:09:00Z">
              <w:r>
                <w:t>20</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AECAC6" w14:textId="694AF0FB" w:rsidR="00A12483" w:rsidRPr="00527373" w:rsidRDefault="00A12483" w:rsidP="00A12483">
            <w:pPr>
              <w:pStyle w:val="TAC"/>
              <w:rPr>
                <w:ins w:id="437" w:author="Nokia- Tuomo Säynäjäkangas" w:date="2022-01-27T12:08:00Z"/>
              </w:rPr>
            </w:pPr>
            <w:ins w:id="438" w:author="Nokia- Tuomo Säynäjäkangas" w:date="2022-01-27T12:10: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5DEEE" w14:textId="42BC5BFE" w:rsidR="00A12483" w:rsidRPr="00527373" w:rsidRDefault="00A12483" w:rsidP="00A12483">
            <w:pPr>
              <w:pStyle w:val="TAC"/>
              <w:rPr>
                <w:ins w:id="439" w:author="Nokia- Tuomo Säynäjäkangas" w:date="2022-01-27T12:08:00Z"/>
              </w:rPr>
            </w:pPr>
            <w:ins w:id="440" w:author="Nokia- Tuomo Säynäjäkangas" w:date="2022-01-27T12:11:00Z">
              <w:r>
                <w:rPr>
                  <w:rFonts w:cs="Arial"/>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661180" w14:textId="4F21F956" w:rsidR="00A12483" w:rsidRPr="00527373" w:rsidRDefault="00A12483" w:rsidP="00A12483">
            <w:pPr>
              <w:pStyle w:val="TAC"/>
              <w:rPr>
                <w:ins w:id="441" w:author="Nokia- Tuomo Säynäjäkangas" w:date="2022-01-27T12:08:00Z"/>
              </w:rPr>
            </w:pPr>
            <w:ins w:id="442" w:author="Nokia- Tuomo Säynäjäkangas" w:date="2022-01-27T12:11: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BA2875" w14:textId="65673ED1" w:rsidR="00A12483" w:rsidRPr="00527373" w:rsidRDefault="00A12483" w:rsidP="00A12483">
            <w:pPr>
              <w:pStyle w:val="TAC"/>
              <w:rPr>
                <w:ins w:id="443" w:author="Nokia- Tuomo Säynäjäkangas" w:date="2022-01-27T12:08:00Z"/>
              </w:rPr>
            </w:pPr>
            <w:ins w:id="444" w:author="Nokia- Tuomo Säynäjäkangas" w:date="2022-01-27T12:1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AEB285" w14:textId="44E1CB51" w:rsidR="00A12483" w:rsidRPr="00527373" w:rsidRDefault="00A12483" w:rsidP="00A12483">
            <w:pPr>
              <w:pStyle w:val="TAC"/>
              <w:rPr>
                <w:ins w:id="445" w:author="Nokia- Tuomo Säynäjäkangas" w:date="2022-01-27T12:08:00Z"/>
              </w:rPr>
            </w:pPr>
            <w:ins w:id="446" w:author="Nokia- Tuomo Säynäjäkangas" w:date="2022-01-27T12:1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0383FD" w14:textId="2541B1C7" w:rsidR="00A12483" w:rsidRPr="00527373" w:rsidRDefault="00A12483" w:rsidP="00A12483">
            <w:pPr>
              <w:pStyle w:val="TAC"/>
              <w:rPr>
                <w:ins w:id="447" w:author="Nokia- Tuomo Säynäjäkangas" w:date="2022-01-27T12:08:00Z"/>
              </w:rPr>
            </w:pPr>
            <w:ins w:id="448" w:author="Nokia- Tuomo Säynäjäkangas" w:date="2022-01-27T12:1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EB5B6D" w14:textId="644DE07B" w:rsidR="00A12483" w:rsidRPr="00527373" w:rsidRDefault="00A12483" w:rsidP="00A12483">
            <w:pPr>
              <w:pStyle w:val="TAC"/>
              <w:rPr>
                <w:ins w:id="449" w:author="Nokia- Tuomo Säynäjäkangas" w:date="2022-01-27T12:08:00Z"/>
              </w:rPr>
            </w:pPr>
            <w:ins w:id="450" w:author="Nokia- Tuomo Säynäjäkangas" w:date="2022-01-27T12:11: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1F2842" w14:textId="1AA9A993" w:rsidR="00A12483" w:rsidRPr="00527373" w:rsidRDefault="00A12483" w:rsidP="00A12483">
            <w:pPr>
              <w:pStyle w:val="TAC"/>
              <w:rPr>
                <w:ins w:id="451" w:author="Nokia- Tuomo Säynäjäkangas" w:date="2022-01-27T12:08:00Z"/>
              </w:rPr>
            </w:pPr>
            <w:ins w:id="452" w:author="Nokia- Tuomo Säynäjäkangas" w:date="2022-01-27T12:11:00Z">
              <w:r>
                <w:rPr>
                  <w:rFonts w:cs="Arial"/>
                  <w:color w:val="000000"/>
                  <w:szCs w:val="18"/>
                </w:rPr>
                <w:t>1@0</w:t>
              </w:r>
            </w:ins>
          </w:p>
        </w:tc>
      </w:tr>
      <w:tr w:rsidR="00A12483" w:rsidRPr="00527373" w14:paraId="3F9D5FB0" w14:textId="77777777" w:rsidTr="00A4395F">
        <w:trPr>
          <w:gridAfter w:val="1"/>
          <w:wAfter w:w="6" w:type="dxa"/>
          <w:trHeight w:val="285"/>
          <w:ins w:id="453" w:author="Nokia- Tuomo Säynäjäkangas" w:date="2022-01-27T12:0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96DF83" w14:textId="362C288B" w:rsidR="00A12483" w:rsidRPr="00F647BE" w:rsidRDefault="00A12483" w:rsidP="00A12483">
            <w:pPr>
              <w:pStyle w:val="TAC"/>
              <w:rPr>
                <w:ins w:id="454" w:author="Nokia- Tuomo Säynäjäkangas" w:date="2022-01-27T12:08:00Z"/>
                <w:highlight w:val="yellow"/>
              </w:rPr>
            </w:pPr>
            <w:ins w:id="455" w:author="Nokia- Tuomo Säynäjäkangas" w:date="2022-01-27T12:08:00Z">
              <w:del w:id="456" w:author="Nokia- Tuomo Säynäjäkangas_r1" w:date="2022-02-22T14:24:00Z">
                <w:r w:rsidRPr="00F647BE" w:rsidDel="00F647BE">
                  <w:rPr>
                    <w:highlight w:val="yellow"/>
                  </w:rPr>
                  <w:delText>5</w:delText>
                </w:r>
              </w:del>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095E96" w14:textId="67E7797A" w:rsidR="00A12483" w:rsidRPr="00F647BE" w:rsidRDefault="00A12483" w:rsidP="00A12483">
            <w:pPr>
              <w:pStyle w:val="TAC"/>
              <w:rPr>
                <w:ins w:id="457" w:author="Nokia- Tuomo Säynäjäkangas" w:date="2022-01-27T12:08:00Z"/>
                <w:highlight w:val="yellow"/>
              </w:rPr>
            </w:pPr>
            <w:ins w:id="458" w:author="Nokia- Tuomo Säynäjäkangas" w:date="2022-01-27T12:09:00Z">
              <w:del w:id="459" w:author="Nokia- Tuomo Säynäjäkangas_r1" w:date="2022-02-22T14:24:00Z">
                <w:r w:rsidRPr="00F647BE" w:rsidDel="00F647BE">
                  <w:rPr>
                    <w:highlight w:val="yellow"/>
                  </w:rPr>
                  <w:delText>8</w:delText>
                </w:r>
              </w:del>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7E6A98" w14:textId="472B6C53" w:rsidR="00A12483" w:rsidRPr="00F647BE" w:rsidRDefault="00A12483" w:rsidP="00A12483">
            <w:pPr>
              <w:pStyle w:val="TAC"/>
              <w:rPr>
                <w:ins w:id="460" w:author="Nokia- Tuomo Säynäjäkangas" w:date="2022-01-27T12:08:00Z"/>
                <w:highlight w:val="yellow"/>
              </w:rPr>
            </w:pPr>
            <w:ins w:id="461" w:author="Nokia- Tuomo Säynäjäkangas" w:date="2022-01-27T12:10:00Z">
              <w:del w:id="462" w:author="Nokia- Tuomo Säynäjäkangas_r1" w:date="2022-02-22T14:24:00Z">
                <w:r w:rsidRPr="00F647BE" w:rsidDel="00F647BE">
                  <w:rPr>
                    <w:highlight w:val="yellow"/>
                  </w:rPr>
                  <w:delText>Low</w:delText>
                </w:r>
              </w:del>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CC3BB6" w14:textId="1932A688" w:rsidR="00A12483" w:rsidRPr="00F647BE" w:rsidRDefault="00A12483" w:rsidP="00A12483">
            <w:pPr>
              <w:pStyle w:val="TAC"/>
              <w:rPr>
                <w:ins w:id="463" w:author="Nokia- Tuomo Säynäjäkangas" w:date="2022-01-27T12:08:00Z"/>
                <w:highlight w:val="yellow"/>
              </w:rPr>
            </w:pPr>
            <w:ins w:id="464" w:author="Nokia- Tuomo Säynäjäkangas" w:date="2022-01-27T12:09:00Z">
              <w:del w:id="465" w:author="Nokia- Tuomo Säynäjäkangas_r1" w:date="2022-02-22T14:24:00Z">
                <w:r w:rsidRPr="00F647BE" w:rsidDel="00F647BE">
                  <w:rPr>
                    <w:highlight w:val="yellow"/>
                  </w:rPr>
                  <w:delText>20</w:delText>
                </w:r>
              </w:del>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1B7D94" w14:textId="1A10FFD1" w:rsidR="00A12483" w:rsidRPr="00F647BE" w:rsidRDefault="00A12483" w:rsidP="00A12483">
            <w:pPr>
              <w:pStyle w:val="TAC"/>
              <w:rPr>
                <w:ins w:id="466" w:author="Nokia- Tuomo Säynäjäkangas" w:date="2022-01-27T12:08:00Z"/>
                <w:highlight w:val="yellow"/>
              </w:rPr>
            </w:pPr>
            <w:ins w:id="467" w:author="Nokia- Tuomo Säynäjäkangas" w:date="2022-01-27T12:10:00Z">
              <w:del w:id="468" w:author="Nokia- Tuomo Säynäjäkangas_r1" w:date="2022-02-22T14:24:00Z">
                <w:r w:rsidRPr="00F647BE" w:rsidDel="00F647BE">
                  <w:rPr>
                    <w:rFonts w:cs="Arial"/>
                    <w:color w:val="000000"/>
                    <w:szCs w:val="18"/>
                    <w:highlight w:val="yellow"/>
                  </w:rPr>
                  <w:delText>Low</w:delText>
                </w:r>
              </w:del>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D3CAE" w14:textId="485C5AB7" w:rsidR="00A12483" w:rsidRPr="00F647BE" w:rsidRDefault="00A12483" w:rsidP="00A12483">
            <w:pPr>
              <w:pStyle w:val="TAC"/>
              <w:rPr>
                <w:ins w:id="469" w:author="Nokia- Tuomo Säynäjäkangas" w:date="2022-01-27T12:08:00Z"/>
                <w:highlight w:val="yellow"/>
              </w:rPr>
            </w:pPr>
            <w:ins w:id="470" w:author="Nokia- Tuomo Säynäjäkangas" w:date="2022-01-27T12:11:00Z">
              <w:del w:id="471" w:author="Nokia- Tuomo Säynäjäkangas_r1" w:date="2022-02-22T14:24:00Z">
                <w:r w:rsidRPr="00F647BE" w:rsidDel="00F647BE">
                  <w:rPr>
                    <w:rFonts w:cs="Arial"/>
                    <w:szCs w:val="18"/>
                    <w:highlight w:val="yellow"/>
                  </w:rPr>
                  <w:delText>10/50</w:delText>
                </w:r>
              </w:del>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B59C" w14:textId="764B788B" w:rsidR="00A12483" w:rsidRPr="00F647BE" w:rsidRDefault="00A12483" w:rsidP="00A12483">
            <w:pPr>
              <w:pStyle w:val="TAC"/>
              <w:rPr>
                <w:ins w:id="472" w:author="Nokia- Tuomo Säynäjäkangas" w:date="2022-01-27T12:08:00Z"/>
                <w:highlight w:val="yellow"/>
              </w:rPr>
            </w:pPr>
            <w:ins w:id="473" w:author="Nokia- Tuomo Säynäjäkangas" w:date="2022-01-27T12:11:00Z">
              <w:del w:id="474" w:author="Nokia- Tuomo Säynäjäkangas_r1" w:date="2022-02-22T14:24:00Z">
                <w:r w:rsidRPr="00F647BE" w:rsidDel="00F647BE">
                  <w:rPr>
                    <w:rFonts w:cs="Arial"/>
                    <w:color w:val="000000"/>
                    <w:szCs w:val="18"/>
                    <w:highlight w:val="yellow"/>
                  </w:rPr>
                  <w:delText>20/106</w:delText>
                </w:r>
              </w:del>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CD659" w14:textId="6C64E8FF" w:rsidR="00A12483" w:rsidRPr="00F647BE" w:rsidRDefault="00A12483" w:rsidP="00A12483">
            <w:pPr>
              <w:pStyle w:val="TAC"/>
              <w:rPr>
                <w:ins w:id="475" w:author="Nokia- Tuomo Säynäjäkangas" w:date="2022-01-27T12:08:00Z"/>
                <w:highlight w:val="yellow"/>
              </w:rPr>
            </w:pPr>
            <w:ins w:id="476" w:author="Nokia- Tuomo Säynäjäkangas" w:date="2022-01-27T12:11:00Z">
              <w:del w:id="477" w:author="Nokia- Tuomo Säynäjäkangas_r1" w:date="2022-02-22T14:24:00Z">
                <w:r w:rsidRPr="00F647BE" w:rsidDel="00F647BE">
                  <w:rPr>
                    <w:rFonts w:cs="Arial"/>
                    <w:color w:val="000000"/>
                    <w:szCs w:val="18"/>
                    <w:highlight w:val="yellow"/>
                  </w:rPr>
                  <w:delText>QPSK/CP-OFDM QPSK</w:delText>
                </w:r>
              </w:del>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27E269" w14:textId="6B7E6E93" w:rsidR="00A12483" w:rsidRPr="00F647BE" w:rsidRDefault="00A12483" w:rsidP="00A12483">
            <w:pPr>
              <w:pStyle w:val="TAC"/>
              <w:rPr>
                <w:ins w:id="478" w:author="Nokia- Tuomo Säynäjäkangas" w:date="2022-01-27T12:08:00Z"/>
                <w:highlight w:val="yellow"/>
              </w:rPr>
            </w:pPr>
            <w:ins w:id="479" w:author="Nokia- Tuomo Säynäjäkangas" w:date="2022-01-27T12:11:00Z">
              <w:del w:id="480" w:author="Nokia- Tuomo Säynäjäkangas_r1" w:date="2022-02-22T14:24:00Z">
                <w:r w:rsidRPr="00F647BE" w:rsidDel="00F647BE">
                  <w:rPr>
                    <w:rFonts w:cs="Arial"/>
                    <w:color w:val="000000"/>
                    <w:szCs w:val="18"/>
                    <w:highlight w:val="yellow"/>
                  </w:rPr>
                  <w:delText>NA</w:delText>
                </w:r>
              </w:del>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593F5" w14:textId="3E0546EB" w:rsidR="00A12483" w:rsidRPr="00F647BE" w:rsidRDefault="00A12483" w:rsidP="00A12483">
            <w:pPr>
              <w:pStyle w:val="TAC"/>
              <w:rPr>
                <w:ins w:id="481" w:author="Nokia- Tuomo Säynäjäkangas" w:date="2022-01-27T12:08:00Z"/>
                <w:highlight w:val="yellow"/>
              </w:rPr>
            </w:pPr>
            <w:ins w:id="482" w:author="Nokia- Tuomo Säynäjäkangas" w:date="2022-01-27T12:11:00Z">
              <w:del w:id="483" w:author="Nokia- Tuomo Säynäjäkangas_r1" w:date="2022-02-22T14:24:00Z">
                <w:r w:rsidRPr="00F647BE" w:rsidDel="00F647BE">
                  <w:rPr>
                    <w:rFonts w:cs="Arial"/>
                    <w:color w:val="000000"/>
                    <w:szCs w:val="18"/>
                    <w:highlight w:val="yellow"/>
                  </w:rPr>
                  <w:delText>QPSK / CP-OFDM QPSK</w:delText>
                </w:r>
              </w:del>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AA1896" w14:textId="42FB4EA7" w:rsidR="00A12483" w:rsidRPr="00F647BE" w:rsidRDefault="00A12483" w:rsidP="00A12483">
            <w:pPr>
              <w:pStyle w:val="TAC"/>
              <w:rPr>
                <w:ins w:id="484" w:author="Nokia- Tuomo Säynäjäkangas" w:date="2022-01-27T12:08:00Z"/>
                <w:highlight w:val="yellow"/>
              </w:rPr>
            </w:pPr>
            <w:ins w:id="485" w:author="Nokia- Tuomo Säynäjäkangas" w:date="2022-01-27T12:11:00Z">
              <w:del w:id="486" w:author="Nokia- Tuomo Säynäjäkangas_r1" w:date="2022-02-22T14:24:00Z">
                <w:r w:rsidRPr="00F647BE" w:rsidDel="00F647BE">
                  <w:rPr>
                    <w:rFonts w:cs="Arial"/>
                    <w:color w:val="000000"/>
                    <w:szCs w:val="18"/>
                    <w:highlight w:val="yellow"/>
                  </w:rPr>
                  <w:delText>1@0</w:delText>
                </w:r>
              </w:del>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E12A0" w14:textId="3A9A0D41" w:rsidR="00A12483" w:rsidRPr="00F647BE" w:rsidRDefault="00A12483" w:rsidP="00A12483">
            <w:pPr>
              <w:pStyle w:val="TAC"/>
              <w:rPr>
                <w:ins w:id="487" w:author="Nokia- Tuomo Säynäjäkangas" w:date="2022-01-27T12:08:00Z"/>
                <w:highlight w:val="yellow"/>
              </w:rPr>
            </w:pPr>
            <w:ins w:id="488" w:author="Nokia- Tuomo Säynäjäkangas" w:date="2022-01-27T12:11:00Z">
              <w:del w:id="489" w:author="Nokia- Tuomo Säynäjäkangas_r1" w:date="2022-02-22T14:24:00Z">
                <w:r w:rsidRPr="00F647BE" w:rsidDel="00F647BE">
                  <w:rPr>
                    <w:rFonts w:cs="Arial"/>
                    <w:color w:val="000000"/>
                    <w:szCs w:val="18"/>
                    <w:highlight w:val="yellow"/>
                  </w:rPr>
                  <w:fldChar w:fldCharType="begin"/>
                </w:r>
                <w:r w:rsidRPr="00F647BE" w:rsidDel="00F647BE">
                  <w:rPr>
                    <w:rFonts w:cs="Arial"/>
                    <w:color w:val="000000"/>
                    <w:szCs w:val="18"/>
                    <w:highlight w:val="yellow"/>
                  </w:rPr>
                  <w:delInstrText xml:space="preserve"> HYPERLINK "mailto:1@105" </w:delInstrText>
                </w:r>
                <w:r w:rsidRPr="00F647BE" w:rsidDel="00F647BE">
                  <w:rPr>
                    <w:rFonts w:cs="Arial"/>
                    <w:color w:val="000000"/>
                    <w:szCs w:val="18"/>
                    <w:highlight w:val="yellow"/>
                  </w:rPr>
                  <w:fldChar w:fldCharType="separate"/>
                </w:r>
                <w:r w:rsidRPr="00F647BE" w:rsidDel="00F647BE">
                  <w:rPr>
                    <w:rStyle w:val="Hyperlink"/>
                    <w:rFonts w:cs="Arial"/>
                    <w:color w:val="000000"/>
                    <w:szCs w:val="18"/>
                    <w:highlight w:val="yellow"/>
                  </w:rPr>
                  <w:delText>1@105</w:delText>
                </w:r>
                <w:r w:rsidRPr="00F647BE" w:rsidDel="00F647BE">
                  <w:rPr>
                    <w:rFonts w:cs="Arial"/>
                    <w:color w:val="000000"/>
                    <w:szCs w:val="18"/>
                    <w:highlight w:val="yellow"/>
                  </w:rPr>
                  <w:fldChar w:fldCharType="end"/>
                </w:r>
              </w:del>
            </w:ins>
          </w:p>
        </w:tc>
      </w:tr>
      <w:tr w:rsidR="00A12483" w:rsidRPr="00527373" w14:paraId="10ED1417" w14:textId="77777777" w:rsidTr="00A4395F">
        <w:trPr>
          <w:gridAfter w:val="1"/>
          <w:wAfter w:w="6" w:type="dxa"/>
          <w:trHeight w:val="285"/>
          <w:ins w:id="490" w:author="Nokia- Tuomo Säynäjäkangas" w:date="2022-01-27T12:0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CFD9EE" w14:textId="037028E2" w:rsidR="00A12483" w:rsidRPr="00F647BE" w:rsidRDefault="00A12483" w:rsidP="00A12483">
            <w:pPr>
              <w:pStyle w:val="TAC"/>
              <w:rPr>
                <w:ins w:id="491" w:author="Nokia- Tuomo Säynäjäkangas" w:date="2022-01-27T12:08:00Z"/>
                <w:highlight w:val="yellow"/>
              </w:rPr>
            </w:pPr>
            <w:ins w:id="492" w:author="Nokia- Tuomo Säynäjäkangas" w:date="2022-01-27T12:08:00Z">
              <w:del w:id="493" w:author="Nokia- Tuomo Säynäjäkangas_r1" w:date="2022-02-22T14:24:00Z">
                <w:r w:rsidRPr="00F647BE" w:rsidDel="00F647BE">
                  <w:rPr>
                    <w:highlight w:val="yellow"/>
                  </w:rPr>
                  <w:delText>6</w:delText>
                </w:r>
              </w:del>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837BC" w14:textId="7FA8A288" w:rsidR="00A12483" w:rsidRPr="00F647BE" w:rsidRDefault="00A12483" w:rsidP="00A12483">
            <w:pPr>
              <w:pStyle w:val="TAC"/>
              <w:rPr>
                <w:ins w:id="494" w:author="Nokia- Tuomo Säynäjäkangas" w:date="2022-01-27T12:08:00Z"/>
                <w:highlight w:val="yellow"/>
              </w:rPr>
            </w:pPr>
            <w:ins w:id="495" w:author="Nokia- Tuomo Säynäjäkangas" w:date="2022-01-27T12:09:00Z">
              <w:del w:id="496" w:author="Nokia- Tuomo Säynäjäkangas_r1" w:date="2022-02-22T14:24:00Z">
                <w:r w:rsidRPr="00F647BE" w:rsidDel="00F647BE">
                  <w:rPr>
                    <w:highlight w:val="yellow"/>
                  </w:rPr>
                  <w:delText>8</w:delText>
                </w:r>
              </w:del>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AEEA96" w14:textId="01B108BB" w:rsidR="00A12483" w:rsidRPr="00F647BE" w:rsidRDefault="00A12483" w:rsidP="00A12483">
            <w:pPr>
              <w:pStyle w:val="TAC"/>
              <w:rPr>
                <w:ins w:id="497" w:author="Nokia- Tuomo Säynäjäkangas" w:date="2022-01-27T12:08:00Z"/>
                <w:highlight w:val="yellow"/>
              </w:rPr>
            </w:pPr>
            <w:ins w:id="498" w:author="Nokia- Tuomo Säynäjäkangas" w:date="2022-01-27T12:10:00Z">
              <w:del w:id="499" w:author="Nokia- Tuomo Säynäjäkangas_r1" w:date="2022-02-22T14:24:00Z">
                <w:r w:rsidRPr="00F647BE" w:rsidDel="00F647BE">
                  <w:rPr>
                    <w:highlight w:val="yellow"/>
                  </w:rPr>
                  <w:delText>High</w:delText>
                </w:r>
              </w:del>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6A3451" w14:textId="4E6E8A00" w:rsidR="00A12483" w:rsidRPr="00F647BE" w:rsidRDefault="00A12483" w:rsidP="00A12483">
            <w:pPr>
              <w:pStyle w:val="TAC"/>
              <w:rPr>
                <w:ins w:id="500" w:author="Nokia- Tuomo Säynäjäkangas" w:date="2022-01-27T12:08:00Z"/>
                <w:highlight w:val="yellow"/>
              </w:rPr>
            </w:pPr>
            <w:ins w:id="501" w:author="Nokia- Tuomo Säynäjäkangas" w:date="2022-01-27T12:09:00Z">
              <w:del w:id="502" w:author="Nokia- Tuomo Säynäjäkangas_r1" w:date="2022-02-22T14:24:00Z">
                <w:r w:rsidRPr="00F647BE" w:rsidDel="00F647BE">
                  <w:rPr>
                    <w:highlight w:val="yellow"/>
                  </w:rPr>
                  <w:delText>20</w:delText>
                </w:r>
              </w:del>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65C744" w14:textId="71225D9F" w:rsidR="00A12483" w:rsidRPr="00F647BE" w:rsidRDefault="00A12483" w:rsidP="00A12483">
            <w:pPr>
              <w:pStyle w:val="TAC"/>
              <w:rPr>
                <w:ins w:id="503" w:author="Nokia- Tuomo Säynäjäkangas" w:date="2022-01-27T12:08:00Z"/>
                <w:highlight w:val="yellow"/>
              </w:rPr>
            </w:pPr>
            <w:ins w:id="504" w:author="Nokia- Tuomo Säynäjäkangas" w:date="2022-01-27T12:10:00Z">
              <w:del w:id="505" w:author="Nokia- Tuomo Säynäjäkangas_r1" w:date="2022-02-22T14:24:00Z">
                <w:r w:rsidRPr="00F647BE" w:rsidDel="00F647BE">
                  <w:rPr>
                    <w:rFonts w:cs="Arial"/>
                    <w:color w:val="000000"/>
                    <w:szCs w:val="18"/>
                    <w:highlight w:val="yellow"/>
                  </w:rPr>
                  <w:delText>High</w:delText>
                </w:r>
              </w:del>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9A4C41" w14:textId="01212F5B" w:rsidR="00A12483" w:rsidRPr="00F647BE" w:rsidRDefault="00A12483" w:rsidP="00A12483">
            <w:pPr>
              <w:pStyle w:val="TAC"/>
              <w:rPr>
                <w:ins w:id="506" w:author="Nokia- Tuomo Säynäjäkangas" w:date="2022-01-27T12:08:00Z"/>
                <w:highlight w:val="yellow"/>
              </w:rPr>
            </w:pPr>
            <w:ins w:id="507" w:author="Nokia- Tuomo Säynäjäkangas" w:date="2022-01-27T12:11:00Z">
              <w:del w:id="508" w:author="Nokia- Tuomo Säynäjäkangas_r1" w:date="2022-02-22T14:24:00Z">
                <w:r w:rsidRPr="00F647BE" w:rsidDel="00F647BE">
                  <w:rPr>
                    <w:rFonts w:cs="Arial"/>
                    <w:szCs w:val="18"/>
                    <w:highlight w:val="yellow"/>
                  </w:rPr>
                  <w:delText>10/50</w:delText>
                </w:r>
              </w:del>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C1735" w14:textId="0239DEB3" w:rsidR="00A12483" w:rsidRPr="00F647BE" w:rsidRDefault="00A12483" w:rsidP="00A12483">
            <w:pPr>
              <w:pStyle w:val="TAC"/>
              <w:rPr>
                <w:ins w:id="509" w:author="Nokia- Tuomo Säynäjäkangas" w:date="2022-01-27T12:08:00Z"/>
                <w:highlight w:val="yellow"/>
              </w:rPr>
            </w:pPr>
            <w:ins w:id="510" w:author="Nokia- Tuomo Säynäjäkangas" w:date="2022-01-27T12:11:00Z">
              <w:del w:id="511" w:author="Nokia- Tuomo Säynäjäkangas_r1" w:date="2022-02-22T14:24:00Z">
                <w:r w:rsidRPr="00F647BE" w:rsidDel="00F647BE">
                  <w:rPr>
                    <w:rFonts w:cs="Arial"/>
                    <w:color w:val="000000"/>
                    <w:szCs w:val="18"/>
                    <w:highlight w:val="yellow"/>
                  </w:rPr>
                  <w:delText>20/106</w:delText>
                </w:r>
              </w:del>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C30B92" w14:textId="11D70DD2" w:rsidR="00A12483" w:rsidRPr="00F647BE" w:rsidRDefault="00A12483" w:rsidP="00A12483">
            <w:pPr>
              <w:pStyle w:val="TAC"/>
              <w:rPr>
                <w:ins w:id="512" w:author="Nokia- Tuomo Säynäjäkangas" w:date="2022-01-27T12:08:00Z"/>
                <w:highlight w:val="yellow"/>
              </w:rPr>
            </w:pPr>
            <w:ins w:id="513" w:author="Nokia- Tuomo Säynäjäkangas" w:date="2022-01-27T12:11:00Z">
              <w:del w:id="514" w:author="Nokia- Tuomo Säynäjäkangas_r1" w:date="2022-02-22T14:24:00Z">
                <w:r w:rsidRPr="00F647BE" w:rsidDel="00F647BE">
                  <w:rPr>
                    <w:rFonts w:cs="Arial"/>
                    <w:color w:val="000000"/>
                    <w:szCs w:val="18"/>
                    <w:highlight w:val="yellow"/>
                  </w:rPr>
                  <w:delText>QPSK/CP-OFDM QPSK</w:delText>
                </w:r>
              </w:del>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9FA62D" w14:textId="284E0217" w:rsidR="00A12483" w:rsidRPr="00F647BE" w:rsidRDefault="00A12483" w:rsidP="00A12483">
            <w:pPr>
              <w:pStyle w:val="TAC"/>
              <w:rPr>
                <w:ins w:id="515" w:author="Nokia- Tuomo Säynäjäkangas" w:date="2022-01-27T12:08:00Z"/>
                <w:highlight w:val="yellow"/>
              </w:rPr>
            </w:pPr>
            <w:ins w:id="516" w:author="Nokia- Tuomo Säynäjäkangas" w:date="2022-01-27T12:11:00Z">
              <w:del w:id="517" w:author="Nokia- Tuomo Säynäjäkangas_r1" w:date="2022-02-22T14:24:00Z">
                <w:r w:rsidRPr="00F647BE" w:rsidDel="00F647BE">
                  <w:rPr>
                    <w:rFonts w:cs="Arial"/>
                    <w:color w:val="000000"/>
                    <w:szCs w:val="18"/>
                    <w:highlight w:val="yellow"/>
                  </w:rPr>
                  <w:delText>NA</w:delText>
                </w:r>
              </w:del>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B6C06B" w14:textId="126E30AC" w:rsidR="00A12483" w:rsidRPr="00F647BE" w:rsidRDefault="00A12483" w:rsidP="00A12483">
            <w:pPr>
              <w:pStyle w:val="TAC"/>
              <w:rPr>
                <w:ins w:id="518" w:author="Nokia- Tuomo Säynäjäkangas" w:date="2022-01-27T12:08:00Z"/>
                <w:highlight w:val="yellow"/>
              </w:rPr>
            </w:pPr>
            <w:ins w:id="519" w:author="Nokia- Tuomo Säynäjäkangas" w:date="2022-01-27T12:11:00Z">
              <w:del w:id="520" w:author="Nokia- Tuomo Säynäjäkangas_r1" w:date="2022-02-22T14:24:00Z">
                <w:r w:rsidRPr="00F647BE" w:rsidDel="00F647BE">
                  <w:rPr>
                    <w:rFonts w:cs="Arial"/>
                    <w:color w:val="000000"/>
                    <w:szCs w:val="18"/>
                    <w:highlight w:val="yellow"/>
                  </w:rPr>
                  <w:delText>QPSK / CP-OFDM QPSK</w:delText>
                </w:r>
              </w:del>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0D24B" w14:textId="080DBF3D" w:rsidR="00A12483" w:rsidRPr="00F647BE" w:rsidRDefault="00A12483" w:rsidP="00A12483">
            <w:pPr>
              <w:pStyle w:val="TAC"/>
              <w:rPr>
                <w:ins w:id="521" w:author="Nokia- Tuomo Säynäjäkangas" w:date="2022-01-27T12:08:00Z"/>
                <w:highlight w:val="yellow"/>
              </w:rPr>
            </w:pPr>
            <w:ins w:id="522" w:author="Nokia- Tuomo Säynäjäkangas" w:date="2022-01-27T12:11:00Z">
              <w:del w:id="523" w:author="Nokia- Tuomo Säynäjäkangas_r1" w:date="2022-02-22T14:24:00Z">
                <w:r w:rsidRPr="00F647BE" w:rsidDel="00F647BE">
                  <w:rPr>
                    <w:rFonts w:cs="Arial"/>
                    <w:color w:val="000000"/>
                    <w:szCs w:val="18"/>
                    <w:highlight w:val="yellow"/>
                  </w:rPr>
                  <w:fldChar w:fldCharType="begin"/>
                </w:r>
                <w:r w:rsidRPr="00F647BE" w:rsidDel="00F647BE">
                  <w:rPr>
                    <w:rFonts w:cs="Arial"/>
                    <w:color w:val="000000"/>
                    <w:szCs w:val="18"/>
                    <w:highlight w:val="yellow"/>
                  </w:rPr>
                  <w:delInstrText xml:space="preserve"> HYPERLINK "mailto:1@49" </w:delInstrText>
                </w:r>
                <w:r w:rsidRPr="00F647BE" w:rsidDel="00F647BE">
                  <w:rPr>
                    <w:rFonts w:cs="Arial"/>
                    <w:color w:val="000000"/>
                    <w:szCs w:val="18"/>
                    <w:highlight w:val="yellow"/>
                  </w:rPr>
                  <w:fldChar w:fldCharType="separate"/>
                </w:r>
                <w:r w:rsidRPr="00F647BE" w:rsidDel="00F647BE">
                  <w:rPr>
                    <w:rStyle w:val="Hyperlink"/>
                    <w:rFonts w:cs="Arial"/>
                    <w:color w:val="000000"/>
                    <w:szCs w:val="18"/>
                    <w:highlight w:val="yellow"/>
                  </w:rPr>
                  <w:delText>1@49</w:delText>
                </w:r>
                <w:r w:rsidRPr="00F647BE" w:rsidDel="00F647BE">
                  <w:rPr>
                    <w:rFonts w:cs="Arial"/>
                    <w:color w:val="000000"/>
                    <w:szCs w:val="18"/>
                    <w:highlight w:val="yellow"/>
                  </w:rPr>
                  <w:fldChar w:fldCharType="end"/>
                </w:r>
              </w:del>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03FD1" w14:textId="571C3390" w:rsidR="00A12483" w:rsidRPr="00F647BE" w:rsidRDefault="00A12483" w:rsidP="00A12483">
            <w:pPr>
              <w:pStyle w:val="TAC"/>
              <w:rPr>
                <w:ins w:id="524" w:author="Nokia- Tuomo Säynäjäkangas" w:date="2022-01-27T12:08:00Z"/>
                <w:highlight w:val="yellow"/>
              </w:rPr>
            </w:pPr>
            <w:ins w:id="525" w:author="Nokia- Tuomo Säynäjäkangas" w:date="2022-01-27T12:11:00Z">
              <w:del w:id="526" w:author="Nokia- Tuomo Säynäjäkangas_r1" w:date="2022-02-22T14:24:00Z">
                <w:r w:rsidRPr="00F647BE" w:rsidDel="00F647BE">
                  <w:rPr>
                    <w:rFonts w:cs="Arial"/>
                    <w:color w:val="000000"/>
                    <w:szCs w:val="18"/>
                    <w:highlight w:val="yellow"/>
                  </w:rPr>
                  <w:delText>1@105</w:delText>
                </w:r>
              </w:del>
            </w:ins>
          </w:p>
        </w:tc>
      </w:tr>
      <w:tr w:rsidR="00A4395F" w:rsidRPr="00527373" w14:paraId="45D2945F"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A9C360F" w14:textId="77777777" w:rsidR="00A4395F" w:rsidRPr="00527373" w:rsidRDefault="00A4395F" w:rsidP="00A4395F">
            <w:pPr>
              <w:pStyle w:val="TAH"/>
            </w:pPr>
            <w:r w:rsidRPr="00527373">
              <w:t>Test Settings for DC_8A_n41A Configuration</w:t>
            </w:r>
          </w:p>
        </w:tc>
      </w:tr>
      <w:tr w:rsidR="00A4395F" w:rsidRPr="00527373" w14:paraId="49B6B53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2DFD2" w14:textId="77777777" w:rsidR="00A4395F" w:rsidRPr="00527373" w:rsidRDefault="00A4395F" w:rsidP="00A4395F">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156ED"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0A18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2AE29"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0321C"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F467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0464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62C2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98E5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6914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FF30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B7A7C" w14:textId="77777777" w:rsidR="00A4395F" w:rsidRPr="00527373" w:rsidRDefault="00A4395F" w:rsidP="00A4395F">
            <w:pPr>
              <w:pStyle w:val="TAC"/>
            </w:pPr>
            <w:r w:rsidRPr="00527373">
              <w:t>1@0</w:t>
            </w:r>
          </w:p>
        </w:tc>
      </w:tr>
      <w:tr w:rsidR="00A4395F" w:rsidRPr="00527373" w14:paraId="0F100B8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22A51"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E0F29"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8786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FEAED"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441F6"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37F97"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29C3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F09E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C81D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D1C0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8D7A4"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570AA" w14:textId="77777777" w:rsidR="00A4395F" w:rsidRPr="00527373" w:rsidRDefault="00A4395F" w:rsidP="00A4395F">
            <w:pPr>
              <w:pStyle w:val="TAC"/>
            </w:pPr>
            <w:r w:rsidRPr="00527373">
              <w:t>1@272</w:t>
            </w:r>
          </w:p>
        </w:tc>
      </w:tr>
      <w:tr w:rsidR="00A4395F" w:rsidRPr="00527373" w14:paraId="58F058C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7888B"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E2D6A"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10B2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5DA98"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FC39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B092C3"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B212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4893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038E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2D0E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5EEF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E200D" w14:textId="77777777" w:rsidR="00A4395F" w:rsidRPr="00527373" w:rsidRDefault="00A4395F" w:rsidP="00A4395F">
            <w:pPr>
              <w:pStyle w:val="TAC"/>
            </w:pPr>
            <w:r w:rsidRPr="00527373">
              <w:t>1@0</w:t>
            </w:r>
          </w:p>
        </w:tc>
      </w:tr>
      <w:tr w:rsidR="00A4395F" w:rsidRPr="00527373" w14:paraId="2AEE77D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8AC421"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92E6CD"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AD24E2" w14:textId="77777777" w:rsidR="00A4395F" w:rsidRPr="00527373" w:rsidRDefault="00A4395F" w:rsidP="00A4395F">
            <w:pPr>
              <w:pStyle w:val="TAC"/>
            </w:pPr>
            <w:proofErr w:type="spellStart"/>
            <w:r w:rsidRPr="00527373">
              <w:t>LHighow</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6CC6D8"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53704"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C79A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04F15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B441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5FE3A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AD211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C05DD"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D9CF31" w14:textId="77777777" w:rsidR="00A4395F" w:rsidRPr="00527373" w:rsidRDefault="00A4395F" w:rsidP="00A4395F">
            <w:pPr>
              <w:pStyle w:val="TAC"/>
            </w:pPr>
            <w:r w:rsidRPr="00527373">
              <w:t>1@272</w:t>
            </w:r>
          </w:p>
        </w:tc>
      </w:tr>
      <w:tr w:rsidR="00A4395F" w:rsidRPr="00527373" w14:paraId="1C1489A7"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779825" w14:textId="77777777" w:rsidR="00A4395F" w:rsidRPr="00527373" w:rsidRDefault="00A4395F" w:rsidP="00A4395F">
            <w:pPr>
              <w:pStyle w:val="TAH"/>
            </w:pPr>
            <w:r w:rsidRPr="00527373">
              <w:t>Test Settings for DC_8A_n77A Configuration</w:t>
            </w:r>
          </w:p>
        </w:tc>
      </w:tr>
      <w:tr w:rsidR="00A4395F" w:rsidRPr="00527373" w14:paraId="7B9449B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F186B6"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C9D30C"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B278E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D443F4"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3FB6EB" w14:textId="77777777" w:rsidR="00A4395F" w:rsidRPr="00527373" w:rsidRDefault="00A4395F" w:rsidP="00A4395F">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590F98"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B7F2D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ECEE6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83221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BF8E3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FC73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4A971E" w14:textId="77777777" w:rsidR="00A4395F" w:rsidRPr="00527373" w:rsidRDefault="00A4395F" w:rsidP="00A4395F">
            <w:pPr>
              <w:pStyle w:val="TAC"/>
            </w:pPr>
            <w:r w:rsidRPr="00527373">
              <w:t>1@0</w:t>
            </w:r>
          </w:p>
        </w:tc>
      </w:tr>
      <w:tr w:rsidR="00A4395F" w:rsidRPr="00527373" w14:paraId="1D1B3AD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DBE572"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FDE74F"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9F9193"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A09702"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CE0311"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5866C3"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B1A8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E5CF7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55C07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C5356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9D7ACA"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7C8C32" w14:textId="77777777" w:rsidR="00A4395F" w:rsidRPr="00527373" w:rsidRDefault="00A4395F" w:rsidP="00A4395F">
            <w:pPr>
              <w:pStyle w:val="TAC"/>
            </w:pPr>
            <w:r w:rsidRPr="00527373">
              <w:t>1@37</w:t>
            </w:r>
          </w:p>
        </w:tc>
      </w:tr>
      <w:tr w:rsidR="00A4395F" w:rsidRPr="00527373" w14:paraId="002AF8C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AC7044"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BC2B6"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498A12"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42B918"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C39E6B"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13A66"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A387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6600A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34009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06F58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06D625"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5244EC" w14:textId="77777777" w:rsidR="00A4395F" w:rsidRPr="00527373" w:rsidRDefault="00A4395F" w:rsidP="00A4395F">
            <w:pPr>
              <w:pStyle w:val="TAC"/>
            </w:pPr>
            <w:r w:rsidRPr="00527373">
              <w:t>1@97</w:t>
            </w:r>
          </w:p>
        </w:tc>
      </w:tr>
      <w:tr w:rsidR="00A4395F" w:rsidRPr="00527373" w14:paraId="77AFCCC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962151"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88D70D"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DF8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C262DA"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6F961"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9FEED"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5B5D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3E011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BD0FF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1B836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CD11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3F6FC6" w14:textId="77777777" w:rsidR="00A4395F" w:rsidRPr="00527373" w:rsidRDefault="00A4395F" w:rsidP="00A4395F">
            <w:pPr>
              <w:pStyle w:val="TAC"/>
            </w:pPr>
            <w:r w:rsidRPr="00527373">
              <w:t>1@211</w:t>
            </w:r>
          </w:p>
        </w:tc>
      </w:tr>
      <w:tr w:rsidR="00A4395F" w:rsidRPr="00527373" w14:paraId="729948B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4FE3EF"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E80231"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A8FEB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41C346"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ED1EC2" w14:textId="77777777" w:rsidR="00A4395F" w:rsidRPr="00527373" w:rsidRDefault="00A4395F" w:rsidP="00A4395F">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C1D981"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C232C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2210E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FFC6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B3175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3649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868B43" w14:textId="77777777" w:rsidR="00A4395F" w:rsidRPr="00527373" w:rsidRDefault="00A4395F" w:rsidP="00A4395F">
            <w:pPr>
              <w:pStyle w:val="TAC"/>
            </w:pPr>
            <w:r w:rsidRPr="00527373">
              <w:t>1@0</w:t>
            </w:r>
          </w:p>
        </w:tc>
      </w:tr>
      <w:tr w:rsidR="00A4395F" w:rsidRPr="00527373" w14:paraId="51FE0E4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87FB08"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B65EA9"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5A63DE"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B619C1"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0706B6"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9948DC"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8D0A7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D782D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C29B5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CE256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7DE7AA"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2D395A" w14:textId="77777777" w:rsidR="00A4395F" w:rsidRPr="00527373" w:rsidRDefault="00A4395F" w:rsidP="00A4395F">
            <w:pPr>
              <w:pStyle w:val="TAC"/>
            </w:pPr>
            <w:r w:rsidRPr="00527373">
              <w:t>1@272</w:t>
            </w:r>
          </w:p>
        </w:tc>
      </w:tr>
      <w:tr w:rsidR="00A4395F" w:rsidRPr="00527373" w14:paraId="2B36F1C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77B3A9"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340E64"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1914C7"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3EF946"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DCA3E"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74A83A"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66B51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3D8B6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1A68D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3468A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9FAE21"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7EB34" w14:textId="77777777" w:rsidR="00A4395F" w:rsidRPr="00527373" w:rsidRDefault="00A4395F" w:rsidP="00A4395F">
            <w:pPr>
              <w:pStyle w:val="TAC"/>
            </w:pPr>
            <w:r w:rsidRPr="00527373">
              <w:t>1@0</w:t>
            </w:r>
          </w:p>
        </w:tc>
      </w:tr>
      <w:tr w:rsidR="00A4395F" w:rsidRPr="00527373" w14:paraId="00F76E4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E50DA4"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943F0"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C035A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78EC1"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C4D57" w14:textId="77777777" w:rsidR="00A4395F" w:rsidRPr="00527373" w:rsidRDefault="00A4395F" w:rsidP="00A4395F">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7FEA89"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553AC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BC8FD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E67FF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C74F2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33E4F4"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34C6A" w14:textId="77777777" w:rsidR="00A4395F" w:rsidRPr="00527373" w:rsidRDefault="00A4395F" w:rsidP="00A4395F">
            <w:pPr>
              <w:pStyle w:val="TAC"/>
            </w:pPr>
            <w:r w:rsidRPr="00527373">
              <w:t>1@0</w:t>
            </w:r>
          </w:p>
        </w:tc>
      </w:tr>
      <w:tr w:rsidR="00A4395F" w:rsidRPr="00527373" w14:paraId="11E208C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4F5A1D" w14:textId="77777777" w:rsidR="00A4395F" w:rsidRPr="00527373" w:rsidRDefault="00A4395F" w:rsidP="00A4395F">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0D1B9"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BA5440"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3EF9A0"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FB2D2B"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08D62"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3CBC5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13653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1E237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42EF6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65F11"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9C832" w14:textId="77777777" w:rsidR="00A4395F" w:rsidRPr="00527373" w:rsidRDefault="00A4395F" w:rsidP="00A4395F">
            <w:pPr>
              <w:pStyle w:val="TAC"/>
            </w:pPr>
            <w:r w:rsidRPr="00527373">
              <w:t>1@85</w:t>
            </w:r>
          </w:p>
        </w:tc>
      </w:tr>
      <w:tr w:rsidR="00A4395F" w:rsidRPr="00527373" w14:paraId="2634AFDE"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7748E8" w14:textId="77777777" w:rsidR="00A4395F" w:rsidRPr="00527373" w:rsidRDefault="00A4395F" w:rsidP="00A4395F">
            <w:pPr>
              <w:pStyle w:val="TAH"/>
            </w:pPr>
            <w:r w:rsidRPr="00527373">
              <w:t>Test Settings for DC_8A_n78A Configuration</w:t>
            </w:r>
          </w:p>
        </w:tc>
      </w:tr>
      <w:tr w:rsidR="00A4395F" w:rsidRPr="00527373" w14:paraId="384ECDB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4BAB58"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F924B0"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0145FC"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E6AA6B"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24847F"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FBA367"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B860C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65EBF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1A409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2DB7B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3B9B"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71657A" w14:textId="77777777" w:rsidR="00A4395F" w:rsidRPr="00527373" w:rsidRDefault="00A4395F" w:rsidP="00A4395F">
            <w:pPr>
              <w:pStyle w:val="TAC"/>
            </w:pPr>
            <w:r w:rsidRPr="00527373">
              <w:t>1@272</w:t>
            </w:r>
          </w:p>
        </w:tc>
      </w:tr>
      <w:tr w:rsidR="00A4395F" w:rsidRPr="00527373" w14:paraId="3A06A7C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35DE03"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92E358"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288108"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EAF67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EC013"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1B6840"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B46C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58015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90CE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B1A62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402000" w14:textId="77777777" w:rsidR="00A4395F" w:rsidRPr="00527373" w:rsidRDefault="00A4395F" w:rsidP="00A4395F">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18872E" w14:textId="77777777" w:rsidR="00A4395F" w:rsidRPr="00527373" w:rsidRDefault="00A4395F" w:rsidP="00A4395F">
            <w:pPr>
              <w:pStyle w:val="TAC"/>
            </w:pPr>
            <w:r w:rsidRPr="00527373">
              <w:rPr>
                <w:color w:val="000000"/>
                <w:szCs w:val="18"/>
              </w:rPr>
              <w:t>1@0</w:t>
            </w:r>
          </w:p>
        </w:tc>
      </w:tr>
      <w:tr w:rsidR="00A4395F" w:rsidRPr="00527373" w14:paraId="57197BE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5E9239"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C58E4"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8B07E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BB2A65"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639BC"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1C15C"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394A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AA74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B03C1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FEFEE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8599A5"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640B7C" w14:textId="77777777" w:rsidR="00A4395F" w:rsidRPr="00527373" w:rsidRDefault="00A4395F" w:rsidP="00A4395F">
            <w:pPr>
              <w:pStyle w:val="TAC"/>
            </w:pPr>
            <w:r w:rsidRPr="00527373">
              <w:t>1@272</w:t>
            </w:r>
          </w:p>
        </w:tc>
      </w:tr>
      <w:tr w:rsidR="00A4395F" w:rsidRPr="00527373" w14:paraId="65F4C29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B2F6F5"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B8C4A8"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5D4EF4"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AAAC19"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92388"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F4FA31"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2EDED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81BC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BD646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C17A1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769B74" w14:textId="77777777" w:rsidR="00A4395F" w:rsidRPr="00527373" w:rsidRDefault="00A4395F" w:rsidP="00A4395F">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3680B7" w14:textId="77777777" w:rsidR="00A4395F" w:rsidRPr="00527373" w:rsidRDefault="00A4395F" w:rsidP="00A4395F">
            <w:pPr>
              <w:pStyle w:val="TAC"/>
            </w:pPr>
            <w:r w:rsidRPr="00527373">
              <w:rPr>
                <w:color w:val="000000"/>
                <w:szCs w:val="18"/>
              </w:rPr>
              <w:t>1@0</w:t>
            </w:r>
          </w:p>
        </w:tc>
      </w:tr>
      <w:tr w:rsidR="00A4395F" w:rsidRPr="00527373" w14:paraId="241C31A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D94FED"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DC1EBA"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938124"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CE0511"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A51F7C"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5CEBB"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C8D15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140F0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90AB1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00C32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4BD702"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43CC6" w14:textId="77777777" w:rsidR="00A4395F" w:rsidRPr="00527373" w:rsidRDefault="00A4395F" w:rsidP="00A4395F">
            <w:pPr>
              <w:pStyle w:val="TAC"/>
            </w:pPr>
            <w:r w:rsidRPr="00527373">
              <w:rPr>
                <w:color w:val="000000"/>
                <w:szCs w:val="18"/>
              </w:rPr>
              <w:t>1@0</w:t>
            </w:r>
          </w:p>
        </w:tc>
      </w:tr>
      <w:tr w:rsidR="00A4395F" w:rsidRPr="00527373" w14:paraId="69774EB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A89BB8"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6ABE75" w14:textId="77777777" w:rsidR="00A4395F" w:rsidRPr="00527373" w:rsidRDefault="00A4395F" w:rsidP="00A4395F">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195576"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F06A3A"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283585"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9A124B"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BCC56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EEBBF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ACE21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6B838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1715E" w14:textId="77777777" w:rsidR="00A4395F" w:rsidRPr="00527373" w:rsidRDefault="00A4395F" w:rsidP="00A4395F">
            <w:pPr>
              <w:pStyle w:val="TAC"/>
            </w:pPr>
            <w:r w:rsidRPr="00527373">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6D3C6" w14:textId="77777777" w:rsidR="00A4395F" w:rsidRPr="00527373" w:rsidRDefault="00A4395F" w:rsidP="00A4395F">
            <w:pPr>
              <w:pStyle w:val="TAC"/>
            </w:pPr>
            <w:r w:rsidRPr="00527373">
              <w:rPr>
                <w:color w:val="000000"/>
                <w:szCs w:val="18"/>
              </w:rPr>
              <w:t>1@0</w:t>
            </w:r>
          </w:p>
        </w:tc>
      </w:tr>
      <w:tr w:rsidR="00A4395F" w:rsidRPr="00527373" w14:paraId="03088506"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1378A8" w14:textId="77777777" w:rsidR="00A4395F" w:rsidRPr="00527373" w:rsidRDefault="00A4395F" w:rsidP="00A4395F">
            <w:pPr>
              <w:pStyle w:val="TAH"/>
              <w:rPr>
                <w:color w:val="000000"/>
                <w:szCs w:val="18"/>
              </w:rPr>
            </w:pPr>
            <w:r w:rsidRPr="00527373">
              <w:t>Test Settings for DC_11A_n77A Configuration</w:t>
            </w:r>
          </w:p>
        </w:tc>
      </w:tr>
      <w:tr w:rsidR="00A4395F" w:rsidRPr="00527373" w14:paraId="0D118D3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E3EF4C"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6038B0"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6B8F1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5CD59F"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C090F" w14:textId="77777777" w:rsidR="00A4395F" w:rsidRPr="00527373" w:rsidRDefault="00A4395F" w:rsidP="00A4395F">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44530"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8F19E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E0A59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3DEF1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0B3A8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D009D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6E9BB" w14:textId="77777777" w:rsidR="00A4395F" w:rsidRPr="00527373" w:rsidRDefault="00A4395F" w:rsidP="00A4395F">
            <w:pPr>
              <w:pStyle w:val="TAC"/>
              <w:rPr>
                <w:color w:val="000000"/>
                <w:szCs w:val="18"/>
              </w:rPr>
            </w:pPr>
            <w:r w:rsidRPr="00527373">
              <w:t>1@0</w:t>
            </w:r>
          </w:p>
        </w:tc>
      </w:tr>
      <w:tr w:rsidR="00A4395F" w:rsidRPr="00527373" w14:paraId="6FF3880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63E6F9"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A0D6CB"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5CF8C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C175C9"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D08B8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62027"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8C24A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67D6A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2361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02171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3C245E"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4C1CA3" w14:textId="77777777" w:rsidR="00A4395F" w:rsidRPr="00527373" w:rsidRDefault="00A4395F" w:rsidP="00A4395F">
            <w:pPr>
              <w:pStyle w:val="TAC"/>
              <w:rPr>
                <w:color w:val="000000"/>
                <w:szCs w:val="18"/>
              </w:rPr>
            </w:pPr>
            <w:r w:rsidRPr="00527373">
              <w:t>1@0</w:t>
            </w:r>
          </w:p>
        </w:tc>
      </w:tr>
      <w:tr w:rsidR="00A4395F" w:rsidRPr="00527373" w14:paraId="743F464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B68D8B" w14:textId="77777777" w:rsidR="00A4395F" w:rsidRPr="00527373" w:rsidRDefault="00A4395F" w:rsidP="00A4395F">
            <w:pPr>
              <w:pStyle w:val="TAC"/>
            </w:pPr>
            <w:r w:rsidRPr="00527373">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610A67"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D8E37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B2219"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7F911"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9ACEC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FC6F3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430AD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0391A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F697D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2B0DF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C35276" w14:textId="77777777" w:rsidR="00A4395F" w:rsidRPr="00527373" w:rsidRDefault="00A4395F" w:rsidP="00A4395F">
            <w:pPr>
              <w:pStyle w:val="TAC"/>
              <w:rPr>
                <w:color w:val="000000"/>
                <w:szCs w:val="18"/>
              </w:rPr>
            </w:pPr>
            <w:r w:rsidRPr="00527373">
              <w:t>1@63</w:t>
            </w:r>
          </w:p>
        </w:tc>
      </w:tr>
      <w:tr w:rsidR="00A4395F" w:rsidRPr="00527373" w14:paraId="4EA37A6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7790E5"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E7424"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A3F7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220036"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6F101A"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99248"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DB00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567DD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25982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4A4F0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7ABD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85C8D" w14:textId="77777777" w:rsidR="00A4395F" w:rsidRPr="00527373" w:rsidRDefault="00A4395F" w:rsidP="00A4395F">
            <w:pPr>
              <w:pStyle w:val="TAC"/>
              <w:rPr>
                <w:color w:val="000000"/>
                <w:szCs w:val="18"/>
              </w:rPr>
            </w:pPr>
            <w:r w:rsidRPr="00527373">
              <w:t>1@104</w:t>
            </w:r>
          </w:p>
        </w:tc>
      </w:tr>
      <w:tr w:rsidR="00A4395F" w:rsidRPr="00527373" w14:paraId="4E0FAB9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9B4131"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20E01A"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41FD1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98402A"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E26433" w14:textId="77777777" w:rsidR="00A4395F" w:rsidRPr="00527373" w:rsidRDefault="00A4395F" w:rsidP="00A4395F">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2AC34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936BD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9BFAA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EBCEA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64C64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1735D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91461" w14:textId="77777777" w:rsidR="00A4395F" w:rsidRPr="00527373" w:rsidRDefault="00A4395F" w:rsidP="00A4395F">
            <w:pPr>
              <w:pStyle w:val="TAC"/>
              <w:rPr>
                <w:color w:val="000000"/>
                <w:szCs w:val="18"/>
              </w:rPr>
            </w:pPr>
            <w:r w:rsidRPr="00527373">
              <w:t>1@0</w:t>
            </w:r>
          </w:p>
        </w:tc>
      </w:tr>
      <w:tr w:rsidR="00A4395F" w:rsidRPr="00527373" w14:paraId="601E186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35F42D"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E55105"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61EB2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873C2B"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1C00E9" w14:textId="77777777" w:rsidR="00A4395F" w:rsidRPr="00527373" w:rsidRDefault="00A4395F" w:rsidP="00A4395F">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BB977"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6D44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69D38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E3A22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D0850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8CA69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F3C6F" w14:textId="77777777" w:rsidR="00A4395F" w:rsidRPr="00527373" w:rsidRDefault="00A4395F" w:rsidP="00A4395F">
            <w:pPr>
              <w:pStyle w:val="TAC"/>
              <w:rPr>
                <w:color w:val="000000"/>
                <w:szCs w:val="18"/>
              </w:rPr>
            </w:pPr>
            <w:r w:rsidRPr="00527373">
              <w:t>1@0</w:t>
            </w:r>
          </w:p>
        </w:tc>
      </w:tr>
      <w:tr w:rsidR="00A4395F" w:rsidRPr="00527373" w14:paraId="317AEDC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9C374F"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02BB7F"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DFE34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1E3903"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7E005B" w14:textId="77777777" w:rsidR="00A4395F" w:rsidRPr="00527373" w:rsidRDefault="00A4395F" w:rsidP="00A4395F">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E07BD9"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C170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0CA0F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88F94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CF094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A4EC3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0810D7" w14:textId="77777777" w:rsidR="00A4395F" w:rsidRPr="00527373" w:rsidRDefault="00A4395F" w:rsidP="00A4395F">
            <w:pPr>
              <w:pStyle w:val="TAC"/>
              <w:rPr>
                <w:color w:val="000000"/>
                <w:szCs w:val="18"/>
              </w:rPr>
            </w:pPr>
            <w:r w:rsidRPr="00527373">
              <w:t>1@0</w:t>
            </w:r>
          </w:p>
        </w:tc>
      </w:tr>
      <w:tr w:rsidR="00A4395F" w:rsidRPr="00527373" w14:paraId="7907A63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00FE27"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22F89B"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8355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140F91"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A62544"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F05149"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6B1E1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6EE1A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D48AF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39C1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E7018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29193" w14:textId="77777777" w:rsidR="00A4395F" w:rsidRPr="00527373" w:rsidRDefault="00A4395F" w:rsidP="00A4395F">
            <w:pPr>
              <w:pStyle w:val="TAC"/>
              <w:rPr>
                <w:color w:val="000000"/>
                <w:szCs w:val="18"/>
              </w:rPr>
            </w:pPr>
            <w:r w:rsidRPr="00527373">
              <w:t>1@75</w:t>
            </w:r>
          </w:p>
        </w:tc>
      </w:tr>
      <w:tr w:rsidR="00A4395F" w:rsidRPr="00527373" w14:paraId="26AE960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088D0" w14:textId="77777777" w:rsidR="00A4395F" w:rsidRPr="00527373" w:rsidRDefault="00A4395F" w:rsidP="00A4395F">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0D5EB8"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F7737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146B2D"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606EDE" w14:textId="77777777" w:rsidR="00A4395F" w:rsidRPr="00527373" w:rsidRDefault="00A4395F" w:rsidP="00A4395F">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8A2C77"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D8A7B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A6490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4C8AE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A89D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065AC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D5C9E0" w14:textId="77777777" w:rsidR="00A4395F" w:rsidRPr="00527373" w:rsidRDefault="00A4395F" w:rsidP="00A4395F">
            <w:pPr>
              <w:pStyle w:val="TAC"/>
              <w:rPr>
                <w:color w:val="000000"/>
                <w:szCs w:val="18"/>
              </w:rPr>
            </w:pPr>
            <w:r w:rsidRPr="00527373">
              <w:t>1@0</w:t>
            </w:r>
          </w:p>
        </w:tc>
      </w:tr>
      <w:tr w:rsidR="00A4395F" w:rsidRPr="00527373" w14:paraId="2121AA1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BF5E59" w14:textId="77777777" w:rsidR="00A4395F" w:rsidRPr="00527373" w:rsidRDefault="00A4395F" w:rsidP="00A4395F">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325D7"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F9B1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8CE5F1"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5E37AD" w14:textId="77777777" w:rsidR="00A4395F" w:rsidRPr="00527373" w:rsidRDefault="00A4395F" w:rsidP="00A4395F">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8ABB9F"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C791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E0EE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F239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A61A8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53598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9E25EB" w14:textId="77777777" w:rsidR="00A4395F" w:rsidRPr="00527373" w:rsidRDefault="00A4395F" w:rsidP="00A4395F">
            <w:pPr>
              <w:pStyle w:val="TAC"/>
              <w:rPr>
                <w:color w:val="000000"/>
                <w:szCs w:val="18"/>
              </w:rPr>
            </w:pPr>
            <w:r w:rsidRPr="00527373">
              <w:t>1@0</w:t>
            </w:r>
          </w:p>
        </w:tc>
      </w:tr>
      <w:tr w:rsidR="00A4395F" w:rsidRPr="00527373" w14:paraId="74E694F9"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865E91" w14:textId="77777777" w:rsidR="00A4395F" w:rsidRPr="00527373" w:rsidRDefault="00A4395F" w:rsidP="00A4395F">
            <w:pPr>
              <w:pStyle w:val="TAH"/>
              <w:rPr>
                <w:color w:val="000000"/>
                <w:szCs w:val="18"/>
              </w:rPr>
            </w:pPr>
            <w:r w:rsidRPr="00527373">
              <w:t>Test Settings for DC_11A_n78A Configuration</w:t>
            </w:r>
          </w:p>
        </w:tc>
      </w:tr>
      <w:tr w:rsidR="00A4395F" w:rsidRPr="00527373" w14:paraId="12563BE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EE0C6B"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5F375E"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BEA7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BE9E7D"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D2F149"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7F491F"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0EA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B078E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1A49F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3AC9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5026D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EF0316" w14:textId="77777777" w:rsidR="00A4395F" w:rsidRPr="00527373" w:rsidRDefault="00A4395F" w:rsidP="00A4395F">
            <w:pPr>
              <w:pStyle w:val="TAC"/>
              <w:rPr>
                <w:color w:val="000000"/>
                <w:szCs w:val="18"/>
              </w:rPr>
            </w:pPr>
            <w:r w:rsidRPr="00527373">
              <w:t>1@184</w:t>
            </w:r>
          </w:p>
        </w:tc>
      </w:tr>
      <w:tr w:rsidR="00A4395F" w:rsidRPr="00527373" w14:paraId="291CC2D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460A9B"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119A6D"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5E115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CB9329"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D98F52"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C0758"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928A8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9CC9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A8B7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14CFB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23D0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C3EA9" w14:textId="77777777" w:rsidR="00A4395F" w:rsidRPr="00527373" w:rsidRDefault="00A4395F" w:rsidP="00A4395F">
            <w:pPr>
              <w:pStyle w:val="TAC"/>
              <w:rPr>
                <w:color w:val="000000"/>
                <w:szCs w:val="18"/>
              </w:rPr>
            </w:pPr>
            <w:r w:rsidRPr="00527373">
              <w:t>1@0</w:t>
            </w:r>
          </w:p>
        </w:tc>
      </w:tr>
      <w:tr w:rsidR="00A4395F" w:rsidRPr="00527373" w14:paraId="7692055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6ABBA5"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AD7C1D"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7F2FD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5B13A3"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0D277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AFAC24"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BA57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B8800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481A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EE03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ABDA0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D7EC54" w14:textId="77777777" w:rsidR="00A4395F" w:rsidRPr="00527373" w:rsidRDefault="00A4395F" w:rsidP="00A4395F">
            <w:pPr>
              <w:pStyle w:val="TAC"/>
              <w:rPr>
                <w:color w:val="000000"/>
                <w:szCs w:val="18"/>
              </w:rPr>
            </w:pPr>
            <w:r w:rsidRPr="00527373">
              <w:t>1@63</w:t>
            </w:r>
          </w:p>
        </w:tc>
      </w:tr>
      <w:tr w:rsidR="00A4395F" w:rsidRPr="00527373" w14:paraId="0050AF3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E2D41C"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F019E7"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1E83B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AEEFC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23E7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9482BA"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67E55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D56D2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C86C0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E4DE4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2FF0D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6E735" w14:textId="77777777" w:rsidR="00A4395F" w:rsidRPr="00527373" w:rsidRDefault="00A4395F" w:rsidP="00A4395F">
            <w:pPr>
              <w:pStyle w:val="TAC"/>
              <w:rPr>
                <w:color w:val="000000"/>
                <w:szCs w:val="18"/>
              </w:rPr>
            </w:pPr>
            <w:r w:rsidRPr="00527373">
              <w:t>1@104</w:t>
            </w:r>
          </w:p>
        </w:tc>
      </w:tr>
      <w:tr w:rsidR="00A4395F" w:rsidRPr="00527373" w14:paraId="59EFD10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5E1FCB"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66BED"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440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19389A"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9D3C0A" w14:textId="77777777" w:rsidR="00A4395F" w:rsidRPr="00527373" w:rsidRDefault="00A4395F" w:rsidP="00A4395F">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155280"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AF6E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EE63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C3A8B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2B9C2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1E50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8AF542" w14:textId="77777777" w:rsidR="00A4395F" w:rsidRPr="00527373" w:rsidRDefault="00A4395F" w:rsidP="00A4395F">
            <w:pPr>
              <w:pStyle w:val="TAC"/>
              <w:rPr>
                <w:color w:val="000000"/>
                <w:szCs w:val="18"/>
              </w:rPr>
            </w:pPr>
            <w:r w:rsidRPr="00527373">
              <w:t>1@0</w:t>
            </w:r>
          </w:p>
        </w:tc>
      </w:tr>
      <w:tr w:rsidR="00A4395F" w:rsidRPr="00527373" w14:paraId="0D364C2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32AA2B"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B72F68"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A25EF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219CFF"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909AC2" w14:textId="77777777" w:rsidR="00A4395F" w:rsidRPr="00527373" w:rsidRDefault="00A4395F" w:rsidP="00A4395F">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DE030"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E77D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A93EB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D8B04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EE6E0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00CAA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B5205" w14:textId="77777777" w:rsidR="00A4395F" w:rsidRPr="00527373" w:rsidRDefault="00A4395F" w:rsidP="00A4395F">
            <w:pPr>
              <w:pStyle w:val="TAC"/>
              <w:rPr>
                <w:color w:val="000000"/>
                <w:szCs w:val="18"/>
              </w:rPr>
            </w:pPr>
            <w:r w:rsidRPr="00527373">
              <w:t>1@0</w:t>
            </w:r>
          </w:p>
        </w:tc>
      </w:tr>
      <w:tr w:rsidR="00A4395F" w:rsidRPr="00527373" w14:paraId="2822331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35E4F"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15FD9D"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AF4A7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C8E703"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533CE1"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532E9A"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2F798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55FEF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6F9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D94CD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4D5C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A03D8" w14:textId="77777777" w:rsidR="00A4395F" w:rsidRPr="00527373" w:rsidRDefault="00A4395F" w:rsidP="00A4395F">
            <w:pPr>
              <w:pStyle w:val="TAC"/>
              <w:rPr>
                <w:color w:val="000000"/>
                <w:szCs w:val="18"/>
              </w:rPr>
            </w:pPr>
            <w:r w:rsidRPr="00527373">
              <w:t>1@75</w:t>
            </w:r>
          </w:p>
        </w:tc>
      </w:tr>
      <w:tr w:rsidR="00A4395F" w:rsidRPr="00527373" w14:paraId="7E91341E"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0DAC21" w14:textId="77777777" w:rsidR="00A4395F" w:rsidRPr="00527373" w:rsidRDefault="00A4395F" w:rsidP="00A4395F">
            <w:pPr>
              <w:pStyle w:val="TAH"/>
              <w:rPr>
                <w:color w:val="000000"/>
                <w:szCs w:val="18"/>
              </w:rPr>
            </w:pPr>
            <w:r w:rsidRPr="00527373">
              <w:t>Test Settings for DC_11A_n79A Configuration</w:t>
            </w:r>
          </w:p>
        </w:tc>
      </w:tr>
      <w:tr w:rsidR="00A4395F" w:rsidRPr="00527373" w14:paraId="1DDB9BE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8963B4"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2AD28"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79BD4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5F669F"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F0B81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2BAB2"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119E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5C931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835B6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556E6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79614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59E03" w14:textId="77777777" w:rsidR="00A4395F" w:rsidRPr="00527373" w:rsidRDefault="00A4395F" w:rsidP="00A4395F">
            <w:pPr>
              <w:pStyle w:val="TAC"/>
              <w:rPr>
                <w:color w:val="000000"/>
                <w:szCs w:val="18"/>
              </w:rPr>
            </w:pPr>
            <w:r w:rsidRPr="00527373">
              <w:t>1@272</w:t>
            </w:r>
          </w:p>
        </w:tc>
      </w:tr>
      <w:tr w:rsidR="00A4395F" w:rsidRPr="00527373" w14:paraId="284E6C7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F9ADD7"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8EC34E"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E77C0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CDEB9"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492711"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6C7212"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60ED8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85882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C5CCF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53DB9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1B355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A71DA" w14:textId="77777777" w:rsidR="00A4395F" w:rsidRPr="00527373" w:rsidRDefault="00A4395F" w:rsidP="00A4395F">
            <w:pPr>
              <w:pStyle w:val="TAC"/>
              <w:rPr>
                <w:color w:val="000000"/>
                <w:szCs w:val="18"/>
              </w:rPr>
            </w:pPr>
            <w:r w:rsidRPr="00527373">
              <w:t>1@132</w:t>
            </w:r>
          </w:p>
        </w:tc>
      </w:tr>
      <w:tr w:rsidR="00A4395F" w:rsidRPr="00527373" w14:paraId="7E8BE0B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A515BB"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3F9FB8"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F2830"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15AB2E"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54D336"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378DB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4584A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FF7B5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2CD10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5C4B3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D797A"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EA45FD" w14:textId="77777777" w:rsidR="00A4395F" w:rsidRPr="00527373" w:rsidRDefault="00A4395F" w:rsidP="00A4395F">
            <w:pPr>
              <w:pStyle w:val="TAC"/>
              <w:rPr>
                <w:color w:val="000000"/>
                <w:szCs w:val="18"/>
              </w:rPr>
            </w:pPr>
            <w:r w:rsidRPr="00527373">
              <w:t>1@30</w:t>
            </w:r>
          </w:p>
        </w:tc>
      </w:tr>
      <w:tr w:rsidR="00A4395F" w:rsidRPr="00527373" w14:paraId="517D478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3986BB"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F28647" w14:textId="77777777" w:rsidR="00A4395F" w:rsidRPr="00527373" w:rsidRDefault="00A4395F" w:rsidP="00A4395F">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6438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29AE45"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0F5C44"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37652"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EE48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3015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1733D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2D3CD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82D2E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1AB81" w14:textId="77777777" w:rsidR="00A4395F" w:rsidRPr="00527373" w:rsidRDefault="00A4395F" w:rsidP="00A4395F">
            <w:pPr>
              <w:pStyle w:val="TAC"/>
              <w:rPr>
                <w:color w:val="000000"/>
                <w:szCs w:val="18"/>
              </w:rPr>
            </w:pPr>
            <w:r w:rsidRPr="00527373">
              <w:t>1@272</w:t>
            </w:r>
          </w:p>
        </w:tc>
      </w:tr>
      <w:tr w:rsidR="00A4395F" w:rsidRPr="00527373" w14:paraId="7E52882A"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2F0EAB" w14:textId="77777777" w:rsidR="00A4395F" w:rsidRPr="00527373" w:rsidRDefault="00A4395F" w:rsidP="00A4395F">
            <w:pPr>
              <w:pStyle w:val="TAH"/>
              <w:rPr>
                <w:color w:val="000000"/>
                <w:szCs w:val="18"/>
              </w:rPr>
            </w:pPr>
            <w:r w:rsidRPr="00527373">
              <w:t>Test Setting for DC_12A_n66A Configuration</w:t>
            </w:r>
          </w:p>
        </w:tc>
      </w:tr>
      <w:tr w:rsidR="00A4395F" w:rsidRPr="00527373" w14:paraId="73D2F93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3EAF7D"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DF2E8B" w14:textId="77777777" w:rsidR="00A4395F" w:rsidRPr="00527373" w:rsidRDefault="00A4395F" w:rsidP="00A4395F">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09660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D25F1"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555E2"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C95F1"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12C66"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61039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4B7F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A14F9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787401" w14:textId="77777777" w:rsidR="00A4395F" w:rsidRPr="00527373" w:rsidRDefault="00A4395F" w:rsidP="00A4395F">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074446" w14:textId="77777777" w:rsidR="00A4395F" w:rsidRPr="00527373" w:rsidRDefault="00A4395F" w:rsidP="00A4395F">
            <w:pPr>
              <w:pStyle w:val="TAC"/>
              <w:rPr>
                <w:color w:val="000000"/>
                <w:szCs w:val="18"/>
              </w:rPr>
            </w:pPr>
            <w:r w:rsidRPr="00527373">
              <w:t>1@0</w:t>
            </w:r>
          </w:p>
        </w:tc>
      </w:tr>
      <w:tr w:rsidR="00A4395F" w:rsidRPr="00527373" w14:paraId="20AD7B1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AF66E7"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0BA77B" w14:textId="77777777" w:rsidR="00A4395F" w:rsidRPr="00527373" w:rsidRDefault="00A4395F" w:rsidP="00A4395F">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24BB06"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7CEDD"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37CD87"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D47454"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FB4DF"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4AC0A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CE9BB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399B4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067856"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436603" w14:textId="77777777" w:rsidR="00A4395F" w:rsidRPr="00527373" w:rsidRDefault="00A4395F" w:rsidP="00A4395F">
            <w:pPr>
              <w:pStyle w:val="TAC"/>
            </w:pPr>
            <w:r w:rsidRPr="00527373">
              <w:t>1@215</w:t>
            </w:r>
          </w:p>
        </w:tc>
      </w:tr>
      <w:tr w:rsidR="00A4395F" w:rsidRPr="00527373" w14:paraId="23246E6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5756A7" w14:textId="77777777" w:rsidR="00A4395F" w:rsidRPr="00527373" w:rsidRDefault="00A4395F" w:rsidP="00A4395F">
            <w:pPr>
              <w:pStyle w:val="TAC"/>
            </w:pPr>
            <w:r w:rsidRPr="00527373">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41AD6" w14:textId="77777777" w:rsidR="00A4395F" w:rsidRPr="00527373" w:rsidRDefault="00A4395F" w:rsidP="00A4395F">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A6593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BA364D"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C20A33"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0E4BC0"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7CDD17" w14:textId="77777777" w:rsidR="00A4395F" w:rsidRPr="00527373" w:rsidRDefault="00A4395F" w:rsidP="00A4395F">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9B1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5D869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2488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40C98"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428F8" w14:textId="77777777" w:rsidR="00A4395F" w:rsidRPr="00527373" w:rsidRDefault="00A4395F" w:rsidP="00A4395F">
            <w:pPr>
              <w:pStyle w:val="TAC"/>
            </w:pPr>
            <w:r w:rsidRPr="00527373">
              <w:t>1@215</w:t>
            </w:r>
          </w:p>
        </w:tc>
      </w:tr>
      <w:tr w:rsidR="00A4395F" w:rsidRPr="00527373" w14:paraId="42C7FC9C"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AC9474" w14:textId="77777777" w:rsidR="00A4395F" w:rsidRPr="00527373" w:rsidRDefault="00A4395F" w:rsidP="00A4395F">
            <w:pPr>
              <w:pStyle w:val="TAH"/>
            </w:pPr>
            <w:r w:rsidRPr="00527373">
              <w:t>Test Setting for DC_12A_n78A Configuration</w:t>
            </w:r>
          </w:p>
        </w:tc>
      </w:tr>
      <w:tr w:rsidR="00A4395F" w:rsidRPr="00527373" w14:paraId="27FF660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32B7AE"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BD3ADE" w14:textId="77777777" w:rsidR="00A4395F" w:rsidRPr="00527373" w:rsidRDefault="00A4395F" w:rsidP="00A4395F">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883A6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346C15"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36176"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5E9AD8"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674C6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EACFA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E0BE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8B273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6B0B7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A4BD50" w14:textId="77777777" w:rsidR="00A4395F" w:rsidRPr="00527373" w:rsidRDefault="00A4395F" w:rsidP="00A4395F">
            <w:pPr>
              <w:pStyle w:val="TAC"/>
            </w:pPr>
            <w:r w:rsidRPr="00527373">
              <w:t>1@0</w:t>
            </w:r>
          </w:p>
        </w:tc>
      </w:tr>
      <w:tr w:rsidR="00A4395F" w:rsidRPr="00527373" w14:paraId="59FA625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FADF36"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51DB78" w14:textId="77777777" w:rsidR="00A4395F" w:rsidRPr="00527373" w:rsidRDefault="00A4395F" w:rsidP="00A4395F">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5D594F"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7EB33"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6EE43"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2F63B2"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1077F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D6D91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53B83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D0481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B6ADB"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EF4A18" w14:textId="77777777" w:rsidR="00A4395F" w:rsidRPr="00527373" w:rsidRDefault="00A4395F" w:rsidP="00A4395F">
            <w:pPr>
              <w:pStyle w:val="TAC"/>
            </w:pPr>
            <w:r w:rsidRPr="00527373">
              <w:t>1@272</w:t>
            </w:r>
          </w:p>
        </w:tc>
      </w:tr>
      <w:tr w:rsidR="00A4395F" w:rsidRPr="00527373" w14:paraId="4DF0F40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9BABD2"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BA008" w14:textId="77777777" w:rsidR="00A4395F" w:rsidRPr="00527373" w:rsidRDefault="00A4395F" w:rsidP="00A4395F">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D73FC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B68C49"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30A203"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C43099"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89197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A22FA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0A586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EE5F9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67E4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B7096B" w14:textId="77777777" w:rsidR="00A4395F" w:rsidRPr="00527373" w:rsidRDefault="00A4395F" w:rsidP="00A4395F">
            <w:pPr>
              <w:pStyle w:val="TAC"/>
            </w:pPr>
            <w:r w:rsidRPr="00527373">
              <w:t>1@136</w:t>
            </w:r>
          </w:p>
        </w:tc>
      </w:tr>
      <w:tr w:rsidR="00A4395F" w:rsidRPr="00527373" w14:paraId="077EB038"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CDDC06" w14:textId="77777777" w:rsidR="00A4395F" w:rsidRPr="00527373" w:rsidRDefault="00A4395F" w:rsidP="00A4395F">
            <w:pPr>
              <w:pStyle w:val="TAH"/>
            </w:pPr>
            <w:r w:rsidRPr="00527373">
              <w:t>Test Setting for DC_13A_n2A Configuration</w:t>
            </w:r>
          </w:p>
        </w:tc>
      </w:tr>
      <w:tr w:rsidR="00A4395F" w:rsidRPr="00527373" w14:paraId="6BA381D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B0640"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B77AD" w14:textId="77777777" w:rsidR="00A4395F" w:rsidRPr="00527373" w:rsidRDefault="00A4395F" w:rsidP="00A4395F">
            <w:pPr>
              <w:pStyle w:val="TAC"/>
            </w:pPr>
            <w:r w:rsidRPr="00527373">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DB0B0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43DE72" w14:textId="77777777" w:rsidR="00A4395F" w:rsidRPr="00527373" w:rsidRDefault="00A4395F" w:rsidP="00A4395F">
            <w:pPr>
              <w:pStyle w:val="TAC"/>
            </w:pPr>
            <w:r w:rsidRPr="00527373">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B98465"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8ED63"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A882"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8703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705B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14103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F88D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F17F0B" w14:textId="77777777" w:rsidR="00A4395F" w:rsidRPr="00527373" w:rsidRDefault="00A4395F" w:rsidP="00A4395F">
            <w:pPr>
              <w:pStyle w:val="TAC"/>
            </w:pPr>
            <w:r w:rsidRPr="00527373">
              <w:t>1@0</w:t>
            </w:r>
          </w:p>
        </w:tc>
      </w:tr>
      <w:tr w:rsidR="00A4395F" w:rsidRPr="00527373" w14:paraId="4B2B6528"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AB9F650" w14:textId="77777777" w:rsidR="00A4395F" w:rsidRPr="00527373" w:rsidRDefault="00A4395F" w:rsidP="00A4395F">
            <w:pPr>
              <w:pStyle w:val="TAC"/>
              <w:rPr>
                <w:b/>
                <w:bCs/>
              </w:rPr>
            </w:pPr>
            <w:r w:rsidRPr="00527373">
              <w:rPr>
                <w:b/>
                <w:bCs/>
              </w:rPr>
              <w:t>Test Setting for DC_14A_n2A Configuration</w:t>
            </w:r>
          </w:p>
        </w:tc>
      </w:tr>
      <w:tr w:rsidR="00A4395F" w:rsidRPr="00527373" w14:paraId="4F238AF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D48061" w14:textId="77777777" w:rsidR="00A4395F" w:rsidRPr="00527373" w:rsidRDefault="00A4395F" w:rsidP="00A4395F">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4DE2B4" w14:textId="77777777" w:rsidR="00A4395F" w:rsidRPr="00527373" w:rsidRDefault="00A4395F" w:rsidP="00A4395F">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EE896"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2D8A20" w14:textId="77777777" w:rsidR="00A4395F" w:rsidRPr="00527373" w:rsidRDefault="00A4395F" w:rsidP="00A4395F">
            <w:pPr>
              <w:pStyle w:val="TAC"/>
            </w:pPr>
            <w:r w:rsidRPr="00527373">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18B9F9" w14:textId="77777777" w:rsidR="00A4395F" w:rsidRPr="00527373" w:rsidRDefault="00A4395F" w:rsidP="00A4395F">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3892F" w14:textId="77777777" w:rsidR="00A4395F" w:rsidRPr="00527373" w:rsidRDefault="00A4395F" w:rsidP="00A4395F">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29024" w14:textId="77777777" w:rsidR="00A4395F" w:rsidRPr="00527373" w:rsidRDefault="00A4395F" w:rsidP="00A4395F">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F0742C"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A56D37"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976C"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CCC5CE"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CD32D3" w14:textId="77777777" w:rsidR="00A4395F" w:rsidRPr="00527373" w:rsidRDefault="00A4395F" w:rsidP="00A4395F">
            <w:pPr>
              <w:pStyle w:val="TAC"/>
            </w:pPr>
            <w:r w:rsidRPr="00527373">
              <w:rPr>
                <w:rFonts w:cs="Arial"/>
                <w:color w:val="000000"/>
                <w:szCs w:val="18"/>
              </w:rPr>
              <w:t>1@0</w:t>
            </w:r>
          </w:p>
        </w:tc>
      </w:tr>
      <w:tr w:rsidR="00A4395F" w:rsidRPr="00527373" w14:paraId="3ADC626C"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970D0D" w14:textId="77777777" w:rsidR="00A4395F" w:rsidRPr="00527373" w:rsidRDefault="00A4395F" w:rsidP="00A4395F">
            <w:pPr>
              <w:pStyle w:val="TAC"/>
              <w:rPr>
                <w:b/>
                <w:bCs/>
              </w:rPr>
            </w:pPr>
            <w:r w:rsidRPr="00527373">
              <w:rPr>
                <w:b/>
                <w:bCs/>
              </w:rPr>
              <w:t>Test Setting for DC_14A_n66A Configuration</w:t>
            </w:r>
          </w:p>
        </w:tc>
      </w:tr>
      <w:tr w:rsidR="00A4395F" w:rsidRPr="00527373" w14:paraId="612A6A5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B893A4"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04BC37" w14:textId="77777777" w:rsidR="00A4395F" w:rsidRPr="00527373" w:rsidRDefault="00A4395F" w:rsidP="00A4395F">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B56852"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6FB934" w14:textId="77777777" w:rsidR="00A4395F" w:rsidRPr="00527373" w:rsidRDefault="00A4395F" w:rsidP="00A4395F">
            <w:pPr>
              <w:pStyle w:val="TAC"/>
            </w:pPr>
            <w:r w:rsidRPr="00527373">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20C833" w14:textId="77777777" w:rsidR="00A4395F" w:rsidRPr="00527373" w:rsidRDefault="00A4395F" w:rsidP="00A4395F">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AD0ADE" w14:textId="77777777" w:rsidR="00A4395F" w:rsidRPr="00527373" w:rsidRDefault="00A4395F" w:rsidP="00A4395F">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6C54A" w14:textId="77777777" w:rsidR="00A4395F" w:rsidRPr="00527373" w:rsidRDefault="00A4395F" w:rsidP="00A4395F">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4B5BCF"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0DE952"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BCAF73"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3C59E"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0F52C" w14:textId="77777777" w:rsidR="00A4395F" w:rsidRPr="00527373" w:rsidRDefault="00A4395F" w:rsidP="00A4395F">
            <w:pPr>
              <w:pStyle w:val="TAC"/>
            </w:pPr>
            <w:r w:rsidRPr="00527373">
              <w:rPr>
                <w:rFonts w:cs="Arial"/>
                <w:color w:val="000000"/>
                <w:szCs w:val="18"/>
              </w:rPr>
              <w:t>1@0</w:t>
            </w:r>
          </w:p>
        </w:tc>
      </w:tr>
      <w:tr w:rsidR="00A4395F" w:rsidRPr="00527373" w14:paraId="1446BDE6"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3F08F0" w14:textId="77777777" w:rsidR="00A4395F" w:rsidRPr="00527373" w:rsidRDefault="00A4395F" w:rsidP="00A4395F">
            <w:pPr>
              <w:pStyle w:val="TAH"/>
            </w:pPr>
            <w:r w:rsidRPr="00527373">
              <w:t>Test Setting for DC_19A_n77A Configuration</w:t>
            </w:r>
          </w:p>
        </w:tc>
      </w:tr>
      <w:tr w:rsidR="00A4395F" w:rsidRPr="00527373" w14:paraId="2E5CDDE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EFEACE" w14:textId="77777777" w:rsidR="00A4395F" w:rsidRPr="00527373" w:rsidRDefault="00A4395F" w:rsidP="00A4395F">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E144" w14:textId="77777777" w:rsidR="00A4395F" w:rsidRPr="00527373" w:rsidRDefault="00A4395F" w:rsidP="00A4395F">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41AE12"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BF9D24" w14:textId="77777777" w:rsidR="00A4395F" w:rsidRPr="00527373" w:rsidRDefault="00A4395F" w:rsidP="00A4395F">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FC352F" w14:textId="77777777" w:rsidR="00A4395F" w:rsidRPr="00527373" w:rsidRDefault="00A4395F" w:rsidP="00A4395F">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913461" w14:textId="77777777" w:rsidR="00A4395F" w:rsidRPr="00527373" w:rsidRDefault="00A4395F" w:rsidP="00A4395F">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31AB9" w14:textId="77777777" w:rsidR="00A4395F" w:rsidRPr="00527373" w:rsidRDefault="00A4395F" w:rsidP="00A4395F">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74E880"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08404D"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97C6F4"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85794"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04B9E8" w14:textId="77777777" w:rsidR="00A4395F" w:rsidRPr="00527373" w:rsidRDefault="00A4395F" w:rsidP="00A4395F">
            <w:pPr>
              <w:pStyle w:val="TAC"/>
            </w:pPr>
            <w:r w:rsidRPr="00527373">
              <w:rPr>
                <w:rFonts w:cs="Arial"/>
                <w:color w:val="000000"/>
                <w:szCs w:val="18"/>
              </w:rPr>
              <w:t>1@272</w:t>
            </w:r>
          </w:p>
        </w:tc>
      </w:tr>
      <w:tr w:rsidR="00A4395F" w:rsidRPr="00527373" w14:paraId="1FF41D3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BA0B63" w14:textId="77777777" w:rsidR="00A4395F" w:rsidRPr="00527373" w:rsidRDefault="00A4395F" w:rsidP="00A4395F">
            <w:pPr>
              <w:pStyle w:val="TAC"/>
            </w:pPr>
            <w:r w:rsidRPr="0052737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53A356" w14:textId="77777777" w:rsidR="00A4395F" w:rsidRPr="00527373" w:rsidRDefault="00A4395F" w:rsidP="00A4395F">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AE1A4C"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96B" w14:textId="77777777" w:rsidR="00A4395F" w:rsidRPr="00527373" w:rsidRDefault="00A4395F" w:rsidP="00A4395F">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91867A" w14:textId="77777777" w:rsidR="00A4395F" w:rsidRPr="00527373" w:rsidRDefault="00A4395F" w:rsidP="00A4395F">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0B063" w14:textId="77777777" w:rsidR="00A4395F" w:rsidRPr="00527373" w:rsidRDefault="00A4395F" w:rsidP="00A4395F">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DBBD67" w14:textId="77777777" w:rsidR="00A4395F" w:rsidRPr="00527373" w:rsidRDefault="00A4395F" w:rsidP="00A4395F">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FDE093"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9D3E2B"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66DE80"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729709"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191980" w14:textId="77777777" w:rsidR="00A4395F" w:rsidRPr="00527373" w:rsidRDefault="00A4395F" w:rsidP="00A4395F">
            <w:pPr>
              <w:pStyle w:val="TAC"/>
            </w:pPr>
            <w:r w:rsidRPr="00527373">
              <w:rPr>
                <w:rFonts w:cs="Arial"/>
                <w:color w:val="000000"/>
                <w:szCs w:val="18"/>
              </w:rPr>
              <w:t>1@0</w:t>
            </w:r>
          </w:p>
        </w:tc>
      </w:tr>
      <w:tr w:rsidR="00A4395F" w:rsidRPr="00527373" w14:paraId="514188E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10A488" w14:textId="77777777" w:rsidR="00A4395F" w:rsidRPr="00527373" w:rsidRDefault="00A4395F" w:rsidP="00A4395F">
            <w:pPr>
              <w:pStyle w:val="TAC"/>
            </w:pPr>
            <w:r w:rsidRPr="0052737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84FD66" w14:textId="77777777" w:rsidR="00A4395F" w:rsidRPr="00527373" w:rsidRDefault="00A4395F" w:rsidP="00A4395F">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FA25F7" w14:textId="77777777" w:rsidR="00A4395F" w:rsidRPr="00527373" w:rsidRDefault="00A4395F" w:rsidP="00A4395F">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8F74DB" w14:textId="77777777" w:rsidR="00A4395F" w:rsidRPr="00527373" w:rsidRDefault="00A4395F" w:rsidP="00A4395F">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82E6A1" w14:textId="77777777" w:rsidR="00A4395F" w:rsidRPr="00527373" w:rsidRDefault="00A4395F" w:rsidP="00A4395F">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D665A3" w14:textId="77777777" w:rsidR="00A4395F" w:rsidRPr="00527373" w:rsidRDefault="00A4395F" w:rsidP="00A4395F">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5EC10" w14:textId="77777777" w:rsidR="00A4395F" w:rsidRPr="00527373" w:rsidRDefault="00A4395F" w:rsidP="00A4395F">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3E1773"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16775D"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EDE36E"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AD916" w14:textId="77777777" w:rsidR="00A4395F" w:rsidRPr="00527373" w:rsidRDefault="00A4395F" w:rsidP="00A4395F">
            <w:pPr>
              <w:pStyle w:val="TAC"/>
            </w:pPr>
            <w:r w:rsidRPr="00527373">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A710F0" w14:textId="77777777" w:rsidR="00A4395F" w:rsidRPr="00527373" w:rsidRDefault="00A4395F" w:rsidP="00A4395F">
            <w:pPr>
              <w:pStyle w:val="TAC"/>
            </w:pPr>
            <w:r w:rsidRPr="00527373">
              <w:rPr>
                <w:rFonts w:cs="Arial"/>
                <w:color w:val="000000"/>
                <w:szCs w:val="18"/>
              </w:rPr>
              <w:t>1@0</w:t>
            </w:r>
          </w:p>
        </w:tc>
      </w:tr>
      <w:tr w:rsidR="00A4395F" w:rsidRPr="00527373" w14:paraId="7BC4C3E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2DC4DB" w14:textId="77777777" w:rsidR="00A4395F" w:rsidRPr="00527373" w:rsidRDefault="00A4395F" w:rsidP="00A4395F">
            <w:pPr>
              <w:pStyle w:val="TAC"/>
            </w:pPr>
            <w:r w:rsidRPr="0052737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E5F594" w14:textId="77777777" w:rsidR="00A4395F" w:rsidRPr="00527373" w:rsidRDefault="00A4395F" w:rsidP="00A4395F">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0AF773"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C3B198" w14:textId="77777777" w:rsidR="00A4395F" w:rsidRPr="00527373" w:rsidRDefault="00A4395F" w:rsidP="00A4395F">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81049C" w14:textId="77777777" w:rsidR="00A4395F" w:rsidRPr="00527373" w:rsidRDefault="00A4395F" w:rsidP="00A4395F">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9AC031" w14:textId="77777777" w:rsidR="00A4395F" w:rsidRPr="00527373" w:rsidRDefault="00A4395F" w:rsidP="00A4395F">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C0AD0" w14:textId="77777777" w:rsidR="00A4395F" w:rsidRPr="00527373" w:rsidRDefault="00A4395F" w:rsidP="00A4395F">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C7C6CD"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22560D"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4C17AC"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5115A"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78ACE" w14:textId="77777777" w:rsidR="00A4395F" w:rsidRPr="00527373" w:rsidRDefault="00A4395F" w:rsidP="00A4395F">
            <w:pPr>
              <w:pStyle w:val="TAC"/>
            </w:pPr>
            <w:r w:rsidRPr="00527373">
              <w:rPr>
                <w:rFonts w:cs="Arial"/>
                <w:color w:val="000000"/>
                <w:szCs w:val="18"/>
              </w:rPr>
              <w:t>1@0</w:t>
            </w:r>
          </w:p>
        </w:tc>
      </w:tr>
      <w:tr w:rsidR="00A4395F" w:rsidRPr="00527373" w14:paraId="7B7A5A6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9C17D6" w14:textId="77777777" w:rsidR="00A4395F" w:rsidRPr="00527373" w:rsidRDefault="00A4395F" w:rsidP="00A4395F">
            <w:pPr>
              <w:pStyle w:val="TAC"/>
            </w:pPr>
            <w:r w:rsidRPr="00527373">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B3917" w14:textId="77777777" w:rsidR="00A4395F" w:rsidRPr="00527373" w:rsidRDefault="00A4395F" w:rsidP="00A4395F">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DA2B14"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B384B1" w14:textId="77777777" w:rsidR="00A4395F" w:rsidRPr="00527373" w:rsidRDefault="00A4395F" w:rsidP="00A4395F">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F65FD5" w14:textId="77777777" w:rsidR="00A4395F" w:rsidRPr="00527373" w:rsidRDefault="00A4395F" w:rsidP="00A4395F">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72693" w14:textId="77777777" w:rsidR="00A4395F" w:rsidRPr="00527373" w:rsidRDefault="00A4395F" w:rsidP="00A4395F">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FB816" w14:textId="77777777" w:rsidR="00A4395F" w:rsidRPr="00527373" w:rsidRDefault="00A4395F" w:rsidP="00A4395F">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E5E002"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CF9987"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4179A1"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3E80F"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A67BC" w14:textId="77777777" w:rsidR="00A4395F" w:rsidRPr="00527373" w:rsidRDefault="00A4395F" w:rsidP="00A4395F">
            <w:pPr>
              <w:pStyle w:val="TAC"/>
            </w:pPr>
            <w:r w:rsidRPr="00527373">
              <w:rPr>
                <w:rFonts w:cs="Arial"/>
                <w:color w:val="000000"/>
                <w:szCs w:val="18"/>
              </w:rPr>
              <w:t>1@0</w:t>
            </w:r>
          </w:p>
        </w:tc>
      </w:tr>
      <w:tr w:rsidR="00A4395F" w:rsidRPr="00527373" w14:paraId="5E7F92E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2494" w14:textId="77777777" w:rsidR="00A4395F" w:rsidRPr="00527373" w:rsidRDefault="00A4395F" w:rsidP="00A4395F">
            <w:pPr>
              <w:pStyle w:val="TAC"/>
            </w:pPr>
            <w:r w:rsidRPr="00527373">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43FA7D" w14:textId="77777777" w:rsidR="00A4395F" w:rsidRPr="00527373" w:rsidRDefault="00A4395F" w:rsidP="00A4395F">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ED5424"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C1D4E7" w14:textId="77777777" w:rsidR="00A4395F" w:rsidRPr="00527373" w:rsidRDefault="00A4395F" w:rsidP="00A4395F">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116402" w14:textId="77777777" w:rsidR="00A4395F" w:rsidRPr="00527373" w:rsidRDefault="00A4395F" w:rsidP="00A4395F">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365C26" w14:textId="77777777" w:rsidR="00A4395F" w:rsidRPr="00527373" w:rsidRDefault="00A4395F" w:rsidP="00A4395F">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79D2DA" w14:textId="77777777" w:rsidR="00A4395F" w:rsidRPr="00527373" w:rsidRDefault="00A4395F" w:rsidP="00A4395F">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9AE61D"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7AB62F"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AC0623"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74371E"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7361E6" w14:textId="77777777" w:rsidR="00A4395F" w:rsidRPr="00527373" w:rsidRDefault="00A4395F" w:rsidP="00A4395F">
            <w:pPr>
              <w:pStyle w:val="TAC"/>
            </w:pPr>
            <w:r w:rsidRPr="00527373">
              <w:rPr>
                <w:rFonts w:cs="Arial"/>
                <w:color w:val="000000"/>
                <w:szCs w:val="18"/>
              </w:rPr>
              <w:t>1@272</w:t>
            </w:r>
          </w:p>
        </w:tc>
      </w:tr>
      <w:tr w:rsidR="00A4395F" w:rsidRPr="00527373" w14:paraId="2AFC4CF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33029A" w14:textId="77777777" w:rsidR="00A4395F" w:rsidRPr="00527373" w:rsidRDefault="00A4395F" w:rsidP="00A4395F">
            <w:pPr>
              <w:pStyle w:val="TAC"/>
            </w:pPr>
            <w:r w:rsidRPr="00527373">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F7BC9D" w14:textId="77777777" w:rsidR="00A4395F" w:rsidRPr="00527373" w:rsidRDefault="00A4395F" w:rsidP="00A4395F">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0BB7BD"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94AC4C" w14:textId="77777777" w:rsidR="00A4395F" w:rsidRPr="00527373" w:rsidRDefault="00A4395F" w:rsidP="00A4395F">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A2A2E5" w14:textId="77777777" w:rsidR="00A4395F" w:rsidRPr="00527373" w:rsidRDefault="00A4395F" w:rsidP="00A4395F">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00960" w14:textId="77777777" w:rsidR="00A4395F" w:rsidRPr="00527373" w:rsidRDefault="00A4395F" w:rsidP="00A4395F">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848E26" w14:textId="77777777" w:rsidR="00A4395F" w:rsidRPr="00527373" w:rsidRDefault="00A4395F" w:rsidP="00A4395F">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E45AF"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2A68"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6BBDE9"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15D3A"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23BC7" w14:textId="77777777" w:rsidR="00A4395F" w:rsidRPr="00527373" w:rsidRDefault="00A4395F" w:rsidP="00A4395F">
            <w:pPr>
              <w:pStyle w:val="TAC"/>
            </w:pPr>
            <w:r w:rsidRPr="00527373">
              <w:rPr>
                <w:rFonts w:cs="Arial"/>
                <w:color w:val="000000"/>
                <w:szCs w:val="18"/>
              </w:rPr>
              <w:t>1@0</w:t>
            </w:r>
          </w:p>
        </w:tc>
      </w:tr>
      <w:tr w:rsidR="00A4395F" w:rsidRPr="00527373" w14:paraId="131505DD"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214306" w14:textId="77777777" w:rsidR="00A4395F" w:rsidRPr="00527373" w:rsidRDefault="00A4395F" w:rsidP="00A4395F">
            <w:pPr>
              <w:pStyle w:val="TAH"/>
            </w:pPr>
            <w:r w:rsidRPr="00527373">
              <w:t>Test Setting for DC_19A_n78A Configuration</w:t>
            </w:r>
          </w:p>
        </w:tc>
      </w:tr>
      <w:tr w:rsidR="00A4395F" w:rsidRPr="00527373" w14:paraId="55B3E5D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EAA1B"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2097D7" w14:textId="77777777" w:rsidR="00A4395F" w:rsidRPr="00527373" w:rsidRDefault="00A4395F" w:rsidP="00A4395F">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6DD843"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0E7548"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B61736"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A5341C"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CCC03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F6874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B04FF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F9624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3CB8BA"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79D8D" w14:textId="77777777" w:rsidR="00A4395F" w:rsidRPr="00527373" w:rsidRDefault="00A4395F" w:rsidP="00A4395F">
            <w:pPr>
              <w:pStyle w:val="TAC"/>
            </w:pPr>
            <w:r w:rsidRPr="00527373">
              <w:t>1@272</w:t>
            </w:r>
          </w:p>
        </w:tc>
      </w:tr>
      <w:tr w:rsidR="00A4395F" w:rsidRPr="00527373" w14:paraId="27E87CB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863F9A"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42DB80" w14:textId="77777777" w:rsidR="00A4395F" w:rsidRPr="00527373" w:rsidRDefault="00A4395F" w:rsidP="00A4395F">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EB8E5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C0C5C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70F84E"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28FF7"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89E97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CD97D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474D1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64CBA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E5F29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8E079" w14:textId="77777777" w:rsidR="00A4395F" w:rsidRPr="00527373" w:rsidRDefault="00A4395F" w:rsidP="00A4395F">
            <w:pPr>
              <w:pStyle w:val="TAC"/>
            </w:pPr>
            <w:r w:rsidRPr="00527373">
              <w:t>1@0</w:t>
            </w:r>
          </w:p>
        </w:tc>
      </w:tr>
      <w:tr w:rsidR="00A4395F" w:rsidRPr="00527373" w14:paraId="5B5A227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045A29"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0391CA" w14:textId="77777777" w:rsidR="00A4395F" w:rsidRPr="00527373" w:rsidRDefault="00A4395F" w:rsidP="00A4395F">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FCC361"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E047A4"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292B87"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7C8CA"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5EB2B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FA0AD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7DB79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8D02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66021"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B2A469" w14:textId="77777777" w:rsidR="00A4395F" w:rsidRPr="00527373" w:rsidRDefault="00A4395F" w:rsidP="00A4395F">
            <w:pPr>
              <w:pStyle w:val="TAC"/>
            </w:pPr>
            <w:r w:rsidRPr="00527373">
              <w:t>1@0</w:t>
            </w:r>
          </w:p>
        </w:tc>
      </w:tr>
      <w:tr w:rsidR="00A4395F" w:rsidRPr="00527373" w14:paraId="0BF354D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EA0727"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2132AB" w14:textId="77777777" w:rsidR="00A4395F" w:rsidRPr="00527373" w:rsidRDefault="00A4395F" w:rsidP="00A4395F">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A1993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0D888"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FFC0A8"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ED268"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AD6C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7E082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0A952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9F29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AC150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B03BD0" w14:textId="77777777" w:rsidR="00A4395F" w:rsidRPr="00527373" w:rsidRDefault="00A4395F" w:rsidP="00A4395F">
            <w:pPr>
              <w:pStyle w:val="TAC"/>
            </w:pPr>
            <w:r w:rsidRPr="00527373">
              <w:t>1@165</w:t>
            </w:r>
          </w:p>
        </w:tc>
      </w:tr>
      <w:tr w:rsidR="00A4395F" w:rsidRPr="00527373" w14:paraId="767D3A1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0B3B8A"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F7D8C6" w14:textId="77777777" w:rsidR="00A4395F" w:rsidRPr="00527373" w:rsidRDefault="00A4395F" w:rsidP="00A4395F">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44144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C99984"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13349E"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D67F2B"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D9728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0AAF8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FDBB9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37ED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664F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8BFD32" w14:textId="77777777" w:rsidR="00A4395F" w:rsidRPr="00527373" w:rsidRDefault="00A4395F" w:rsidP="00A4395F">
            <w:pPr>
              <w:pStyle w:val="TAC"/>
            </w:pPr>
            <w:r w:rsidRPr="00527373">
              <w:t>1@272</w:t>
            </w:r>
          </w:p>
        </w:tc>
      </w:tr>
      <w:tr w:rsidR="00A4395F" w:rsidRPr="00527373" w14:paraId="4BED058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2B20EF" w14:textId="77777777" w:rsidR="00A4395F" w:rsidRPr="00527373" w:rsidRDefault="00A4395F" w:rsidP="00A4395F">
            <w:pPr>
              <w:pStyle w:val="TAC"/>
            </w:pPr>
            <w:r w:rsidRPr="00527373">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9B45DE" w14:textId="77777777" w:rsidR="00A4395F" w:rsidRPr="00527373" w:rsidRDefault="00A4395F" w:rsidP="00A4395F">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35B4"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1D3558"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47404" w14:textId="77777777" w:rsidR="00A4395F" w:rsidRPr="00527373" w:rsidRDefault="00A4395F" w:rsidP="00A4395F">
            <w:pPr>
              <w:pStyle w:val="TAC"/>
            </w:pPr>
            <w:r w:rsidRPr="00527373">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3B1D1"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397C3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5F02E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0019B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E820C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D841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09F52" w14:textId="77777777" w:rsidR="00A4395F" w:rsidRPr="00527373" w:rsidRDefault="00A4395F" w:rsidP="00A4395F">
            <w:pPr>
              <w:pStyle w:val="TAC"/>
            </w:pPr>
            <w:r w:rsidRPr="00527373">
              <w:t>1@0</w:t>
            </w:r>
          </w:p>
        </w:tc>
      </w:tr>
      <w:tr w:rsidR="00A4395F" w:rsidRPr="00527373" w14:paraId="098EC91D"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F8CAF4" w14:textId="77777777" w:rsidR="00A4395F" w:rsidRPr="00527373" w:rsidRDefault="00A4395F" w:rsidP="00A4395F">
            <w:pPr>
              <w:pStyle w:val="TAH"/>
            </w:pPr>
            <w:r w:rsidRPr="00527373">
              <w:t>Test Setting for DC_19A_n79A Configuration</w:t>
            </w:r>
          </w:p>
        </w:tc>
      </w:tr>
      <w:tr w:rsidR="00A4395F" w:rsidRPr="00527373" w14:paraId="7DA24B2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C6022D"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E4B5E" w14:textId="77777777" w:rsidR="00A4395F" w:rsidRPr="00527373" w:rsidRDefault="00A4395F" w:rsidP="00A4395F">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AE38E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C8E084"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9D417"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2A294F"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F82F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CFC0E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27437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5504C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A41AA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9E8D5F" w14:textId="77777777" w:rsidR="00A4395F" w:rsidRPr="00527373" w:rsidRDefault="00A4395F" w:rsidP="00A4395F">
            <w:pPr>
              <w:pStyle w:val="TAC"/>
            </w:pPr>
            <w:r w:rsidRPr="00527373">
              <w:t>1@0</w:t>
            </w:r>
          </w:p>
        </w:tc>
      </w:tr>
      <w:tr w:rsidR="00A4395F" w:rsidRPr="00527373" w14:paraId="259922D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62A089C" w14:textId="77777777" w:rsidR="00A4395F" w:rsidRPr="00527373" w:rsidRDefault="00A4395F" w:rsidP="00A4395F">
            <w:pPr>
              <w:pStyle w:val="TAH"/>
            </w:pPr>
            <w:r w:rsidRPr="00527373">
              <w:t>Test Setting for DC_20A_n1A Configuration</w:t>
            </w:r>
          </w:p>
        </w:tc>
      </w:tr>
      <w:tr w:rsidR="00A4395F" w:rsidRPr="00527373" w14:paraId="477CF45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D94CBE"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62044A" w14:textId="77777777" w:rsidR="00A4395F" w:rsidRPr="00527373" w:rsidRDefault="00A4395F" w:rsidP="00A4395F">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4B810B"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A26E11" w14:textId="77777777" w:rsidR="00A4395F" w:rsidRPr="00527373" w:rsidRDefault="00A4395F" w:rsidP="00A4395F">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6571AB" w14:textId="77777777" w:rsidR="00A4395F" w:rsidRPr="00527373" w:rsidRDefault="00A4395F" w:rsidP="00A4395F">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C691BF" w14:textId="77777777" w:rsidR="00A4395F" w:rsidRPr="00527373" w:rsidRDefault="00A4395F" w:rsidP="00A4395F">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24A6B" w14:textId="77777777" w:rsidR="00A4395F" w:rsidRPr="00527373" w:rsidRDefault="00A4395F" w:rsidP="00A4395F">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7DB26D"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32EB58"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7B7074"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5D1AE"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99DB40" w14:textId="77777777" w:rsidR="00A4395F" w:rsidRPr="00527373" w:rsidRDefault="00A4395F" w:rsidP="00A4395F">
            <w:pPr>
              <w:pStyle w:val="TAC"/>
            </w:pPr>
            <w:r w:rsidRPr="00527373">
              <w:rPr>
                <w:rFonts w:cs="Arial"/>
                <w:color w:val="000000"/>
                <w:szCs w:val="18"/>
              </w:rPr>
              <w:t>1@0</w:t>
            </w:r>
          </w:p>
        </w:tc>
      </w:tr>
      <w:tr w:rsidR="00A4395F" w:rsidRPr="00527373" w14:paraId="05EB2D7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B5F855"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4A91A" w14:textId="77777777" w:rsidR="00A4395F" w:rsidRPr="00527373" w:rsidRDefault="00A4395F" w:rsidP="00A4395F">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D80438" w14:textId="77777777" w:rsidR="00A4395F" w:rsidRPr="00527373" w:rsidRDefault="00A4395F" w:rsidP="00A4395F">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268D8A" w14:textId="77777777" w:rsidR="00A4395F" w:rsidRPr="00527373" w:rsidRDefault="00A4395F" w:rsidP="00A4395F">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10E5FC" w14:textId="77777777" w:rsidR="00A4395F" w:rsidRPr="00527373" w:rsidRDefault="00A4395F" w:rsidP="00A4395F">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3E252" w14:textId="77777777" w:rsidR="00A4395F" w:rsidRPr="00527373" w:rsidRDefault="00A4395F" w:rsidP="00A4395F">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1E1B3C" w14:textId="77777777" w:rsidR="00A4395F" w:rsidRPr="00527373" w:rsidRDefault="00A4395F" w:rsidP="00A4395F">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07B686"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F1F18C"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CC4A8B"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54A9A9" w14:textId="77777777" w:rsidR="00A4395F" w:rsidRPr="00527373" w:rsidRDefault="00A4395F" w:rsidP="00A4395F">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D9933" w14:textId="77777777" w:rsidR="00A4395F" w:rsidRPr="00527373" w:rsidRDefault="00A4395F" w:rsidP="00A4395F">
            <w:pPr>
              <w:pStyle w:val="TAC"/>
            </w:pPr>
            <w:r w:rsidRPr="00527373">
              <w:rPr>
                <w:rFonts w:cs="Arial"/>
                <w:color w:val="000000"/>
                <w:szCs w:val="18"/>
              </w:rPr>
              <w:t>1@105</w:t>
            </w:r>
          </w:p>
        </w:tc>
      </w:tr>
      <w:tr w:rsidR="00A4395F" w:rsidRPr="00527373" w14:paraId="398FF98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3B21E4" w14:textId="77777777" w:rsidR="00A4395F" w:rsidRPr="00527373" w:rsidRDefault="00A4395F" w:rsidP="00A4395F">
            <w:pPr>
              <w:pStyle w:val="TAH"/>
            </w:pPr>
            <w:r w:rsidRPr="00527373">
              <w:t>Test Setting for DC_20A_n3A Configuration</w:t>
            </w:r>
          </w:p>
        </w:tc>
      </w:tr>
      <w:tr w:rsidR="00A4395F" w:rsidRPr="00527373" w14:paraId="7114361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637CE3"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B050D" w14:textId="77777777" w:rsidR="00A4395F" w:rsidRPr="00527373" w:rsidRDefault="00A4395F" w:rsidP="00A4395F">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BDB5D6"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F5C528" w14:textId="77777777" w:rsidR="00A4395F" w:rsidRPr="00527373" w:rsidRDefault="00A4395F" w:rsidP="00A4395F">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97775" w14:textId="77777777" w:rsidR="00A4395F" w:rsidRPr="00527373" w:rsidRDefault="00A4395F" w:rsidP="00A4395F">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889ADE" w14:textId="77777777" w:rsidR="00A4395F" w:rsidRPr="00527373" w:rsidRDefault="00A4395F" w:rsidP="00A4395F">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AA2EE9" w14:textId="77777777" w:rsidR="00A4395F" w:rsidRPr="00527373" w:rsidRDefault="00A4395F" w:rsidP="00A4395F">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D668A7"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799780"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B5D241"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4FEFC4"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ADF81D" w14:textId="77777777" w:rsidR="00A4395F" w:rsidRPr="00527373" w:rsidRDefault="00A4395F" w:rsidP="00A4395F">
            <w:pPr>
              <w:pStyle w:val="TAC"/>
            </w:pPr>
            <w:r w:rsidRPr="00527373">
              <w:rPr>
                <w:rFonts w:cs="Arial"/>
                <w:color w:val="000000"/>
                <w:szCs w:val="18"/>
              </w:rPr>
              <w:t>1@0</w:t>
            </w:r>
          </w:p>
        </w:tc>
      </w:tr>
      <w:tr w:rsidR="00A4395F" w:rsidRPr="00527373" w14:paraId="49EE446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6B1998"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C1B9F4" w14:textId="77777777" w:rsidR="00A4395F" w:rsidRPr="00527373" w:rsidRDefault="00A4395F" w:rsidP="00A4395F">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07A866" w14:textId="77777777" w:rsidR="00A4395F" w:rsidRPr="00527373" w:rsidRDefault="00A4395F" w:rsidP="00A4395F">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413F8" w14:textId="77777777" w:rsidR="00A4395F" w:rsidRPr="00527373" w:rsidRDefault="00A4395F" w:rsidP="00A4395F">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0ECC70" w14:textId="77777777" w:rsidR="00A4395F" w:rsidRPr="00527373" w:rsidRDefault="00A4395F" w:rsidP="00A4395F">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5B923" w14:textId="77777777" w:rsidR="00A4395F" w:rsidRPr="00527373" w:rsidRDefault="00A4395F" w:rsidP="00A4395F">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5C3307" w14:textId="77777777" w:rsidR="00A4395F" w:rsidRPr="00527373" w:rsidRDefault="00A4395F" w:rsidP="00A4395F">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1E800A"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22DA12"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14C798"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39F101" w14:textId="77777777" w:rsidR="00A4395F" w:rsidRPr="00527373" w:rsidRDefault="00A4395F" w:rsidP="00A4395F">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F8495" w14:textId="77777777" w:rsidR="00A4395F" w:rsidRPr="00527373" w:rsidRDefault="00A4395F" w:rsidP="00A4395F">
            <w:pPr>
              <w:pStyle w:val="TAC"/>
            </w:pPr>
            <w:r w:rsidRPr="00527373">
              <w:rPr>
                <w:rFonts w:cs="Arial"/>
                <w:color w:val="000000"/>
                <w:szCs w:val="18"/>
              </w:rPr>
              <w:t>1@159</w:t>
            </w:r>
          </w:p>
        </w:tc>
      </w:tr>
      <w:tr w:rsidR="00A4395F" w:rsidRPr="00527373" w14:paraId="5597E87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C43D5A"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2762C" w14:textId="77777777" w:rsidR="00A4395F" w:rsidRPr="00527373" w:rsidRDefault="00A4395F" w:rsidP="00A4395F">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C2C9B" w14:textId="77777777" w:rsidR="00A4395F" w:rsidRPr="00527373" w:rsidRDefault="00A4395F" w:rsidP="00A4395F">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B8201C" w14:textId="77777777" w:rsidR="00A4395F" w:rsidRPr="00527373" w:rsidRDefault="00A4395F" w:rsidP="00A4395F">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497EE" w14:textId="77777777" w:rsidR="00A4395F" w:rsidRPr="00527373" w:rsidRDefault="00A4395F" w:rsidP="00A4395F">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5636D" w14:textId="77777777" w:rsidR="00A4395F" w:rsidRPr="00527373" w:rsidRDefault="00A4395F" w:rsidP="00A4395F">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33F787" w14:textId="77777777" w:rsidR="00A4395F" w:rsidRPr="00527373" w:rsidRDefault="00A4395F" w:rsidP="00A4395F">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ABF951"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887B41"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D5CDB"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101B24" w14:textId="77777777" w:rsidR="00A4395F" w:rsidRPr="00527373" w:rsidRDefault="00A4395F" w:rsidP="00A4395F">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E2F43" w14:textId="77777777" w:rsidR="00A4395F" w:rsidRPr="00527373" w:rsidRDefault="00A4395F" w:rsidP="00A4395F">
            <w:pPr>
              <w:pStyle w:val="TAC"/>
            </w:pPr>
            <w:r w:rsidRPr="00527373">
              <w:rPr>
                <w:rFonts w:cs="Arial"/>
                <w:color w:val="000000"/>
                <w:szCs w:val="18"/>
              </w:rPr>
              <w:t>1@159</w:t>
            </w:r>
          </w:p>
        </w:tc>
      </w:tr>
      <w:tr w:rsidR="00A268B8" w:rsidRPr="00527373" w14:paraId="54AE6C39" w14:textId="77777777" w:rsidTr="00883ABD">
        <w:trPr>
          <w:gridAfter w:val="1"/>
          <w:wAfter w:w="6" w:type="dxa"/>
          <w:trHeight w:val="285"/>
          <w:ins w:id="527" w:author="Nokia- Tuomo Säynäjäkangas" w:date="2022-01-24T16:38: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E63FC" w14:textId="7E4FDCC9" w:rsidR="00A268B8" w:rsidRPr="00527373" w:rsidRDefault="00A268B8" w:rsidP="00A268B8">
            <w:pPr>
              <w:pStyle w:val="TAH"/>
              <w:rPr>
                <w:ins w:id="528" w:author="Nokia- Tuomo Säynäjäkangas" w:date="2022-01-24T16:38:00Z"/>
                <w:rFonts w:cs="Arial"/>
                <w:color w:val="000000"/>
                <w:szCs w:val="18"/>
              </w:rPr>
            </w:pPr>
            <w:ins w:id="529" w:author="Nokia- Tuomo Säynäjäkangas" w:date="2022-01-24T16:38:00Z">
              <w:r w:rsidRPr="00527373">
                <w:t>Test Setting for DC_20A_n</w:t>
              </w:r>
              <w:r>
                <w:t>7</w:t>
              </w:r>
              <w:r w:rsidRPr="00527373">
                <w:t>A Configuration</w:t>
              </w:r>
            </w:ins>
          </w:p>
        </w:tc>
      </w:tr>
      <w:tr w:rsidR="009234E6" w:rsidRPr="00527373" w14:paraId="4D3D139C" w14:textId="77777777" w:rsidTr="00A4395F">
        <w:trPr>
          <w:gridAfter w:val="1"/>
          <w:wAfter w:w="6" w:type="dxa"/>
          <w:trHeight w:val="285"/>
          <w:ins w:id="530" w:author="Nokia- Tuomo Säynäjäkangas" w:date="2022-01-24T16:3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A19E27" w14:textId="2E92DA96" w:rsidR="009234E6" w:rsidRPr="00527373" w:rsidRDefault="009234E6" w:rsidP="009234E6">
            <w:pPr>
              <w:pStyle w:val="TAC"/>
              <w:rPr>
                <w:ins w:id="531" w:author="Nokia- Tuomo Säynäjäkangas" w:date="2022-01-24T16:38:00Z"/>
              </w:rPr>
            </w:pPr>
            <w:ins w:id="532" w:author="Nokia- Tuomo Säynäjäkangas" w:date="2022-01-28T10:49: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3D098C" w14:textId="52D8753F" w:rsidR="009234E6" w:rsidRPr="00527373" w:rsidRDefault="009234E6" w:rsidP="009234E6">
            <w:pPr>
              <w:pStyle w:val="TAC"/>
              <w:rPr>
                <w:ins w:id="533" w:author="Nokia- Tuomo Säynäjäkangas" w:date="2022-01-24T16:38:00Z"/>
                <w:rFonts w:cs="Arial"/>
                <w:color w:val="000000"/>
                <w:szCs w:val="18"/>
              </w:rPr>
            </w:pPr>
            <w:ins w:id="534" w:author="Nokia- Tuomo Säynäjäkangas" w:date="2022-01-28T10:49:00Z">
              <w:r>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A40F5C" w14:textId="5516DA09" w:rsidR="009234E6" w:rsidRPr="00527373" w:rsidRDefault="009234E6" w:rsidP="009234E6">
            <w:pPr>
              <w:pStyle w:val="TAC"/>
              <w:rPr>
                <w:ins w:id="535" w:author="Nokia- Tuomo Säynäjäkangas" w:date="2022-01-24T16:38:00Z"/>
                <w:rFonts w:cs="Arial"/>
                <w:color w:val="000000"/>
                <w:szCs w:val="18"/>
              </w:rPr>
            </w:pPr>
            <w:ins w:id="536" w:author="Nokia- Tuomo Säynäjäkangas" w:date="2022-01-28T10:49: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EE0B8C" w14:textId="68B7778A" w:rsidR="009234E6" w:rsidRPr="00527373" w:rsidRDefault="009234E6" w:rsidP="009234E6">
            <w:pPr>
              <w:pStyle w:val="TAC"/>
              <w:rPr>
                <w:ins w:id="537" w:author="Nokia- Tuomo Säynäjäkangas" w:date="2022-01-24T16:38:00Z"/>
                <w:rFonts w:cs="Arial"/>
                <w:color w:val="000000"/>
                <w:szCs w:val="18"/>
              </w:rPr>
            </w:pPr>
            <w:ins w:id="538" w:author="Nokia- Tuomo Säynäjäkangas" w:date="2022-01-28T10:49:00Z">
              <w:r>
                <w:rPr>
                  <w:rFonts w:cs="Arial"/>
                  <w:color w:val="000000"/>
                  <w:szCs w:val="18"/>
                </w:rPr>
                <w:t>n7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3DCC82" w14:textId="6171D507" w:rsidR="009234E6" w:rsidRPr="00527373" w:rsidRDefault="009234E6" w:rsidP="009234E6">
            <w:pPr>
              <w:pStyle w:val="TAC"/>
              <w:rPr>
                <w:ins w:id="539" w:author="Nokia- Tuomo Säynäjäkangas" w:date="2022-01-24T16:38:00Z"/>
                <w:rFonts w:cs="Arial"/>
                <w:color w:val="000000"/>
                <w:szCs w:val="18"/>
              </w:rPr>
            </w:pPr>
            <w:ins w:id="540" w:author="Nokia- Tuomo Säynäjäkangas" w:date="2022-01-28T10:49: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DB581D" w14:textId="67065CF6" w:rsidR="009234E6" w:rsidRPr="00527373" w:rsidRDefault="009234E6" w:rsidP="009234E6">
            <w:pPr>
              <w:pStyle w:val="TAC"/>
              <w:rPr>
                <w:ins w:id="541" w:author="Nokia- Tuomo Säynäjäkangas" w:date="2022-01-24T16:38:00Z"/>
                <w:rFonts w:cs="Arial"/>
                <w:color w:val="000000"/>
                <w:szCs w:val="18"/>
              </w:rPr>
            </w:pPr>
            <w:ins w:id="542" w:author="Nokia- Tuomo Säynäjäkangas" w:date="2022-01-28T10:49: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D035EA" w14:textId="7A292706" w:rsidR="009234E6" w:rsidRPr="00527373" w:rsidRDefault="009234E6" w:rsidP="009234E6">
            <w:pPr>
              <w:pStyle w:val="TAC"/>
              <w:rPr>
                <w:ins w:id="543" w:author="Nokia- Tuomo Säynäjäkangas" w:date="2022-01-24T16:38:00Z"/>
                <w:rFonts w:cs="Arial"/>
                <w:color w:val="000000"/>
                <w:szCs w:val="18"/>
              </w:rPr>
            </w:pPr>
            <w:ins w:id="544" w:author="Nokia- Tuomo Säynäjäkangas" w:date="2022-01-28T10:49: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B122A1" w14:textId="17CB1355" w:rsidR="009234E6" w:rsidRPr="00527373" w:rsidRDefault="009234E6" w:rsidP="009234E6">
            <w:pPr>
              <w:pStyle w:val="TAC"/>
              <w:rPr>
                <w:ins w:id="545" w:author="Nokia- Tuomo Säynäjäkangas" w:date="2022-01-24T16:38:00Z"/>
                <w:rFonts w:cs="Arial"/>
                <w:color w:val="000000"/>
                <w:szCs w:val="18"/>
              </w:rPr>
            </w:pPr>
            <w:ins w:id="546" w:author="Nokia- Tuomo Säynäjäkangas" w:date="2022-01-28T10:49: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8A656A" w14:textId="64B16AFC" w:rsidR="009234E6" w:rsidRPr="00527373" w:rsidRDefault="009234E6" w:rsidP="009234E6">
            <w:pPr>
              <w:pStyle w:val="TAC"/>
              <w:rPr>
                <w:ins w:id="547" w:author="Nokia- Tuomo Säynäjäkangas" w:date="2022-01-24T16:38:00Z"/>
                <w:rFonts w:cs="Arial"/>
                <w:color w:val="000000"/>
                <w:szCs w:val="18"/>
              </w:rPr>
            </w:pPr>
            <w:ins w:id="548" w:author="Nokia- Tuomo Säynäjäkangas" w:date="2022-01-28T10:49: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614EC7" w14:textId="05622DDA" w:rsidR="009234E6" w:rsidRPr="00527373" w:rsidRDefault="009234E6" w:rsidP="009234E6">
            <w:pPr>
              <w:pStyle w:val="TAC"/>
              <w:rPr>
                <w:ins w:id="549" w:author="Nokia- Tuomo Säynäjäkangas" w:date="2022-01-24T16:38:00Z"/>
                <w:rFonts w:cs="Arial"/>
                <w:color w:val="000000"/>
                <w:szCs w:val="18"/>
              </w:rPr>
            </w:pPr>
            <w:ins w:id="550" w:author="Nokia- Tuomo Säynäjäkangas" w:date="2022-01-28T10:49: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17F5C6" w14:textId="2285B1AE" w:rsidR="009234E6" w:rsidRPr="00527373" w:rsidRDefault="009234E6" w:rsidP="009234E6">
            <w:pPr>
              <w:pStyle w:val="TAC"/>
              <w:rPr>
                <w:ins w:id="551" w:author="Nokia- Tuomo Säynäjäkangas" w:date="2022-01-24T16:38:00Z"/>
                <w:rFonts w:cs="Arial"/>
                <w:color w:val="000000"/>
                <w:szCs w:val="18"/>
              </w:rPr>
            </w:pPr>
            <w:ins w:id="552" w:author="Nokia- Tuomo Säynäjäkangas" w:date="2022-01-28T10:49:00Z">
              <w:r>
                <w:rPr>
                  <w:rFonts w:cs="Arial"/>
                  <w:color w:val="000000"/>
                  <w:szCs w:val="18"/>
                </w:rPr>
                <w:fldChar w:fldCharType="begin"/>
              </w:r>
              <w:r>
                <w:rPr>
                  <w:rFonts w:cs="Arial"/>
                  <w:color w:val="000000"/>
                  <w:szCs w:val="18"/>
                </w:rPr>
                <w:instrText xml:space="preserve"> HYPERLINK "mailto:1@99" </w:instrText>
              </w:r>
              <w:r>
                <w:rPr>
                  <w:rFonts w:cs="Arial"/>
                  <w:color w:val="000000"/>
                  <w:szCs w:val="18"/>
                </w:rPr>
                <w:fldChar w:fldCharType="separate"/>
              </w:r>
              <w:r>
                <w:rPr>
                  <w:rStyle w:val="Hyperlink"/>
                  <w:rFonts w:cs="Arial"/>
                  <w:color w:val="000000"/>
                  <w:szCs w:val="18"/>
                </w:rPr>
                <w:t>1@99</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3C595C" w14:textId="7DFE1D80" w:rsidR="009234E6" w:rsidRPr="00527373" w:rsidRDefault="009234E6" w:rsidP="009234E6">
            <w:pPr>
              <w:pStyle w:val="TAC"/>
              <w:rPr>
                <w:ins w:id="553" w:author="Nokia- Tuomo Säynäjäkangas" w:date="2022-01-24T16:38:00Z"/>
                <w:rFonts w:cs="Arial"/>
                <w:color w:val="000000"/>
                <w:szCs w:val="18"/>
              </w:rPr>
            </w:pPr>
            <w:ins w:id="554" w:author="Nokia- Tuomo Säynäjäkangas" w:date="2022-01-28T10:49:00Z">
              <w:r>
                <w:rPr>
                  <w:rFonts w:cs="Arial"/>
                  <w:color w:val="000000"/>
                  <w:szCs w:val="18"/>
                </w:rPr>
                <w:t>1@0</w:t>
              </w:r>
            </w:ins>
          </w:p>
        </w:tc>
      </w:tr>
      <w:tr w:rsidR="009234E6" w:rsidRPr="00527373" w14:paraId="6808346F" w14:textId="77777777" w:rsidTr="00A4395F">
        <w:trPr>
          <w:gridAfter w:val="1"/>
          <w:wAfter w:w="6" w:type="dxa"/>
          <w:trHeight w:val="285"/>
          <w:ins w:id="555" w:author="Nokia- Tuomo Säynäjäkangas" w:date="2022-01-28T10:4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7973C" w14:textId="18BEA7AC" w:rsidR="009234E6" w:rsidRPr="00527373" w:rsidRDefault="009234E6" w:rsidP="009234E6">
            <w:pPr>
              <w:pStyle w:val="TAC"/>
              <w:rPr>
                <w:ins w:id="556" w:author="Nokia- Tuomo Säynäjäkangas" w:date="2022-01-28T10:48:00Z"/>
              </w:rPr>
            </w:pPr>
            <w:ins w:id="557" w:author="Nokia- Tuomo Säynäjäkangas" w:date="2022-01-28T10:49:00Z">
              <w:r>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51B81A" w14:textId="653321D0" w:rsidR="009234E6" w:rsidRPr="00527373" w:rsidRDefault="009234E6" w:rsidP="009234E6">
            <w:pPr>
              <w:pStyle w:val="TAC"/>
              <w:rPr>
                <w:ins w:id="558" w:author="Nokia- Tuomo Säynäjäkangas" w:date="2022-01-28T10:48:00Z"/>
                <w:rFonts w:cs="Arial"/>
                <w:color w:val="000000"/>
                <w:szCs w:val="18"/>
              </w:rPr>
            </w:pPr>
            <w:ins w:id="559" w:author="Nokia- Tuomo Säynäjäkangas" w:date="2022-01-28T10:49:00Z">
              <w:r>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0BF73" w14:textId="75A50878" w:rsidR="009234E6" w:rsidRPr="00527373" w:rsidRDefault="009234E6" w:rsidP="009234E6">
            <w:pPr>
              <w:pStyle w:val="TAC"/>
              <w:rPr>
                <w:ins w:id="560" w:author="Nokia- Tuomo Säynäjäkangas" w:date="2022-01-28T10:48:00Z"/>
                <w:rFonts w:cs="Arial"/>
                <w:color w:val="000000"/>
                <w:szCs w:val="18"/>
              </w:rPr>
            </w:pPr>
            <w:ins w:id="561" w:author="Nokia- Tuomo Säynäjäkangas" w:date="2022-01-28T10:49: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8D57F3" w14:textId="5742D09D" w:rsidR="009234E6" w:rsidRPr="00527373" w:rsidRDefault="009234E6" w:rsidP="009234E6">
            <w:pPr>
              <w:pStyle w:val="TAC"/>
              <w:rPr>
                <w:ins w:id="562" w:author="Nokia- Tuomo Säynäjäkangas" w:date="2022-01-28T10:48:00Z"/>
                <w:rFonts w:cs="Arial"/>
                <w:color w:val="000000"/>
                <w:szCs w:val="18"/>
              </w:rPr>
            </w:pPr>
            <w:ins w:id="563" w:author="Nokia- Tuomo Säynäjäkangas" w:date="2022-01-28T10:49:00Z">
              <w:r>
                <w:rPr>
                  <w:rFonts w:cs="Arial"/>
                  <w:color w:val="000000"/>
                  <w:szCs w:val="18"/>
                </w:rPr>
                <w:t>n7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73CF75" w14:textId="3949FBF7" w:rsidR="009234E6" w:rsidRPr="00527373" w:rsidRDefault="009234E6" w:rsidP="009234E6">
            <w:pPr>
              <w:pStyle w:val="TAC"/>
              <w:rPr>
                <w:ins w:id="564" w:author="Nokia- Tuomo Säynäjäkangas" w:date="2022-01-28T10:48:00Z"/>
                <w:rFonts w:cs="Arial"/>
                <w:color w:val="000000"/>
                <w:szCs w:val="18"/>
              </w:rPr>
            </w:pPr>
            <w:ins w:id="565" w:author="Nokia- Tuomo Säynäjäkangas" w:date="2022-01-28T10:49: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A8E9A" w14:textId="6653FFE8" w:rsidR="009234E6" w:rsidRPr="00527373" w:rsidRDefault="009234E6" w:rsidP="009234E6">
            <w:pPr>
              <w:pStyle w:val="TAC"/>
              <w:rPr>
                <w:ins w:id="566" w:author="Nokia- Tuomo Säynäjäkangas" w:date="2022-01-28T10:48:00Z"/>
                <w:rFonts w:cs="Arial"/>
                <w:color w:val="000000"/>
                <w:szCs w:val="18"/>
              </w:rPr>
            </w:pPr>
            <w:ins w:id="567" w:author="Nokia- Tuomo Säynäjäkangas" w:date="2022-01-28T10:49: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D6E48" w14:textId="3F8D4491" w:rsidR="009234E6" w:rsidRPr="00527373" w:rsidRDefault="009234E6" w:rsidP="009234E6">
            <w:pPr>
              <w:pStyle w:val="TAC"/>
              <w:rPr>
                <w:ins w:id="568" w:author="Nokia- Tuomo Säynäjäkangas" w:date="2022-01-28T10:48:00Z"/>
                <w:rFonts w:cs="Arial"/>
                <w:color w:val="000000"/>
                <w:szCs w:val="18"/>
              </w:rPr>
            </w:pPr>
            <w:ins w:id="569" w:author="Nokia- Tuomo Säynäjäkangas" w:date="2022-01-28T10:49: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2C8CD0" w14:textId="298C4DFC" w:rsidR="009234E6" w:rsidRPr="00527373" w:rsidRDefault="009234E6" w:rsidP="009234E6">
            <w:pPr>
              <w:pStyle w:val="TAC"/>
              <w:rPr>
                <w:ins w:id="570" w:author="Nokia- Tuomo Säynäjäkangas" w:date="2022-01-28T10:48:00Z"/>
                <w:rFonts w:cs="Arial"/>
                <w:color w:val="000000"/>
                <w:szCs w:val="18"/>
              </w:rPr>
            </w:pPr>
            <w:ins w:id="571" w:author="Nokia- Tuomo Säynäjäkangas" w:date="2022-01-28T10:49: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22B411" w14:textId="06989830" w:rsidR="009234E6" w:rsidRPr="00527373" w:rsidRDefault="009234E6" w:rsidP="009234E6">
            <w:pPr>
              <w:pStyle w:val="TAC"/>
              <w:rPr>
                <w:ins w:id="572" w:author="Nokia- Tuomo Säynäjäkangas" w:date="2022-01-28T10:48:00Z"/>
                <w:rFonts w:cs="Arial"/>
                <w:color w:val="000000"/>
                <w:szCs w:val="18"/>
              </w:rPr>
            </w:pPr>
            <w:ins w:id="573" w:author="Nokia- Tuomo Säynäjäkangas" w:date="2022-01-28T10:49: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62EC55" w14:textId="27132289" w:rsidR="009234E6" w:rsidRPr="00527373" w:rsidRDefault="009234E6" w:rsidP="009234E6">
            <w:pPr>
              <w:pStyle w:val="TAC"/>
              <w:rPr>
                <w:ins w:id="574" w:author="Nokia- Tuomo Säynäjäkangas" w:date="2022-01-28T10:48:00Z"/>
                <w:rFonts w:cs="Arial"/>
                <w:color w:val="000000"/>
                <w:szCs w:val="18"/>
              </w:rPr>
            </w:pPr>
            <w:ins w:id="575" w:author="Nokia- Tuomo Säynäjäkangas" w:date="2022-01-28T10:49: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151F7" w14:textId="2420A4FB" w:rsidR="009234E6" w:rsidRPr="00527373" w:rsidRDefault="009234E6" w:rsidP="009234E6">
            <w:pPr>
              <w:pStyle w:val="TAC"/>
              <w:rPr>
                <w:ins w:id="576" w:author="Nokia- Tuomo Säynäjäkangas" w:date="2022-01-28T10:48:00Z"/>
                <w:rFonts w:cs="Arial"/>
                <w:color w:val="000000"/>
                <w:szCs w:val="18"/>
              </w:rPr>
            </w:pPr>
            <w:ins w:id="577" w:author="Nokia- Tuomo Säynäjäkangas" w:date="2022-01-28T10:49:00Z">
              <w:r>
                <w:rPr>
                  <w:rFonts w:cs="Arial"/>
                  <w:color w:val="000000"/>
                  <w:szCs w:val="18"/>
                </w:rPr>
                <w:fldChar w:fldCharType="begin"/>
              </w:r>
              <w:r>
                <w:rPr>
                  <w:rFonts w:cs="Arial"/>
                  <w:color w:val="000000"/>
                  <w:szCs w:val="18"/>
                </w:rPr>
                <w:instrText xml:space="preserve"> HYPERLINK "mailto:1@99" </w:instrText>
              </w:r>
              <w:r>
                <w:rPr>
                  <w:rFonts w:cs="Arial"/>
                  <w:color w:val="000000"/>
                  <w:szCs w:val="18"/>
                </w:rPr>
                <w:fldChar w:fldCharType="separate"/>
              </w:r>
              <w:r>
                <w:rPr>
                  <w:rStyle w:val="Hyperlink"/>
                  <w:rFonts w:cs="Arial"/>
                  <w:color w:val="000000"/>
                  <w:szCs w:val="18"/>
                </w:rPr>
                <w:t>1@99</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826FCF" w14:textId="13660867" w:rsidR="009234E6" w:rsidRPr="00527373" w:rsidRDefault="009234E6" w:rsidP="009234E6">
            <w:pPr>
              <w:pStyle w:val="TAC"/>
              <w:rPr>
                <w:ins w:id="578" w:author="Nokia- Tuomo Säynäjäkangas" w:date="2022-01-28T10:48:00Z"/>
                <w:rFonts w:cs="Arial"/>
                <w:color w:val="000000"/>
                <w:szCs w:val="18"/>
              </w:rPr>
            </w:pPr>
            <w:ins w:id="579" w:author="Nokia- Tuomo Säynäjäkangas" w:date="2022-01-28T10:49:00Z">
              <w:r>
                <w:rPr>
                  <w:rFonts w:cs="Arial"/>
                  <w:color w:val="000000"/>
                  <w:szCs w:val="18"/>
                </w:rPr>
                <w:fldChar w:fldCharType="begin"/>
              </w:r>
              <w:r>
                <w:rPr>
                  <w:rFonts w:cs="Arial"/>
                  <w:color w:val="000000"/>
                  <w:szCs w:val="18"/>
                </w:rPr>
                <w:instrText xml:space="preserve"> HYPERLINK "mailto:1@105" </w:instrText>
              </w:r>
              <w:r>
                <w:rPr>
                  <w:rFonts w:cs="Arial"/>
                  <w:color w:val="000000"/>
                  <w:szCs w:val="18"/>
                </w:rPr>
                <w:fldChar w:fldCharType="separate"/>
              </w:r>
              <w:r>
                <w:rPr>
                  <w:rStyle w:val="Hyperlink"/>
                  <w:rFonts w:cs="Arial"/>
                  <w:color w:val="000000"/>
                  <w:szCs w:val="18"/>
                </w:rPr>
                <w:t>1@105</w:t>
              </w:r>
              <w:r>
                <w:rPr>
                  <w:rFonts w:cs="Arial"/>
                  <w:color w:val="000000"/>
                  <w:szCs w:val="18"/>
                </w:rPr>
                <w:fldChar w:fldCharType="end"/>
              </w:r>
            </w:ins>
          </w:p>
        </w:tc>
      </w:tr>
      <w:tr w:rsidR="009234E6" w:rsidRPr="00527373" w14:paraId="5321C586" w14:textId="77777777" w:rsidTr="00A4395F">
        <w:trPr>
          <w:gridAfter w:val="1"/>
          <w:wAfter w:w="6" w:type="dxa"/>
          <w:trHeight w:val="285"/>
          <w:ins w:id="580" w:author="Nokia- Tuomo Säynäjäkangas" w:date="2022-01-28T10:4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623D15" w14:textId="4C5D1B61" w:rsidR="009234E6" w:rsidRPr="00527373" w:rsidRDefault="009234E6" w:rsidP="009234E6">
            <w:pPr>
              <w:pStyle w:val="TAC"/>
              <w:rPr>
                <w:ins w:id="581" w:author="Nokia- Tuomo Säynäjäkangas" w:date="2022-01-28T10:48:00Z"/>
              </w:rPr>
            </w:pPr>
            <w:ins w:id="582" w:author="Nokia- Tuomo Säynäjäkangas" w:date="2022-01-28T10:49:00Z">
              <w:r>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CE17C1" w14:textId="2AF0286A" w:rsidR="009234E6" w:rsidRPr="00527373" w:rsidRDefault="009234E6" w:rsidP="009234E6">
            <w:pPr>
              <w:pStyle w:val="TAC"/>
              <w:rPr>
                <w:ins w:id="583" w:author="Nokia- Tuomo Säynäjäkangas" w:date="2022-01-28T10:48:00Z"/>
                <w:rFonts w:cs="Arial"/>
                <w:color w:val="000000"/>
                <w:szCs w:val="18"/>
              </w:rPr>
            </w:pPr>
            <w:ins w:id="584" w:author="Nokia- Tuomo Säynäjäkangas" w:date="2022-01-28T10:49:00Z">
              <w:r>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72521C" w14:textId="5A4B2B9F" w:rsidR="009234E6" w:rsidRPr="00527373" w:rsidRDefault="009234E6" w:rsidP="009234E6">
            <w:pPr>
              <w:pStyle w:val="TAC"/>
              <w:rPr>
                <w:ins w:id="585" w:author="Nokia- Tuomo Säynäjäkangas" w:date="2022-01-28T10:48:00Z"/>
                <w:rFonts w:cs="Arial"/>
                <w:color w:val="000000"/>
                <w:szCs w:val="18"/>
              </w:rPr>
            </w:pPr>
            <w:ins w:id="586" w:author="Nokia- Tuomo Säynäjäkangas" w:date="2022-01-28T10:49: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C4AD8C" w14:textId="10D546AF" w:rsidR="009234E6" w:rsidRPr="00527373" w:rsidRDefault="009234E6" w:rsidP="009234E6">
            <w:pPr>
              <w:pStyle w:val="TAC"/>
              <w:rPr>
                <w:ins w:id="587" w:author="Nokia- Tuomo Säynäjäkangas" w:date="2022-01-28T10:48:00Z"/>
                <w:rFonts w:cs="Arial"/>
                <w:color w:val="000000"/>
                <w:szCs w:val="18"/>
              </w:rPr>
            </w:pPr>
            <w:ins w:id="588" w:author="Nokia- Tuomo Säynäjäkangas" w:date="2022-01-28T10:49:00Z">
              <w:r>
                <w:rPr>
                  <w:rFonts w:cs="Arial"/>
                  <w:color w:val="000000"/>
                  <w:szCs w:val="18"/>
                </w:rPr>
                <w:t>n7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42C89A" w14:textId="61056BD5" w:rsidR="009234E6" w:rsidRPr="00527373" w:rsidRDefault="009234E6" w:rsidP="009234E6">
            <w:pPr>
              <w:pStyle w:val="TAC"/>
              <w:rPr>
                <w:ins w:id="589" w:author="Nokia- Tuomo Säynäjäkangas" w:date="2022-01-28T10:48:00Z"/>
                <w:rFonts w:cs="Arial"/>
                <w:color w:val="000000"/>
                <w:szCs w:val="18"/>
              </w:rPr>
            </w:pPr>
            <w:ins w:id="590" w:author="Nokia- Tuomo Säynäjäkangas" w:date="2022-01-28T10:49: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66F46" w14:textId="2806B66D" w:rsidR="009234E6" w:rsidRPr="00527373" w:rsidRDefault="009234E6" w:rsidP="009234E6">
            <w:pPr>
              <w:pStyle w:val="TAC"/>
              <w:rPr>
                <w:ins w:id="591" w:author="Nokia- Tuomo Säynäjäkangas" w:date="2022-01-28T10:48:00Z"/>
                <w:rFonts w:cs="Arial"/>
                <w:color w:val="000000"/>
                <w:szCs w:val="18"/>
              </w:rPr>
            </w:pPr>
            <w:ins w:id="592" w:author="Nokia- Tuomo Säynäjäkangas" w:date="2022-01-28T10:49: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B7942C" w14:textId="24914A97" w:rsidR="009234E6" w:rsidRPr="00527373" w:rsidRDefault="009234E6" w:rsidP="009234E6">
            <w:pPr>
              <w:pStyle w:val="TAC"/>
              <w:rPr>
                <w:ins w:id="593" w:author="Nokia- Tuomo Säynäjäkangas" w:date="2022-01-28T10:48:00Z"/>
                <w:rFonts w:cs="Arial"/>
                <w:color w:val="000000"/>
                <w:szCs w:val="18"/>
              </w:rPr>
            </w:pPr>
            <w:ins w:id="594" w:author="Nokia- Tuomo Säynäjäkangas" w:date="2022-01-28T10:49: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BBFF47" w14:textId="74E75845" w:rsidR="009234E6" w:rsidRPr="00527373" w:rsidRDefault="009234E6" w:rsidP="009234E6">
            <w:pPr>
              <w:pStyle w:val="TAC"/>
              <w:rPr>
                <w:ins w:id="595" w:author="Nokia- Tuomo Säynäjäkangas" w:date="2022-01-28T10:48:00Z"/>
                <w:rFonts w:cs="Arial"/>
                <w:color w:val="000000"/>
                <w:szCs w:val="18"/>
              </w:rPr>
            </w:pPr>
            <w:ins w:id="596" w:author="Nokia- Tuomo Säynäjäkangas" w:date="2022-01-28T10:49: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3D0F79" w14:textId="6A3251F7" w:rsidR="009234E6" w:rsidRPr="00527373" w:rsidRDefault="009234E6" w:rsidP="009234E6">
            <w:pPr>
              <w:pStyle w:val="TAC"/>
              <w:rPr>
                <w:ins w:id="597" w:author="Nokia- Tuomo Säynäjäkangas" w:date="2022-01-28T10:48:00Z"/>
                <w:rFonts w:cs="Arial"/>
                <w:color w:val="000000"/>
                <w:szCs w:val="18"/>
              </w:rPr>
            </w:pPr>
            <w:ins w:id="598" w:author="Nokia- Tuomo Säynäjäkangas" w:date="2022-01-28T10:49: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8781A4" w14:textId="277F5729" w:rsidR="009234E6" w:rsidRPr="00527373" w:rsidRDefault="009234E6" w:rsidP="009234E6">
            <w:pPr>
              <w:pStyle w:val="TAC"/>
              <w:rPr>
                <w:ins w:id="599" w:author="Nokia- Tuomo Säynäjäkangas" w:date="2022-01-28T10:48:00Z"/>
                <w:rFonts w:cs="Arial"/>
                <w:color w:val="000000"/>
                <w:szCs w:val="18"/>
              </w:rPr>
            </w:pPr>
            <w:ins w:id="600" w:author="Nokia- Tuomo Säynäjäkangas" w:date="2022-01-28T10:49: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5494B" w14:textId="5B3F7EFC" w:rsidR="009234E6" w:rsidRPr="00527373" w:rsidRDefault="009234E6" w:rsidP="009234E6">
            <w:pPr>
              <w:pStyle w:val="TAC"/>
              <w:rPr>
                <w:ins w:id="601" w:author="Nokia- Tuomo Säynäjäkangas" w:date="2022-01-28T10:48:00Z"/>
                <w:rFonts w:cs="Arial"/>
                <w:color w:val="000000"/>
                <w:szCs w:val="18"/>
              </w:rPr>
            </w:pPr>
            <w:ins w:id="602" w:author="Nokia- Tuomo Säynäjäkangas" w:date="2022-01-28T10:49: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99E7B" w14:textId="2DF76124" w:rsidR="009234E6" w:rsidRPr="00527373" w:rsidRDefault="009234E6" w:rsidP="009234E6">
            <w:pPr>
              <w:pStyle w:val="TAC"/>
              <w:rPr>
                <w:ins w:id="603" w:author="Nokia- Tuomo Säynäjäkangas" w:date="2022-01-28T10:48:00Z"/>
                <w:rFonts w:cs="Arial"/>
                <w:color w:val="000000"/>
                <w:szCs w:val="18"/>
              </w:rPr>
            </w:pPr>
            <w:ins w:id="604" w:author="Nokia- Tuomo Säynäjäkangas" w:date="2022-01-28T10:49: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r>
      <w:tr w:rsidR="009234E6" w:rsidRPr="00527373" w14:paraId="678565D6" w14:textId="77777777" w:rsidTr="00A4395F">
        <w:trPr>
          <w:gridAfter w:val="1"/>
          <w:wAfter w:w="6" w:type="dxa"/>
          <w:trHeight w:val="285"/>
          <w:ins w:id="605" w:author="Nokia- Tuomo Säynäjäkangas" w:date="2022-01-28T10:4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127CC1" w14:textId="06566285" w:rsidR="009234E6" w:rsidRPr="00527373" w:rsidRDefault="009234E6" w:rsidP="009234E6">
            <w:pPr>
              <w:pStyle w:val="TAC"/>
              <w:rPr>
                <w:ins w:id="606" w:author="Nokia- Tuomo Säynäjäkangas" w:date="2022-01-28T10:48:00Z"/>
              </w:rPr>
            </w:pPr>
            <w:ins w:id="607" w:author="Nokia- Tuomo Säynäjäkangas" w:date="2022-01-28T10:49:00Z">
              <w:r>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48A8BE" w14:textId="3B0E43E3" w:rsidR="009234E6" w:rsidRPr="00527373" w:rsidRDefault="009234E6" w:rsidP="009234E6">
            <w:pPr>
              <w:pStyle w:val="TAC"/>
              <w:rPr>
                <w:ins w:id="608" w:author="Nokia- Tuomo Säynäjäkangas" w:date="2022-01-28T10:48:00Z"/>
                <w:rFonts w:cs="Arial"/>
                <w:color w:val="000000"/>
                <w:szCs w:val="18"/>
              </w:rPr>
            </w:pPr>
            <w:ins w:id="609" w:author="Nokia- Tuomo Säynäjäkangas" w:date="2022-01-28T10:49:00Z">
              <w:r>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7E5670" w14:textId="63A6A846" w:rsidR="009234E6" w:rsidRPr="00527373" w:rsidRDefault="009234E6" w:rsidP="009234E6">
            <w:pPr>
              <w:pStyle w:val="TAC"/>
              <w:rPr>
                <w:ins w:id="610" w:author="Nokia- Tuomo Säynäjäkangas" w:date="2022-01-28T10:48:00Z"/>
                <w:rFonts w:cs="Arial"/>
                <w:color w:val="000000"/>
                <w:szCs w:val="18"/>
              </w:rPr>
            </w:pPr>
            <w:ins w:id="611" w:author="Nokia- Tuomo Säynäjäkangas" w:date="2022-01-28T10:51: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C70995" w14:textId="4F500A74" w:rsidR="009234E6" w:rsidRPr="00527373" w:rsidRDefault="009234E6" w:rsidP="009234E6">
            <w:pPr>
              <w:pStyle w:val="TAC"/>
              <w:rPr>
                <w:ins w:id="612" w:author="Nokia- Tuomo Säynäjäkangas" w:date="2022-01-28T10:48:00Z"/>
                <w:rFonts w:cs="Arial"/>
                <w:color w:val="000000"/>
                <w:szCs w:val="18"/>
              </w:rPr>
            </w:pPr>
            <w:ins w:id="613" w:author="Nokia- Tuomo Säynäjäkangas" w:date="2022-01-28T10:49:00Z">
              <w:r>
                <w:rPr>
                  <w:rFonts w:cs="Arial"/>
                  <w:color w:val="000000"/>
                  <w:szCs w:val="18"/>
                </w:rPr>
                <w:t>n7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7A5EC" w14:textId="4CADD477" w:rsidR="009234E6" w:rsidRPr="00527373" w:rsidRDefault="009234E6" w:rsidP="009234E6">
            <w:pPr>
              <w:pStyle w:val="TAC"/>
              <w:rPr>
                <w:ins w:id="614" w:author="Nokia- Tuomo Säynäjäkangas" w:date="2022-01-28T10:48:00Z"/>
                <w:rFonts w:cs="Arial"/>
                <w:color w:val="000000"/>
                <w:szCs w:val="18"/>
              </w:rPr>
            </w:pPr>
            <w:ins w:id="615" w:author="Nokia- Tuomo Säynäjäkangas" w:date="2022-01-28T10:49: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350DE6" w14:textId="43BCA848" w:rsidR="009234E6" w:rsidRPr="00527373" w:rsidRDefault="009234E6" w:rsidP="009234E6">
            <w:pPr>
              <w:pStyle w:val="TAC"/>
              <w:rPr>
                <w:ins w:id="616" w:author="Nokia- Tuomo Säynäjäkangas" w:date="2022-01-28T10:48:00Z"/>
                <w:rFonts w:cs="Arial"/>
                <w:color w:val="000000"/>
                <w:szCs w:val="18"/>
              </w:rPr>
            </w:pPr>
            <w:ins w:id="617" w:author="Nokia- Tuomo Säynäjäkangas" w:date="2022-01-28T10:49: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30F1E" w14:textId="37909DD6" w:rsidR="009234E6" w:rsidRPr="00527373" w:rsidRDefault="009234E6" w:rsidP="009234E6">
            <w:pPr>
              <w:pStyle w:val="TAC"/>
              <w:rPr>
                <w:ins w:id="618" w:author="Nokia- Tuomo Säynäjäkangas" w:date="2022-01-28T10:48:00Z"/>
                <w:rFonts w:cs="Arial"/>
                <w:color w:val="000000"/>
                <w:szCs w:val="18"/>
              </w:rPr>
            </w:pPr>
            <w:ins w:id="619" w:author="Nokia- Tuomo Säynäjäkangas" w:date="2022-01-28T10:49: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47AE38" w14:textId="4203DFC0" w:rsidR="009234E6" w:rsidRPr="00527373" w:rsidRDefault="009234E6" w:rsidP="009234E6">
            <w:pPr>
              <w:pStyle w:val="TAC"/>
              <w:rPr>
                <w:ins w:id="620" w:author="Nokia- Tuomo Säynäjäkangas" w:date="2022-01-28T10:48:00Z"/>
                <w:rFonts w:cs="Arial"/>
                <w:color w:val="000000"/>
                <w:szCs w:val="18"/>
              </w:rPr>
            </w:pPr>
            <w:ins w:id="621" w:author="Nokia- Tuomo Säynäjäkangas" w:date="2022-01-28T10:49: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F3564A" w14:textId="29ABADC1" w:rsidR="009234E6" w:rsidRPr="00527373" w:rsidRDefault="009234E6" w:rsidP="009234E6">
            <w:pPr>
              <w:pStyle w:val="TAC"/>
              <w:rPr>
                <w:ins w:id="622" w:author="Nokia- Tuomo Säynäjäkangas" w:date="2022-01-28T10:48:00Z"/>
                <w:rFonts w:cs="Arial"/>
                <w:color w:val="000000"/>
                <w:szCs w:val="18"/>
              </w:rPr>
            </w:pPr>
            <w:ins w:id="623" w:author="Nokia- Tuomo Säynäjäkangas" w:date="2022-01-28T10:49: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421459" w14:textId="3A359942" w:rsidR="009234E6" w:rsidRPr="00527373" w:rsidRDefault="009234E6" w:rsidP="009234E6">
            <w:pPr>
              <w:pStyle w:val="TAC"/>
              <w:rPr>
                <w:ins w:id="624" w:author="Nokia- Tuomo Säynäjäkangas" w:date="2022-01-28T10:48:00Z"/>
                <w:rFonts w:cs="Arial"/>
                <w:color w:val="000000"/>
                <w:szCs w:val="18"/>
              </w:rPr>
            </w:pPr>
            <w:ins w:id="625" w:author="Nokia- Tuomo Säynäjäkangas" w:date="2022-01-28T10:49: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36E68" w14:textId="35455224" w:rsidR="009234E6" w:rsidRPr="00527373" w:rsidRDefault="009234E6" w:rsidP="009234E6">
            <w:pPr>
              <w:pStyle w:val="TAC"/>
              <w:rPr>
                <w:ins w:id="626" w:author="Nokia- Tuomo Säynäjäkangas" w:date="2022-01-28T10:48:00Z"/>
                <w:rFonts w:cs="Arial"/>
                <w:color w:val="000000"/>
                <w:szCs w:val="18"/>
              </w:rPr>
            </w:pPr>
            <w:ins w:id="627" w:author="Nokia- Tuomo Säynäjäkangas" w:date="2022-01-28T10:49: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7F379D" w14:textId="3F6D0EC3" w:rsidR="009234E6" w:rsidRPr="00527373" w:rsidRDefault="009234E6" w:rsidP="009234E6">
            <w:pPr>
              <w:pStyle w:val="TAC"/>
              <w:rPr>
                <w:ins w:id="628" w:author="Nokia- Tuomo Säynäjäkangas" w:date="2022-01-28T10:48:00Z"/>
                <w:rFonts w:cs="Arial"/>
                <w:color w:val="000000"/>
                <w:szCs w:val="18"/>
              </w:rPr>
            </w:pPr>
            <w:ins w:id="629" w:author="Nokia- Tuomo Säynäjäkangas" w:date="2022-01-28T10:49: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r>
      <w:tr w:rsidR="00A4395F" w:rsidRPr="00527373" w14:paraId="1F0B836C"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BF0ABB" w14:textId="77777777" w:rsidR="00A4395F" w:rsidRPr="00527373" w:rsidRDefault="00A4395F" w:rsidP="00A4395F">
            <w:pPr>
              <w:pStyle w:val="TAH"/>
              <w:rPr>
                <w:rFonts w:cs="Arial"/>
                <w:color w:val="000000"/>
                <w:szCs w:val="18"/>
              </w:rPr>
            </w:pPr>
            <w:r w:rsidRPr="00527373">
              <w:t>Test Setting for DC_20A_n28A Configuration</w:t>
            </w:r>
          </w:p>
        </w:tc>
      </w:tr>
      <w:tr w:rsidR="00A4395F" w:rsidRPr="00527373" w14:paraId="02502CA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BD97C2"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73B8EE" w14:textId="77777777" w:rsidR="00A4395F" w:rsidRPr="00527373" w:rsidRDefault="00A4395F" w:rsidP="00A4395F">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8A58E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826D77" w14:textId="77777777" w:rsidR="00A4395F" w:rsidRPr="00527373" w:rsidRDefault="00A4395F" w:rsidP="00A4395F">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AE4153"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CF7D9"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8D32D8"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E481B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50AC5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F01FD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01F7E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8F7A36" w14:textId="77777777" w:rsidR="00A4395F" w:rsidRPr="00527373" w:rsidRDefault="00A4395F" w:rsidP="00A4395F">
            <w:pPr>
              <w:pStyle w:val="TAC"/>
            </w:pPr>
            <w:r w:rsidRPr="00527373">
              <w:t>1@105</w:t>
            </w:r>
          </w:p>
        </w:tc>
      </w:tr>
      <w:tr w:rsidR="00A4395F" w:rsidRPr="00527373" w14:paraId="125425FB"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CED87D" w14:textId="77777777" w:rsidR="00A4395F" w:rsidRPr="00527373" w:rsidRDefault="00A4395F" w:rsidP="00A4395F">
            <w:pPr>
              <w:pStyle w:val="TAH"/>
            </w:pPr>
            <w:r w:rsidRPr="00527373">
              <w:t>Test Setting for DC_21A_n77A Configuration</w:t>
            </w:r>
          </w:p>
        </w:tc>
      </w:tr>
      <w:tr w:rsidR="00A4395F" w:rsidRPr="00527373" w14:paraId="4676B86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41CE3F"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22C58"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BBDD3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21ADF8"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1BBEAA" w14:textId="77777777" w:rsidR="00A4395F" w:rsidRPr="00527373" w:rsidRDefault="00A4395F" w:rsidP="00A4395F">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E42BF"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35BB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E1B25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83F5B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776C1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98D3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2A2914" w14:textId="77777777" w:rsidR="00A4395F" w:rsidRPr="00527373" w:rsidRDefault="00A4395F" w:rsidP="00A4395F">
            <w:pPr>
              <w:pStyle w:val="TAC"/>
            </w:pPr>
            <w:r w:rsidRPr="00527373">
              <w:t>1@0</w:t>
            </w:r>
          </w:p>
        </w:tc>
      </w:tr>
      <w:tr w:rsidR="00A4395F" w:rsidRPr="00527373" w14:paraId="2E583ED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8D6D4F"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A74F61"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9D3AB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E26FB2"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E3EB2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C25D04"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72E5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A32F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2531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FABB5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F23A4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B33DD8" w14:textId="77777777" w:rsidR="00A4395F" w:rsidRPr="00527373" w:rsidRDefault="00A4395F" w:rsidP="00A4395F">
            <w:pPr>
              <w:pStyle w:val="TAC"/>
            </w:pPr>
            <w:r w:rsidRPr="00527373">
              <w:t>1@0</w:t>
            </w:r>
          </w:p>
        </w:tc>
      </w:tr>
      <w:tr w:rsidR="00A4395F" w:rsidRPr="00527373" w14:paraId="3AF5FCE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6FA0DD"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7B0131"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E9BCD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FF8B74"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95D62E"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671E9"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8CD14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44B41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BE559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E5426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31B2D4"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62C16" w14:textId="77777777" w:rsidR="00A4395F" w:rsidRPr="00527373" w:rsidRDefault="00A4395F" w:rsidP="00A4395F">
            <w:pPr>
              <w:pStyle w:val="TAC"/>
            </w:pPr>
            <w:r w:rsidRPr="00527373">
              <w:t>1@174</w:t>
            </w:r>
          </w:p>
        </w:tc>
      </w:tr>
      <w:tr w:rsidR="00A4395F" w:rsidRPr="00527373" w14:paraId="0E737CC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F3A82E"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7A13C"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41614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8D09"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B53F61"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4D2D0C"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C62A2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4B2F1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5A964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4393C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893AC4"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A06C9B" w14:textId="77777777" w:rsidR="00A4395F" w:rsidRPr="00527373" w:rsidRDefault="00A4395F" w:rsidP="00A4395F">
            <w:pPr>
              <w:pStyle w:val="TAC"/>
            </w:pPr>
            <w:r w:rsidRPr="00527373">
              <w:t>1@215</w:t>
            </w:r>
          </w:p>
        </w:tc>
      </w:tr>
      <w:tr w:rsidR="00A4395F" w:rsidRPr="00527373" w14:paraId="6F6FB3B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87C678"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D5EF6B"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E9F3C"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3F7F96"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0E7F92"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40FB67"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F95F8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D2B85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F632C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06C1F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4C6AD0"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AA82FA" w14:textId="77777777" w:rsidR="00A4395F" w:rsidRPr="00527373" w:rsidRDefault="00A4395F" w:rsidP="00A4395F">
            <w:pPr>
              <w:pStyle w:val="TAC"/>
            </w:pPr>
            <w:r w:rsidRPr="00527373">
              <w:t>1@0</w:t>
            </w:r>
          </w:p>
        </w:tc>
      </w:tr>
      <w:tr w:rsidR="00A4395F" w:rsidRPr="00527373" w14:paraId="4A1A435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4E8046"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9BBC97"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9EF1C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4220"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2B8F82" w14:textId="77777777" w:rsidR="00A4395F" w:rsidRPr="00527373" w:rsidRDefault="00A4395F" w:rsidP="00A4395F">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D2574"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02819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3295B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A72E4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A64F1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3569F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2F1A8C" w14:textId="77777777" w:rsidR="00A4395F" w:rsidRPr="00527373" w:rsidRDefault="00A4395F" w:rsidP="00A4395F">
            <w:pPr>
              <w:pStyle w:val="TAC"/>
            </w:pPr>
            <w:r w:rsidRPr="00527373">
              <w:t>1@0</w:t>
            </w:r>
          </w:p>
        </w:tc>
      </w:tr>
      <w:tr w:rsidR="00A4395F" w:rsidRPr="00527373" w14:paraId="4E33764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95B884"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49956"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B5BF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D4303A"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4B19EF" w14:textId="77777777" w:rsidR="00A4395F" w:rsidRPr="00527373" w:rsidRDefault="00A4395F" w:rsidP="00A4395F">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2E98D9"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AB16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6547F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8780E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68655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04DBD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730FD6" w14:textId="77777777" w:rsidR="00A4395F" w:rsidRPr="00527373" w:rsidRDefault="00A4395F" w:rsidP="00A4395F">
            <w:pPr>
              <w:pStyle w:val="TAC"/>
            </w:pPr>
            <w:r w:rsidRPr="00527373">
              <w:t>1@0</w:t>
            </w:r>
          </w:p>
        </w:tc>
      </w:tr>
      <w:tr w:rsidR="00A4395F" w:rsidRPr="00527373" w14:paraId="5255B3F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4CA303" w14:textId="77777777" w:rsidR="00A4395F" w:rsidRPr="00527373" w:rsidRDefault="00A4395F" w:rsidP="00A4395F">
            <w:pPr>
              <w:pStyle w:val="TAC"/>
            </w:pPr>
            <w:r w:rsidRPr="00527373">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16662F"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5AE67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8A225"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15EB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1CC883"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451EA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B50CE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BD1B3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CACFC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1A5E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95CFE8" w14:textId="77777777" w:rsidR="00A4395F" w:rsidRPr="00527373" w:rsidRDefault="00A4395F" w:rsidP="00A4395F">
            <w:pPr>
              <w:pStyle w:val="TAC"/>
            </w:pPr>
            <w:r w:rsidRPr="00527373">
              <w:t>1@130</w:t>
            </w:r>
          </w:p>
        </w:tc>
      </w:tr>
      <w:tr w:rsidR="00A4395F" w:rsidRPr="00527373" w14:paraId="0706BA4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E6363E" w14:textId="77777777" w:rsidR="00A4395F" w:rsidRPr="00527373" w:rsidRDefault="00A4395F" w:rsidP="00A4395F">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BB9BE"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1AA54"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803F77"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0FA81A" w14:textId="77777777" w:rsidR="00A4395F" w:rsidRPr="00527373" w:rsidRDefault="00A4395F" w:rsidP="00A4395F">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0A830"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122D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13419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C723E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B83E2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5996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B4E45" w14:textId="77777777" w:rsidR="00A4395F" w:rsidRPr="00527373" w:rsidRDefault="00A4395F" w:rsidP="00A4395F">
            <w:pPr>
              <w:pStyle w:val="TAC"/>
            </w:pPr>
            <w:r w:rsidRPr="00527373">
              <w:t>1@0</w:t>
            </w:r>
          </w:p>
        </w:tc>
      </w:tr>
      <w:tr w:rsidR="00A4395F" w:rsidRPr="00527373" w14:paraId="6979533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262B50" w14:textId="77777777" w:rsidR="00A4395F" w:rsidRPr="00527373" w:rsidRDefault="00A4395F" w:rsidP="00A4395F">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5861E5"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B0731E"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3D3970"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15AF9"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BE1C4"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30F7D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A0D29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BAC7E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9326C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42AB67"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680D5" w14:textId="77777777" w:rsidR="00A4395F" w:rsidRPr="00527373" w:rsidRDefault="00A4395F" w:rsidP="00A4395F">
            <w:pPr>
              <w:pStyle w:val="TAC"/>
            </w:pPr>
            <w:r w:rsidRPr="00527373">
              <w:t>1@0</w:t>
            </w:r>
          </w:p>
        </w:tc>
      </w:tr>
      <w:tr w:rsidR="00A4395F" w:rsidRPr="00527373" w14:paraId="78635723"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7ACEFB" w14:textId="77777777" w:rsidR="00A4395F" w:rsidRPr="00527373" w:rsidRDefault="00A4395F" w:rsidP="00A4395F">
            <w:pPr>
              <w:pStyle w:val="TAH"/>
            </w:pPr>
            <w:r w:rsidRPr="00527373">
              <w:t>Test Setting for DC_20A_n78A Configuration</w:t>
            </w:r>
          </w:p>
        </w:tc>
      </w:tr>
      <w:tr w:rsidR="00A4395F" w:rsidRPr="00527373" w14:paraId="338D32B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12BF8C"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4B0BA3" w14:textId="77777777" w:rsidR="00A4395F" w:rsidRPr="00527373" w:rsidRDefault="00A4395F" w:rsidP="00A4395F">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0A6BB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D437B6"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69F2DE"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971FD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AE4CB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28DE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ACD4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3302E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2278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39CA6" w14:textId="77777777" w:rsidR="00A4395F" w:rsidRPr="00527373" w:rsidRDefault="00A4395F" w:rsidP="00A4395F">
            <w:pPr>
              <w:pStyle w:val="TAC"/>
            </w:pPr>
            <w:r w:rsidRPr="00527373">
              <w:t>1@272</w:t>
            </w:r>
          </w:p>
        </w:tc>
      </w:tr>
      <w:tr w:rsidR="00A4395F" w:rsidRPr="00527373" w14:paraId="5A88214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E083D5"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2E4FEF" w14:textId="77777777" w:rsidR="00A4395F" w:rsidRPr="00527373" w:rsidRDefault="00A4395F" w:rsidP="00A4395F">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BD373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FC76C7"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656771"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3E27E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8D983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14706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283E9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F6CCC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1B9E2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8E20AC" w14:textId="77777777" w:rsidR="00A4395F" w:rsidRPr="00527373" w:rsidRDefault="00A4395F" w:rsidP="00A4395F">
            <w:pPr>
              <w:pStyle w:val="TAC"/>
            </w:pPr>
            <w:r w:rsidRPr="00527373">
              <w:t>1@0</w:t>
            </w:r>
          </w:p>
        </w:tc>
      </w:tr>
      <w:tr w:rsidR="00A4395F" w:rsidRPr="00527373" w14:paraId="3624F56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72775E"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5A164F" w14:textId="77777777" w:rsidR="00A4395F" w:rsidRPr="00527373" w:rsidRDefault="00A4395F" w:rsidP="00A4395F">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16A14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5ECB3"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C64293"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5006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D6B1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3803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79C24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1ED58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F2EE5E"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F60E4" w14:textId="77777777" w:rsidR="00A4395F" w:rsidRPr="00527373" w:rsidRDefault="00A4395F" w:rsidP="00A4395F">
            <w:pPr>
              <w:pStyle w:val="TAC"/>
            </w:pPr>
            <w:r w:rsidRPr="00527373">
              <w:t>1@205</w:t>
            </w:r>
          </w:p>
        </w:tc>
      </w:tr>
      <w:tr w:rsidR="00A4395F" w:rsidRPr="00527373" w14:paraId="1480753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E6491A"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8F537F" w14:textId="77777777" w:rsidR="00A4395F" w:rsidRPr="00527373" w:rsidRDefault="00A4395F" w:rsidP="00A4395F">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82FBF0"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0806FE"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013231"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F354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DBB67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F3CCA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FDBDF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6E5EA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326BBC"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BEC2E" w14:textId="77777777" w:rsidR="00A4395F" w:rsidRPr="00527373" w:rsidRDefault="00A4395F" w:rsidP="00A4395F">
            <w:pPr>
              <w:pStyle w:val="TAC"/>
            </w:pPr>
            <w:r w:rsidRPr="00527373">
              <w:t>1@104</w:t>
            </w:r>
          </w:p>
        </w:tc>
      </w:tr>
      <w:tr w:rsidR="00A4395F" w:rsidRPr="00527373" w14:paraId="126A42A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1E2E14"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DA8058" w14:textId="77777777" w:rsidR="00A4395F" w:rsidRPr="00527373" w:rsidRDefault="00A4395F" w:rsidP="00A4395F">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7A89F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0B5B9E"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C6672F" w14:textId="77777777" w:rsidR="00A4395F" w:rsidRPr="00527373" w:rsidRDefault="00A4395F" w:rsidP="00A4395F">
            <w:pPr>
              <w:pStyle w:val="TAC"/>
            </w:pPr>
            <w:r w:rsidRPr="00527373">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71450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72C86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80138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7A0DA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6A201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5F336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43F711" w14:textId="77777777" w:rsidR="00A4395F" w:rsidRPr="00527373" w:rsidRDefault="00A4395F" w:rsidP="00A4395F">
            <w:pPr>
              <w:pStyle w:val="TAC"/>
            </w:pPr>
            <w:r w:rsidRPr="00527373">
              <w:t>1@0</w:t>
            </w:r>
          </w:p>
        </w:tc>
      </w:tr>
      <w:tr w:rsidR="00A4395F" w:rsidRPr="00527373" w14:paraId="450425EC"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8C0E10" w14:textId="77777777" w:rsidR="00A4395F" w:rsidRPr="00527373" w:rsidRDefault="00A4395F" w:rsidP="00A4395F">
            <w:pPr>
              <w:pStyle w:val="TAH"/>
            </w:pPr>
            <w:r w:rsidRPr="00527373">
              <w:t>Test Setting for DC_21A_n78A Configuration</w:t>
            </w:r>
          </w:p>
        </w:tc>
      </w:tr>
      <w:tr w:rsidR="00A4395F" w:rsidRPr="00527373" w14:paraId="29BCC5B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2FABB8"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DB9BA4"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EECEB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C870F"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564913"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E5D0F"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4C54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91949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FEC74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30389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F73F4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44A6B9" w14:textId="77777777" w:rsidR="00A4395F" w:rsidRPr="00527373" w:rsidRDefault="00A4395F" w:rsidP="00A4395F">
            <w:pPr>
              <w:pStyle w:val="TAC"/>
            </w:pPr>
            <w:r w:rsidRPr="00527373">
              <w:t>1@272</w:t>
            </w:r>
          </w:p>
        </w:tc>
      </w:tr>
      <w:tr w:rsidR="00A4395F" w:rsidRPr="00527373" w14:paraId="12F7265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F92A3C"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D62133"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C4A6D4"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40CBE4"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DA9821"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B33EF"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41AB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2800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C57AC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0525E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8AD1B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C8DC1" w14:textId="77777777" w:rsidR="00A4395F" w:rsidRPr="00527373" w:rsidRDefault="00A4395F" w:rsidP="00A4395F">
            <w:pPr>
              <w:pStyle w:val="TAC"/>
            </w:pPr>
            <w:r w:rsidRPr="00527373">
              <w:t>1@0</w:t>
            </w:r>
          </w:p>
        </w:tc>
      </w:tr>
      <w:tr w:rsidR="00A4395F" w:rsidRPr="00527373" w14:paraId="712A423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87A44A"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B670F1"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17A106"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8923FE"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36A5A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7EFF51"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15B0F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3325B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3993A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12DE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BCC4A"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C92200" w14:textId="77777777" w:rsidR="00A4395F" w:rsidRPr="00527373" w:rsidRDefault="00A4395F" w:rsidP="00A4395F">
            <w:pPr>
              <w:pStyle w:val="TAC"/>
            </w:pPr>
            <w:r w:rsidRPr="00527373">
              <w:t>1@272</w:t>
            </w:r>
          </w:p>
        </w:tc>
      </w:tr>
      <w:tr w:rsidR="00A4395F" w:rsidRPr="00527373" w14:paraId="4B72C75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B77F1"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7566D6"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F71D8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355CC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5EF41"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84EBB"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6125A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EEBA6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7204D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309CE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FEFF0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89F46C" w14:textId="77777777" w:rsidR="00A4395F" w:rsidRPr="00527373" w:rsidRDefault="00A4395F" w:rsidP="00A4395F">
            <w:pPr>
              <w:pStyle w:val="TAC"/>
            </w:pPr>
            <w:r w:rsidRPr="00527373">
              <w:t>1@215</w:t>
            </w:r>
          </w:p>
        </w:tc>
      </w:tr>
      <w:tr w:rsidR="00A4395F" w:rsidRPr="00527373" w14:paraId="57061EA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57762F"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5DA769"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C6C24"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FD8ACD"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C2BFB4"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411F13"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520F1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18E01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5873F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65C6B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60BBD"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7D2BCD" w14:textId="77777777" w:rsidR="00A4395F" w:rsidRPr="00527373" w:rsidRDefault="00A4395F" w:rsidP="00A4395F">
            <w:pPr>
              <w:pStyle w:val="TAC"/>
            </w:pPr>
            <w:r w:rsidRPr="00527373">
              <w:t>1@0</w:t>
            </w:r>
          </w:p>
        </w:tc>
      </w:tr>
      <w:tr w:rsidR="00A4395F" w:rsidRPr="00527373" w14:paraId="29AB27A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D2DBF0"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4C55E9"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88AFA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C84622"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7485D" w14:textId="77777777" w:rsidR="00A4395F" w:rsidRPr="00527373" w:rsidRDefault="00A4395F" w:rsidP="00A4395F">
            <w:pPr>
              <w:pStyle w:val="TAC"/>
            </w:pPr>
            <w:r w:rsidRPr="00527373">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DFF299"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6AB71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FFC41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12065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8AE21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18BE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162E1" w14:textId="77777777" w:rsidR="00A4395F" w:rsidRPr="00527373" w:rsidRDefault="00A4395F" w:rsidP="00A4395F">
            <w:pPr>
              <w:pStyle w:val="TAC"/>
            </w:pPr>
            <w:r w:rsidRPr="00527373">
              <w:t>1@0</w:t>
            </w:r>
          </w:p>
        </w:tc>
      </w:tr>
      <w:tr w:rsidR="00A4395F" w:rsidRPr="00527373" w14:paraId="201B10E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1E252A"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8485C3"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0C6AF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6FAF57"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A665E3"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9F81AA"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3E4C8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B5F0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48F33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A7923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1573E"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CCAC1" w14:textId="77777777" w:rsidR="00A4395F" w:rsidRPr="00527373" w:rsidRDefault="00A4395F" w:rsidP="00A4395F">
            <w:pPr>
              <w:pStyle w:val="TAC"/>
            </w:pPr>
            <w:r w:rsidRPr="00527373">
              <w:t>1@130</w:t>
            </w:r>
          </w:p>
        </w:tc>
      </w:tr>
      <w:tr w:rsidR="00A4395F" w:rsidRPr="00527373" w14:paraId="7DFAA920"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9633525" w14:textId="77777777" w:rsidR="00A4395F" w:rsidRPr="00527373" w:rsidRDefault="00A4395F" w:rsidP="00A4395F">
            <w:pPr>
              <w:pStyle w:val="TAH"/>
            </w:pPr>
            <w:r w:rsidRPr="00527373">
              <w:t>Test Setting for DC_21A_n79A Configuration</w:t>
            </w:r>
          </w:p>
        </w:tc>
      </w:tr>
      <w:tr w:rsidR="00A4395F" w:rsidRPr="00527373" w14:paraId="6DA3B43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3724EB"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8FFB41"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A6A2B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BCFF7F"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A2B41C"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44B26"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23B46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CC340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F49FE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70C9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9B45D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D21CB2" w14:textId="77777777" w:rsidR="00A4395F" w:rsidRPr="00527373" w:rsidRDefault="00A4395F" w:rsidP="00A4395F">
            <w:pPr>
              <w:pStyle w:val="TAC"/>
            </w:pPr>
            <w:r w:rsidRPr="00527373">
              <w:t>1@272</w:t>
            </w:r>
          </w:p>
        </w:tc>
      </w:tr>
      <w:tr w:rsidR="00A4395F" w:rsidRPr="00527373" w14:paraId="046CB3D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45ED90"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774B8"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0594A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24B465"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29457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B61C5"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26D2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E1450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2FE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F1C0D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8068C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405E42" w14:textId="77777777" w:rsidR="00A4395F" w:rsidRPr="00527373" w:rsidRDefault="00A4395F" w:rsidP="00A4395F">
            <w:pPr>
              <w:pStyle w:val="TAC"/>
            </w:pPr>
            <w:r w:rsidRPr="00527373">
              <w:t>1@0</w:t>
            </w:r>
          </w:p>
        </w:tc>
      </w:tr>
      <w:tr w:rsidR="00A4395F" w:rsidRPr="00527373" w14:paraId="4D1D605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3CED5D"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6AFEF3"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C374E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68F72B"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F155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43B4F4"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81CD8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B5B80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6219D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87495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166E51"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930B18" w14:textId="77777777" w:rsidR="00A4395F" w:rsidRPr="00527373" w:rsidRDefault="00A4395F" w:rsidP="00A4395F">
            <w:pPr>
              <w:pStyle w:val="TAC"/>
            </w:pPr>
            <w:r w:rsidRPr="00527373">
              <w:t>1@38</w:t>
            </w:r>
          </w:p>
        </w:tc>
      </w:tr>
      <w:tr w:rsidR="00A4395F" w:rsidRPr="00527373" w14:paraId="32D4670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052A5D"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37264D" w14:textId="77777777" w:rsidR="00A4395F" w:rsidRPr="00527373" w:rsidRDefault="00A4395F" w:rsidP="00A4395F">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C51CD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EFEE72"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9B67CD" w14:textId="77777777" w:rsidR="00A4395F" w:rsidRPr="00527373" w:rsidRDefault="00A4395F" w:rsidP="00A4395F">
            <w:pPr>
              <w:pStyle w:val="TAC"/>
            </w:pPr>
            <w:r w:rsidRPr="00527373">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9FBE4"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711A3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06A4C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EBD14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C96D7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781BE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3724B" w14:textId="77777777" w:rsidR="00A4395F" w:rsidRPr="00527373" w:rsidRDefault="00A4395F" w:rsidP="00A4395F">
            <w:pPr>
              <w:pStyle w:val="TAC"/>
            </w:pPr>
            <w:r w:rsidRPr="00527373">
              <w:t>1@0</w:t>
            </w:r>
          </w:p>
        </w:tc>
      </w:tr>
      <w:tr w:rsidR="00A4395F" w:rsidRPr="00527373" w14:paraId="77AD3332"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80A7AC" w14:textId="77777777" w:rsidR="00A4395F" w:rsidRPr="00527373" w:rsidRDefault="00A4395F" w:rsidP="00A4395F">
            <w:pPr>
              <w:pStyle w:val="TAH"/>
            </w:pPr>
            <w:r w:rsidRPr="00527373">
              <w:t>Test Setting for DC_25A_n41A Configuration</w:t>
            </w:r>
          </w:p>
        </w:tc>
      </w:tr>
      <w:tr w:rsidR="00A4395F" w:rsidRPr="00527373" w14:paraId="0160253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1EA77"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CC73F" w14:textId="77777777" w:rsidR="00A4395F" w:rsidRPr="00527373" w:rsidRDefault="00A4395F" w:rsidP="00A4395F">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4AAE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AE4DA5"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E57CF9"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F8219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E76F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9720B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CF332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E904E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6DF2A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04272F" w14:textId="77777777" w:rsidR="00A4395F" w:rsidRPr="00527373" w:rsidRDefault="00A4395F" w:rsidP="00A4395F">
            <w:pPr>
              <w:pStyle w:val="TAC"/>
            </w:pPr>
            <w:r w:rsidRPr="00527373">
              <w:t>1@272</w:t>
            </w:r>
          </w:p>
        </w:tc>
      </w:tr>
      <w:tr w:rsidR="00A4395F" w:rsidRPr="00527373" w14:paraId="62A8649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7FB106" w14:textId="77777777" w:rsidR="00A4395F" w:rsidRPr="00527373" w:rsidRDefault="00A4395F" w:rsidP="00A4395F">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B7266C" w14:textId="77777777" w:rsidR="00A4395F" w:rsidRPr="00527373" w:rsidRDefault="00A4395F" w:rsidP="00A4395F">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49CA1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DB7BF3"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EE2B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BC13E4"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3FF6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8CEC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A19E6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45D34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C6C45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6772B4" w14:textId="77777777" w:rsidR="00A4395F" w:rsidRPr="00527373" w:rsidRDefault="00A4395F" w:rsidP="00A4395F">
            <w:pPr>
              <w:pStyle w:val="TAC"/>
            </w:pPr>
            <w:r w:rsidRPr="00527373">
              <w:t>1@30</w:t>
            </w:r>
          </w:p>
        </w:tc>
      </w:tr>
      <w:tr w:rsidR="00A4395F" w:rsidRPr="00527373" w14:paraId="027AEFD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26EE35"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D57CB" w14:textId="77777777" w:rsidR="00A4395F" w:rsidRPr="00527373" w:rsidRDefault="00A4395F" w:rsidP="00A4395F">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6E005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107568"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74E229"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50E6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D607D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F6AF9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BA5B5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4FEB2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FC43D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ED80" w14:textId="77777777" w:rsidR="00A4395F" w:rsidRPr="00527373" w:rsidRDefault="00A4395F" w:rsidP="00A4395F">
            <w:pPr>
              <w:pStyle w:val="TAC"/>
            </w:pPr>
            <w:r w:rsidRPr="00527373">
              <w:t>1@62</w:t>
            </w:r>
          </w:p>
        </w:tc>
      </w:tr>
      <w:tr w:rsidR="00A4395F" w:rsidRPr="00527373" w14:paraId="1341167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4ECDC3"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88B76" w14:textId="77777777" w:rsidR="00A4395F" w:rsidRPr="00527373" w:rsidRDefault="00A4395F" w:rsidP="00A4395F">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4ADB4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AE91E"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DF1D3"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1301E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3C8AA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A0080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61BD5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A91AD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072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B6EA23" w14:textId="77777777" w:rsidR="00A4395F" w:rsidRPr="00527373" w:rsidRDefault="00A4395F" w:rsidP="00A4395F">
            <w:pPr>
              <w:pStyle w:val="TAC"/>
            </w:pPr>
            <w:r w:rsidRPr="00527373">
              <w:t>1@209</w:t>
            </w:r>
          </w:p>
        </w:tc>
      </w:tr>
      <w:tr w:rsidR="00A4395F" w:rsidRPr="00527373" w14:paraId="7EBF9B7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06725F"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5E7C61" w14:textId="77777777" w:rsidR="00A4395F" w:rsidRPr="00527373" w:rsidRDefault="00A4395F" w:rsidP="00A4395F">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D67538"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5BD956"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AD729D"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2B79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1B064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CCE8E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108DB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1A43A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A16BA1"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AAC7CB" w14:textId="77777777" w:rsidR="00A4395F" w:rsidRPr="00527373" w:rsidRDefault="00A4395F" w:rsidP="00A4395F">
            <w:pPr>
              <w:pStyle w:val="TAC"/>
            </w:pPr>
            <w:r w:rsidRPr="00527373">
              <w:t>1@272</w:t>
            </w:r>
          </w:p>
        </w:tc>
      </w:tr>
      <w:tr w:rsidR="00A4395F" w:rsidRPr="00527373" w14:paraId="5571B67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BB696A"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C7CADF" w14:textId="77777777" w:rsidR="00A4395F" w:rsidRPr="00527373" w:rsidRDefault="00A4395F" w:rsidP="00A4395F">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E8BC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06198E"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0F2D82"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51B4A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8C887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5C2B9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017BD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F929F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CE05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C77F76" w14:textId="77777777" w:rsidR="00A4395F" w:rsidRPr="00527373" w:rsidRDefault="00A4395F" w:rsidP="00A4395F">
            <w:pPr>
              <w:pStyle w:val="TAC"/>
            </w:pPr>
            <w:r w:rsidRPr="00527373">
              <w:t>1@0</w:t>
            </w:r>
          </w:p>
        </w:tc>
      </w:tr>
      <w:tr w:rsidR="00A4395F" w:rsidRPr="00527373" w14:paraId="047F8F3F"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72FDCF" w14:textId="77777777" w:rsidR="00A4395F" w:rsidRPr="00527373" w:rsidRDefault="00A4395F" w:rsidP="00A4395F">
            <w:pPr>
              <w:pStyle w:val="TAH"/>
            </w:pPr>
            <w:r w:rsidRPr="00527373">
              <w:t>Test Setting for DC_26A_n41A Configuration</w:t>
            </w:r>
          </w:p>
        </w:tc>
      </w:tr>
      <w:tr w:rsidR="00A4395F" w:rsidRPr="00527373" w14:paraId="0A5502E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A71B56"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D0759B"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C7A19"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24F32B"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1632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96BC24"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BCA88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99A36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1F4D6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E9938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CE8355"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11810" w14:textId="77777777" w:rsidR="00A4395F" w:rsidRPr="00527373" w:rsidRDefault="00A4395F" w:rsidP="00A4395F">
            <w:pPr>
              <w:pStyle w:val="TAC"/>
            </w:pPr>
            <w:r w:rsidRPr="00527373">
              <w:t>1@272</w:t>
            </w:r>
          </w:p>
        </w:tc>
      </w:tr>
      <w:tr w:rsidR="00A4395F" w:rsidRPr="00527373" w14:paraId="6E2DD32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5CBFF0"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C5598"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C885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7C043"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977C77"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8ECEEE"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A530F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53550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F1F8D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E3F6F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528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75E062" w14:textId="77777777" w:rsidR="00A4395F" w:rsidRPr="00527373" w:rsidRDefault="00A4395F" w:rsidP="00A4395F">
            <w:pPr>
              <w:pStyle w:val="TAC"/>
            </w:pPr>
            <w:r w:rsidRPr="00527373">
              <w:t>1@12</w:t>
            </w:r>
          </w:p>
        </w:tc>
      </w:tr>
      <w:tr w:rsidR="00A4395F" w:rsidRPr="00527373" w14:paraId="5A73E52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0BAC21"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D76A25"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0FE68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0BC81F"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09297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89DDFA"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5AEC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DF559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E39CB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009D1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6FEB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70626" w14:textId="77777777" w:rsidR="00A4395F" w:rsidRPr="00527373" w:rsidRDefault="00A4395F" w:rsidP="00A4395F">
            <w:pPr>
              <w:pStyle w:val="TAC"/>
            </w:pPr>
            <w:r w:rsidRPr="00527373">
              <w:t>1@41</w:t>
            </w:r>
          </w:p>
        </w:tc>
      </w:tr>
      <w:tr w:rsidR="00A4395F" w:rsidRPr="00527373" w14:paraId="3262759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2BD57A"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A972E6"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9C9A1"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A90ACB"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0FD766"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75319"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BC76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AE057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14D63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6BAF7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381346"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481535" w14:textId="77777777" w:rsidR="00A4395F" w:rsidRPr="00527373" w:rsidRDefault="00A4395F" w:rsidP="00A4395F">
            <w:pPr>
              <w:pStyle w:val="TAC"/>
            </w:pPr>
            <w:r w:rsidRPr="00527373">
              <w:t>1@0</w:t>
            </w:r>
          </w:p>
        </w:tc>
      </w:tr>
      <w:tr w:rsidR="00A4395F" w:rsidRPr="00527373" w14:paraId="536E71E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46B5F8"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FABD4"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FE1D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F70E27"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E6D857"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066A47"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281C7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D969B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BA1D0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F947B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407EE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18529" w14:textId="77777777" w:rsidR="00A4395F" w:rsidRPr="00527373" w:rsidRDefault="00A4395F" w:rsidP="00A4395F">
            <w:pPr>
              <w:pStyle w:val="TAC"/>
            </w:pPr>
            <w:r w:rsidRPr="00527373">
              <w:t>1@232</w:t>
            </w:r>
          </w:p>
        </w:tc>
      </w:tr>
      <w:tr w:rsidR="00A4395F" w:rsidRPr="00527373" w14:paraId="5F02717F"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147612" w14:textId="77777777" w:rsidR="00A4395F" w:rsidRPr="00527373" w:rsidRDefault="00A4395F" w:rsidP="00A4395F">
            <w:pPr>
              <w:pStyle w:val="TAH"/>
            </w:pPr>
            <w:r w:rsidRPr="00527373">
              <w:t>Test Setting for DC_26A_n77A Configuration</w:t>
            </w:r>
          </w:p>
        </w:tc>
      </w:tr>
      <w:tr w:rsidR="00A4395F" w:rsidRPr="00527373" w14:paraId="1E1547C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C8F09F"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C3FBA5"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99DAC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6A1AF2"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9880EA"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968A65"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8020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CA3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1BF5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46C70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4DF72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0FD2C2" w14:textId="77777777" w:rsidR="00A4395F" w:rsidRPr="00527373" w:rsidRDefault="00A4395F" w:rsidP="00A4395F">
            <w:pPr>
              <w:pStyle w:val="TAC"/>
            </w:pPr>
            <w:r w:rsidRPr="00527373">
              <w:t>1@272</w:t>
            </w:r>
          </w:p>
        </w:tc>
      </w:tr>
      <w:tr w:rsidR="00A4395F" w:rsidRPr="00527373" w14:paraId="0DEBB7C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6F54F7"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B6000"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3E926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442CD"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039F32" w14:textId="77777777" w:rsidR="00A4395F" w:rsidRPr="00527373" w:rsidRDefault="00A4395F" w:rsidP="00A4395F">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FF0A25"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5042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EC6C4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020D0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9777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29E2F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F59897" w14:textId="77777777" w:rsidR="00A4395F" w:rsidRPr="00527373" w:rsidRDefault="00A4395F" w:rsidP="00A4395F">
            <w:pPr>
              <w:pStyle w:val="TAC"/>
            </w:pPr>
            <w:r w:rsidRPr="00527373">
              <w:t>1@0</w:t>
            </w:r>
          </w:p>
        </w:tc>
      </w:tr>
      <w:tr w:rsidR="00A4395F" w:rsidRPr="00527373" w14:paraId="7F939B3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F69F8B"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36532"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16DD"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A0051B"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F0E16F"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052647"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9A728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28346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6F365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83DF0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EDC77"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2C966D" w14:textId="77777777" w:rsidR="00A4395F" w:rsidRPr="00527373" w:rsidRDefault="00A4395F" w:rsidP="00A4395F">
            <w:pPr>
              <w:pStyle w:val="TAC"/>
            </w:pPr>
            <w:r w:rsidRPr="00527373">
              <w:t>1@34</w:t>
            </w:r>
          </w:p>
        </w:tc>
      </w:tr>
      <w:tr w:rsidR="00A4395F" w:rsidRPr="00527373" w14:paraId="1401733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B6F2C9"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CE674"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71DD6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46F283"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D25360" w14:textId="77777777" w:rsidR="00A4395F" w:rsidRPr="00527373" w:rsidRDefault="00A4395F" w:rsidP="00A4395F">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53DCE"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B0B69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59A5E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3D9F9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1FA76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656AD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C086D5" w14:textId="77777777" w:rsidR="00A4395F" w:rsidRPr="00527373" w:rsidRDefault="00A4395F" w:rsidP="00A4395F">
            <w:pPr>
              <w:pStyle w:val="TAC"/>
            </w:pPr>
            <w:r w:rsidRPr="00527373">
              <w:t>1@0</w:t>
            </w:r>
          </w:p>
        </w:tc>
      </w:tr>
      <w:tr w:rsidR="00A4395F" w:rsidRPr="00527373" w14:paraId="4269B82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ADFD05"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D05BD8"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603BB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DEE76B"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60BFEC" w14:textId="77777777" w:rsidR="00A4395F" w:rsidRPr="00527373" w:rsidRDefault="00A4395F" w:rsidP="00A4395F">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FA896"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3530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58A9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2825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DE57D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DD651E"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7D13B3" w14:textId="77777777" w:rsidR="00A4395F" w:rsidRPr="00527373" w:rsidRDefault="00A4395F" w:rsidP="00A4395F">
            <w:pPr>
              <w:pStyle w:val="TAC"/>
            </w:pPr>
            <w:r w:rsidRPr="00527373">
              <w:t>1@0</w:t>
            </w:r>
          </w:p>
        </w:tc>
      </w:tr>
      <w:tr w:rsidR="00A4395F" w:rsidRPr="00527373" w14:paraId="4ADC710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C9BECD"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A99F22"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4A9B1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2D977B"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190B66"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D706FF"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42E4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E0BBE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96544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2C184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AB8E7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55A0D" w14:textId="77777777" w:rsidR="00A4395F" w:rsidRPr="00527373" w:rsidRDefault="00A4395F" w:rsidP="00A4395F">
            <w:pPr>
              <w:pStyle w:val="TAC"/>
            </w:pPr>
            <w:r w:rsidRPr="00527373">
              <w:t>1@201</w:t>
            </w:r>
          </w:p>
        </w:tc>
      </w:tr>
      <w:tr w:rsidR="00A4395F" w:rsidRPr="00527373" w14:paraId="7430EEA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E7E365"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B5DBA"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177FB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8B4C78"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01923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4885B"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FFBC2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E1639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60EF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67F5C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4D0FBD"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6198D5" w14:textId="77777777" w:rsidR="00A4395F" w:rsidRPr="00527373" w:rsidRDefault="00A4395F" w:rsidP="00A4395F">
            <w:pPr>
              <w:pStyle w:val="TAC"/>
            </w:pPr>
            <w:r w:rsidRPr="00527373">
              <w:t>1@272</w:t>
            </w:r>
          </w:p>
        </w:tc>
      </w:tr>
      <w:tr w:rsidR="00A4395F" w:rsidRPr="00527373" w14:paraId="4FB4FA6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41781C"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A9770E"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9265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515BD5"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3CCDFF" w14:textId="77777777" w:rsidR="00A4395F" w:rsidRPr="00527373" w:rsidRDefault="00A4395F" w:rsidP="00A4395F">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B7A4C0"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82FE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931FD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A44C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6DDB9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EF4E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55CD62" w14:textId="77777777" w:rsidR="00A4395F" w:rsidRPr="00527373" w:rsidRDefault="00A4395F" w:rsidP="00A4395F">
            <w:pPr>
              <w:pStyle w:val="TAC"/>
            </w:pPr>
            <w:r w:rsidRPr="00527373">
              <w:t>1@0</w:t>
            </w:r>
          </w:p>
        </w:tc>
      </w:tr>
      <w:tr w:rsidR="00A4395F" w:rsidRPr="00527373" w14:paraId="7DA1A24B"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F7E88F" w14:textId="77777777" w:rsidR="00A4395F" w:rsidRPr="00527373" w:rsidRDefault="00A4395F" w:rsidP="00A4395F">
            <w:pPr>
              <w:pStyle w:val="TAH"/>
            </w:pPr>
            <w:r w:rsidRPr="00527373">
              <w:t>Test Setting for DC_26A_n78A Configuration</w:t>
            </w:r>
          </w:p>
        </w:tc>
      </w:tr>
      <w:tr w:rsidR="00A4395F" w:rsidRPr="00527373" w14:paraId="40E7605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DC0A43"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827F49"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59F04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3CF0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0AF7D8"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D2F64E"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FEA3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08748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6B3C5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641D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48174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25157" w14:textId="77777777" w:rsidR="00A4395F" w:rsidRPr="00527373" w:rsidRDefault="00A4395F" w:rsidP="00A4395F">
            <w:pPr>
              <w:pStyle w:val="TAC"/>
            </w:pPr>
            <w:r w:rsidRPr="00527373">
              <w:t>1@272</w:t>
            </w:r>
          </w:p>
        </w:tc>
      </w:tr>
      <w:tr w:rsidR="00A4395F" w:rsidRPr="00527373" w14:paraId="59EDF1C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675BAC"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349134"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B348D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FD33FF"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C08EB5"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FA421"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8287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F4D94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3FA12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1534E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B211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513869" w14:textId="77777777" w:rsidR="00A4395F" w:rsidRPr="00527373" w:rsidRDefault="00A4395F" w:rsidP="00A4395F">
            <w:pPr>
              <w:pStyle w:val="TAC"/>
            </w:pPr>
            <w:r w:rsidRPr="00527373">
              <w:t>1@0</w:t>
            </w:r>
          </w:p>
        </w:tc>
      </w:tr>
      <w:tr w:rsidR="00A4395F" w:rsidRPr="00527373" w14:paraId="260CCF5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6247A0"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628C29"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A7BBDE"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EE53F"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0DAB89"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A4DCF"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7CA0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DE587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F5AD9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126A0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B64E4" w14:textId="77777777" w:rsidR="00A4395F" w:rsidRPr="00527373" w:rsidRDefault="00A4395F" w:rsidP="00A4395F">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DA5571" w14:textId="77777777" w:rsidR="00A4395F" w:rsidRPr="00527373" w:rsidRDefault="00A4395F" w:rsidP="00A4395F">
            <w:pPr>
              <w:pStyle w:val="TAC"/>
            </w:pPr>
            <w:r w:rsidRPr="00527373">
              <w:t>1@34</w:t>
            </w:r>
          </w:p>
        </w:tc>
      </w:tr>
      <w:tr w:rsidR="00A4395F" w:rsidRPr="00527373" w14:paraId="081DB2D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BA0E9" w14:textId="77777777" w:rsidR="00A4395F" w:rsidRPr="00527373" w:rsidRDefault="00A4395F" w:rsidP="00A4395F">
            <w:pPr>
              <w:pStyle w:val="TAC"/>
            </w:pPr>
            <w:r w:rsidRPr="00527373">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D8F618"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5BC5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F6B28A"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F2C31AC"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7A6FA5"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9F6D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1E7CA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0EC8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9E08E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C838F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3D6A25" w14:textId="77777777" w:rsidR="00A4395F" w:rsidRPr="00527373" w:rsidRDefault="00A4395F" w:rsidP="00A4395F">
            <w:pPr>
              <w:pStyle w:val="TAC"/>
            </w:pPr>
            <w:r w:rsidRPr="00527373">
              <w:t>1@78</w:t>
            </w:r>
          </w:p>
        </w:tc>
      </w:tr>
      <w:tr w:rsidR="00A4395F" w:rsidRPr="00527373" w14:paraId="2624852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62615A"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3DC0F1"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1FB22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2120D"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87B6A0B"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0026F"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8A3F6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AE4B0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0F66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79A35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7CE75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51787" w14:textId="77777777" w:rsidR="00A4395F" w:rsidRPr="00527373" w:rsidRDefault="00A4395F" w:rsidP="00A4395F">
            <w:pPr>
              <w:pStyle w:val="TAC"/>
            </w:pPr>
            <w:r w:rsidRPr="00527373">
              <w:t>1@201</w:t>
            </w:r>
          </w:p>
        </w:tc>
      </w:tr>
      <w:tr w:rsidR="00A4395F" w:rsidRPr="00527373" w14:paraId="64C2CA3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155E1E"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89823" w14:textId="77777777" w:rsidR="00A4395F" w:rsidRPr="00527373" w:rsidRDefault="00A4395F" w:rsidP="00A4395F">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815E7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12D133"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F09208" w14:textId="77777777" w:rsidR="00A4395F" w:rsidRPr="00527373" w:rsidRDefault="00A4395F" w:rsidP="00A4395F">
            <w:pPr>
              <w:pStyle w:val="TAC"/>
            </w:pPr>
            <w:r w:rsidRPr="00527373">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1F0417"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ECAF4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0C6D1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C0E2D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CB3EC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3341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38A70" w14:textId="77777777" w:rsidR="00A4395F" w:rsidRPr="00527373" w:rsidRDefault="00A4395F" w:rsidP="00A4395F">
            <w:pPr>
              <w:pStyle w:val="TAC"/>
            </w:pPr>
            <w:r w:rsidRPr="00527373">
              <w:t>1@0</w:t>
            </w:r>
          </w:p>
        </w:tc>
      </w:tr>
      <w:tr w:rsidR="00A4395F" w:rsidRPr="00527373" w14:paraId="3E7BD56E"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D4B6F7" w14:textId="77777777" w:rsidR="00A4395F" w:rsidRPr="00527373" w:rsidRDefault="00A4395F" w:rsidP="00A4395F">
            <w:pPr>
              <w:pStyle w:val="TAH"/>
            </w:pPr>
            <w:r w:rsidRPr="00527373">
              <w:t>Test Setting for DC_26A_n79A Configuration</w:t>
            </w:r>
          </w:p>
        </w:tc>
      </w:tr>
      <w:tr w:rsidR="00A4395F" w:rsidRPr="00527373" w14:paraId="37D55229"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B7C38A" w14:textId="77777777" w:rsidR="00A4395F" w:rsidRPr="00527373" w:rsidRDefault="00A4395F" w:rsidP="00A4395F">
            <w:pPr>
              <w:pStyle w:val="TAH"/>
            </w:pPr>
            <w:r w:rsidRPr="00527373">
              <w:t>N/A (Note 14)</w:t>
            </w:r>
          </w:p>
        </w:tc>
      </w:tr>
      <w:tr w:rsidR="00A4395F" w:rsidRPr="00527373" w14:paraId="43383813"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DBDBE3F" w14:textId="77777777" w:rsidR="00A4395F" w:rsidRPr="00527373" w:rsidRDefault="00A4395F" w:rsidP="00A4395F">
            <w:pPr>
              <w:pStyle w:val="TAH"/>
            </w:pPr>
            <w:r w:rsidRPr="00527373">
              <w:t>Test Setting for DC_28A_n3A Configuration</w:t>
            </w:r>
          </w:p>
        </w:tc>
      </w:tr>
      <w:tr w:rsidR="00A4395F" w:rsidRPr="00527373" w14:paraId="74D9754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CC0BCA"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ED2AE2"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30C8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544427" w14:textId="77777777" w:rsidR="00A4395F" w:rsidRPr="00527373" w:rsidRDefault="00A4395F" w:rsidP="00A4395F">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74CF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E1179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F6F6" w14:textId="77777777" w:rsidR="00A4395F" w:rsidRPr="00527373" w:rsidRDefault="00A4395F" w:rsidP="00A4395F">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D9318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4DF31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748F1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2C40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AD8A" w14:textId="77777777" w:rsidR="00A4395F" w:rsidRPr="00527373" w:rsidRDefault="00A4395F" w:rsidP="00A4395F">
            <w:pPr>
              <w:pStyle w:val="TAC"/>
            </w:pPr>
            <w:r w:rsidRPr="00527373">
              <w:t>1@0</w:t>
            </w:r>
          </w:p>
        </w:tc>
      </w:tr>
      <w:tr w:rsidR="00A4395F" w:rsidRPr="00527373" w14:paraId="2AF3956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74FF15"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9DD4"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356F4A"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FB0FDF" w14:textId="77777777" w:rsidR="00A4395F" w:rsidRPr="00527373" w:rsidRDefault="00A4395F" w:rsidP="00A4395F">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9CBB5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D11C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3049FA" w14:textId="77777777" w:rsidR="00A4395F" w:rsidRPr="00527373" w:rsidRDefault="00A4395F" w:rsidP="00A4395F">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92BC4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D11E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B4DAB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71B0A"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14F478" w14:textId="77777777" w:rsidR="00A4395F" w:rsidRPr="00527373" w:rsidRDefault="00A4395F" w:rsidP="00A4395F">
            <w:pPr>
              <w:pStyle w:val="TAC"/>
            </w:pPr>
            <w:r w:rsidRPr="00527373">
              <w:t>1@159</w:t>
            </w:r>
          </w:p>
        </w:tc>
      </w:tr>
      <w:tr w:rsidR="00A4395F" w:rsidRPr="00527373" w14:paraId="177A93D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B698C2"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0F213E"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7B2E66"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AFE7F5" w14:textId="77777777" w:rsidR="00A4395F" w:rsidRPr="00527373" w:rsidRDefault="00A4395F" w:rsidP="00A4395F">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6260D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2B0DB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958D4" w14:textId="77777777" w:rsidR="00A4395F" w:rsidRPr="00527373" w:rsidRDefault="00A4395F" w:rsidP="00A4395F">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919DD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60753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7D25A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A68E3"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36918D" w14:textId="77777777" w:rsidR="00A4395F" w:rsidRPr="00527373" w:rsidRDefault="00A4395F" w:rsidP="00A4395F">
            <w:pPr>
              <w:pStyle w:val="TAC"/>
            </w:pPr>
            <w:r w:rsidRPr="00527373">
              <w:t>1@0</w:t>
            </w:r>
          </w:p>
        </w:tc>
      </w:tr>
      <w:tr w:rsidR="004E31BA" w:rsidRPr="00527373" w14:paraId="1695508A" w14:textId="77777777" w:rsidTr="00883ABD">
        <w:trPr>
          <w:gridAfter w:val="1"/>
          <w:wAfter w:w="6" w:type="dxa"/>
          <w:trHeight w:val="285"/>
          <w:ins w:id="630" w:author="Nokia- Tuomo Säynäjäkangas" w:date="2022-01-24T16:40: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CA1505" w14:textId="78D4F1B1" w:rsidR="004E31BA" w:rsidRPr="00527373" w:rsidRDefault="004E31BA" w:rsidP="004E31BA">
            <w:pPr>
              <w:pStyle w:val="TAH"/>
              <w:rPr>
                <w:ins w:id="631" w:author="Nokia- Tuomo Säynäjäkangas" w:date="2022-01-24T16:40:00Z"/>
              </w:rPr>
            </w:pPr>
            <w:ins w:id="632" w:author="Nokia- Tuomo Säynäjäkangas" w:date="2022-01-24T16:40:00Z">
              <w:r w:rsidRPr="00527373">
                <w:t>Test Setting for DC_28A_n</w:t>
              </w:r>
              <w:r>
                <w:t>5</w:t>
              </w:r>
              <w:r w:rsidRPr="00527373">
                <w:t>A Configuration</w:t>
              </w:r>
            </w:ins>
          </w:p>
        </w:tc>
      </w:tr>
      <w:tr w:rsidR="00450713" w:rsidRPr="00527373" w14:paraId="48840E8A" w14:textId="77777777" w:rsidTr="00A4395F">
        <w:trPr>
          <w:gridAfter w:val="1"/>
          <w:wAfter w:w="6" w:type="dxa"/>
          <w:trHeight w:val="285"/>
          <w:ins w:id="633" w:author="Nokia- Tuomo Säynäjäkangas" w:date="2022-01-24T16:4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59C442" w14:textId="07FC0DC6" w:rsidR="00450713" w:rsidRPr="00527373" w:rsidRDefault="00450713" w:rsidP="00450713">
            <w:pPr>
              <w:pStyle w:val="TAC"/>
              <w:rPr>
                <w:ins w:id="634" w:author="Nokia- Tuomo Säynäjäkangas" w:date="2022-01-24T16:40:00Z"/>
              </w:rPr>
            </w:pPr>
            <w:ins w:id="635" w:author="Nokia- Tuomo Säynäjäkangas" w:date="2022-02-02T17:04: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CB061F" w14:textId="6BA91C00" w:rsidR="00450713" w:rsidRPr="00527373" w:rsidRDefault="00450713" w:rsidP="00450713">
            <w:pPr>
              <w:pStyle w:val="TAC"/>
              <w:rPr>
                <w:ins w:id="636" w:author="Nokia- Tuomo Säynäjäkangas" w:date="2022-01-24T16:40:00Z"/>
              </w:rPr>
            </w:pPr>
            <w:ins w:id="637" w:author="Nokia- Tuomo Säynäjäkangas" w:date="2022-02-02T17:04:00Z">
              <w:r>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6AD8D" w14:textId="51A4193F" w:rsidR="00450713" w:rsidRPr="00527373" w:rsidRDefault="00450713" w:rsidP="00450713">
            <w:pPr>
              <w:pStyle w:val="TAC"/>
              <w:rPr>
                <w:ins w:id="638" w:author="Nokia- Tuomo Säynäjäkangas" w:date="2022-01-24T16:40:00Z"/>
              </w:rPr>
            </w:pPr>
            <w:ins w:id="639" w:author="Nokia- Tuomo Säynäjäkangas" w:date="2022-02-02T17:04: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2CCF57" w14:textId="1F69596F" w:rsidR="00450713" w:rsidRPr="00527373" w:rsidRDefault="00450713" w:rsidP="00450713">
            <w:pPr>
              <w:pStyle w:val="TAC"/>
              <w:rPr>
                <w:ins w:id="640" w:author="Nokia- Tuomo Säynäjäkangas" w:date="2022-01-24T16:40:00Z"/>
              </w:rPr>
            </w:pPr>
            <w:ins w:id="641" w:author="Nokia- Tuomo Säynäjäkangas" w:date="2022-02-02T17:04:00Z">
              <w:r>
                <w:rPr>
                  <w:rFonts w:cs="Arial"/>
                  <w:color w:val="000000"/>
                  <w:szCs w:val="18"/>
                </w:rPr>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1B23A2" w14:textId="2798BF1B" w:rsidR="00450713" w:rsidRPr="00527373" w:rsidRDefault="00450713" w:rsidP="00450713">
            <w:pPr>
              <w:pStyle w:val="TAC"/>
              <w:rPr>
                <w:ins w:id="642" w:author="Nokia- Tuomo Säynäjäkangas" w:date="2022-01-24T16:40:00Z"/>
              </w:rPr>
            </w:pPr>
            <w:ins w:id="643" w:author="Nokia- Tuomo Säynäjäkangas" w:date="2022-02-02T17:04: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32CE53" w14:textId="29E84919" w:rsidR="00450713" w:rsidRPr="00527373" w:rsidRDefault="00450713" w:rsidP="00450713">
            <w:pPr>
              <w:pStyle w:val="TAC"/>
              <w:rPr>
                <w:ins w:id="644" w:author="Nokia- Tuomo Säynäjäkangas" w:date="2022-01-24T16:40:00Z"/>
              </w:rPr>
            </w:pPr>
            <w:ins w:id="645" w:author="Nokia- Tuomo Säynäjäkangas" w:date="2022-02-02T17:04: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222324" w14:textId="4F491933" w:rsidR="00450713" w:rsidRPr="00527373" w:rsidRDefault="00450713" w:rsidP="00450713">
            <w:pPr>
              <w:pStyle w:val="TAC"/>
              <w:rPr>
                <w:ins w:id="646" w:author="Nokia- Tuomo Säynäjäkangas" w:date="2022-01-24T16:40:00Z"/>
              </w:rPr>
            </w:pPr>
            <w:ins w:id="647" w:author="Nokia- Tuomo Säynäjäkangas" w:date="2022-02-02T17:04: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AADF84" w14:textId="4258A08E" w:rsidR="00450713" w:rsidRPr="00527373" w:rsidRDefault="00450713" w:rsidP="00450713">
            <w:pPr>
              <w:pStyle w:val="TAC"/>
              <w:rPr>
                <w:ins w:id="648" w:author="Nokia- Tuomo Säynäjäkangas" w:date="2022-01-24T16:40:00Z"/>
              </w:rPr>
            </w:pPr>
            <w:ins w:id="649" w:author="Nokia- Tuomo Säynäjäkangas" w:date="2022-02-02T17:04: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D90B7" w14:textId="5D14380F" w:rsidR="00450713" w:rsidRPr="00527373" w:rsidRDefault="00450713" w:rsidP="00450713">
            <w:pPr>
              <w:pStyle w:val="TAC"/>
              <w:rPr>
                <w:ins w:id="650" w:author="Nokia- Tuomo Säynäjäkangas" w:date="2022-01-24T16:40:00Z"/>
              </w:rPr>
            </w:pPr>
            <w:ins w:id="651" w:author="Nokia- Tuomo Säynäjäkangas" w:date="2022-02-02T17:04: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B57415" w14:textId="6BB7746F" w:rsidR="00450713" w:rsidRPr="00527373" w:rsidRDefault="00450713" w:rsidP="00450713">
            <w:pPr>
              <w:pStyle w:val="TAC"/>
              <w:rPr>
                <w:ins w:id="652" w:author="Nokia- Tuomo Säynäjäkangas" w:date="2022-01-24T16:40:00Z"/>
              </w:rPr>
            </w:pPr>
            <w:ins w:id="653" w:author="Nokia- Tuomo Säynäjäkangas" w:date="2022-02-02T17:04: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32F490" w14:textId="77FAB01F" w:rsidR="00450713" w:rsidRPr="00527373" w:rsidRDefault="00450713" w:rsidP="00450713">
            <w:pPr>
              <w:pStyle w:val="TAC"/>
              <w:rPr>
                <w:ins w:id="654" w:author="Nokia- Tuomo Säynäjäkangas" w:date="2022-01-24T16:40:00Z"/>
              </w:rPr>
            </w:pPr>
            <w:ins w:id="655" w:author="Nokia- Tuomo Säynäjäkangas" w:date="2022-02-02T17:04:00Z">
              <w:r>
                <w:rPr>
                  <w:rFonts w:cs="Arial"/>
                  <w:color w:val="000000"/>
                  <w:szCs w:val="18"/>
                </w:rPr>
                <w:fldChar w:fldCharType="begin"/>
              </w:r>
              <w:r>
                <w:rPr>
                  <w:rFonts w:cs="Arial"/>
                  <w:color w:val="000000"/>
                  <w:szCs w:val="18"/>
                </w:rPr>
                <w:instrText xml:space="preserve"> HYPERLINK "mailto:1@99" </w:instrText>
              </w:r>
              <w:r>
                <w:rPr>
                  <w:rFonts w:cs="Arial"/>
                  <w:color w:val="000000"/>
                  <w:szCs w:val="18"/>
                </w:rPr>
                <w:fldChar w:fldCharType="separate"/>
              </w:r>
              <w:r>
                <w:rPr>
                  <w:rStyle w:val="Hyperlink"/>
                  <w:rFonts w:cs="Arial"/>
                  <w:color w:val="000000"/>
                  <w:szCs w:val="18"/>
                </w:rPr>
                <w:t>1@99</w:t>
              </w:r>
              <w:r>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DD1538" w14:textId="67438162" w:rsidR="00450713" w:rsidRPr="00527373" w:rsidRDefault="00450713" w:rsidP="00450713">
            <w:pPr>
              <w:pStyle w:val="TAC"/>
              <w:rPr>
                <w:ins w:id="656" w:author="Nokia- Tuomo Säynäjäkangas" w:date="2022-01-24T16:40:00Z"/>
              </w:rPr>
            </w:pPr>
            <w:ins w:id="657" w:author="Nokia- Tuomo Säynäjäkangas" w:date="2022-02-02T17:04:00Z">
              <w:r>
                <w:rPr>
                  <w:rFonts w:cs="Arial"/>
                  <w:color w:val="000000"/>
                  <w:szCs w:val="18"/>
                </w:rPr>
                <w:t>1@105</w:t>
              </w:r>
            </w:ins>
          </w:p>
        </w:tc>
      </w:tr>
      <w:tr w:rsidR="00450713" w:rsidRPr="00527373" w14:paraId="0FD19248" w14:textId="77777777" w:rsidTr="00A4395F">
        <w:trPr>
          <w:gridAfter w:val="1"/>
          <w:wAfter w:w="6" w:type="dxa"/>
          <w:trHeight w:val="285"/>
          <w:ins w:id="658" w:author="Nokia- Tuomo Säynäjäkangas" w:date="2022-02-02T17:0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B71DB0" w14:textId="23C76AA3" w:rsidR="00450713" w:rsidRPr="00527373" w:rsidRDefault="00450713" w:rsidP="00450713">
            <w:pPr>
              <w:pStyle w:val="TAC"/>
              <w:rPr>
                <w:ins w:id="659" w:author="Nokia- Tuomo Säynäjäkangas" w:date="2022-02-02T17:04:00Z"/>
              </w:rPr>
            </w:pPr>
            <w:ins w:id="660" w:author="Nokia- Tuomo Säynäjäkangas" w:date="2022-02-02T17:04:00Z">
              <w:r>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AA3C2" w14:textId="3452C77B" w:rsidR="00450713" w:rsidRPr="00527373" w:rsidRDefault="00450713" w:rsidP="00450713">
            <w:pPr>
              <w:pStyle w:val="TAC"/>
              <w:rPr>
                <w:ins w:id="661" w:author="Nokia- Tuomo Säynäjäkangas" w:date="2022-02-02T17:04:00Z"/>
              </w:rPr>
            </w:pPr>
            <w:ins w:id="662" w:author="Nokia- Tuomo Säynäjäkangas" w:date="2022-02-02T17:04:00Z">
              <w:r>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691382" w14:textId="66BB9279" w:rsidR="00450713" w:rsidRPr="00527373" w:rsidRDefault="00450713" w:rsidP="00450713">
            <w:pPr>
              <w:pStyle w:val="TAC"/>
              <w:rPr>
                <w:ins w:id="663" w:author="Nokia- Tuomo Säynäjäkangas" w:date="2022-02-02T17:04:00Z"/>
              </w:rPr>
            </w:pPr>
            <w:ins w:id="664" w:author="Nokia- Tuomo Säynäjäkangas" w:date="2022-02-02T17:04: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1E32E3" w14:textId="44EF0F2A" w:rsidR="00450713" w:rsidRPr="00527373" w:rsidRDefault="00450713" w:rsidP="00450713">
            <w:pPr>
              <w:pStyle w:val="TAC"/>
              <w:rPr>
                <w:ins w:id="665" w:author="Nokia- Tuomo Säynäjäkangas" w:date="2022-02-02T17:04:00Z"/>
              </w:rPr>
            </w:pPr>
            <w:ins w:id="666" w:author="Nokia- Tuomo Säynäjäkangas" w:date="2022-02-02T17:04:00Z">
              <w:r>
                <w:rPr>
                  <w:rFonts w:cs="Arial"/>
                  <w:color w:val="000000"/>
                  <w:szCs w:val="18"/>
                </w:rPr>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9309B2" w14:textId="2225849E" w:rsidR="00450713" w:rsidRPr="00527373" w:rsidRDefault="00450713" w:rsidP="00450713">
            <w:pPr>
              <w:pStyle w:val="TAC"/>
              <w:rPr>
                <w:ins w:id="667" w:author="Nokia- Tuomo Säynäjäkangas" w:date="2022-02-02T17:04:00Z"/>
              </w:rPr>
            </w:pPr>
            <w:ins w:id="668" w:author="Nokia- Tuomo Säynäjäkangas" w:date="2022-02-02T17:04: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E79795" w14:textId="145D6A62" w:rsidR="00450713" w:rsidRPr="00527373" w:rsidRDefault="00450713" w:rsidP="00450713">
            <w:pPr>
              <w:pStyle w:val="TAC"/>
              <w:rPr>
                <w:ins w:id="669" w:author="Nokia- Tuomo Säynäjäkangas" w:date="2022-02-02T17:04:00Z"/>
              </w:rPr>
            </w:pPr>
            <w:ins w:id="670" w:author="Nokia- Tuomo Säynäjäkangas" w:date="2022-02-02T17:04: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AEDF29" w14:textId="5EC6E1EE" w:rsidR="00450713" w:rsidRPr="00527373" w:rsidRDefault="00450713" w:rsidP="00450713">
            <w:pPr>
              <w:pStyle w:val="TAC"/>
              <w:rPr>
                <w:ins w:id="671" w:author="Nokia- Tuomo Säynäjäkangas" w:date="2022-02-02T17:04:00Z"/>
              </w:rPr>
            </w:pPr>
            <w:ins w:id="672" w:author="Nokia- Tuomo Säynäjäkangas" w:date="2022-02-02T17:04: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3EBEF" w14:textId="0ED6475F" w:rsidR="00450713" w:rsidRPr="00527373" w:rsidRDefault="00450713" w:rsidP="00450713">
            <w:pPr>
              <w:pStyle w:val="TAC"/>
              <w:rPr>
                <w:ins w:id="673" w:author="Nokia- Tuomo Säynäjäkangas" w:date="2022-02-02T17:04:00Z"/>
              </w:rPr>
            </w:pPr>
            <w:ins w:id="674" w:author="Nokia- Tuomo Säynäjäkangas" w:date="2022-02-02T17:04: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6EE09A" w14:textId="4D7CCE2B" w:rsidR="00450713" w:rsidRPr="00527373" w:rsidRDefault="00450713" w:rsidP="00450713">
            <w:pPr>
              <w:pStyle w:val="TAC"/>
              <w:rPr>
                <w:ins w:id="675" w:author="Nokia- Tuomo Säynäjäkangas" w:date="2022-02-02T17:04:00Z"/>
              </w:rPr>
            </w:pPr>
            <w:ins w:id="676" w:author="Nokia- Tuomo Säynäjäkangas" w:date="2022-02-02T17:04: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AB574D" w14:textId="47FE2C79" w:rsidR="00450713" w:rsidRPr="00527373" w:rsidRDefault="00450713" w:rsidP="00450713">
            <w:pPr>
              <w:pStyle w:val="TAC"/>
              <w:rPr>
                <w:ins w:id="677" w:author="Nokia- Tuomo Säynäjäkangas" w:date="2022-02-02T17:04:00Z"/>
              </w:rPr>
            </w:pPr>
            <w:ins w:id="678" w:author="Nokia- Tuomo Säynäjäkangas" w:date="2022-02-02T17:04: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0F944" w14:textId="7CFD0A86" w:rsidR="00450713" w:rsidRPr="00527373" w:rsidRDefault="00450713" w:rsidP="00450713">
            <w:pPr>
              <w:pStyle w:val="TAC"/>
              <w:rPr>
                <w:ins w:id="679" w:author="Nokia- Tuomo Säynäjäkangas" w:date="2022-02-02T17:04:00Z"/>
              </w:rPr>
            </w:pPr>
            <w:ins w:id="680" w:author="Nokia- Tuomo Säynäjäkangas" w:date="2022-02-02T17:04: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A78CCE" w14:textId="1289BE74" w:rsidR="00450713" w:rsidRPr="00527373" w:rsidRDefault="00450713" w:rsidP="00450713">
            <w:pPr>
              <w:pStyle w:val="TAC"/>
              <w:rPr>
                <w:ins w:id="681" w:author="Nokia- Tuomo Säynäjäkangas" w:date="2022-02-02T17:04:00Z"/>
              </w:rPr>
            </w:pPr>
            <w:ins w:id="682" w:author="Nokia- Tuomo Säynäjäkangas" w:date="2022-02-02T17:04:00Z">
              <w:r>
                <w:rPr>
                  <w:rFonts w:cs="Arial"/>
                  <w:color w:val="000000"/>
                  <w:szCs w:val="18"/>
                </w:rPr>
                <w:t>1@0</w:t>
              </w:r>
            </w:ins>
          </w:p>
        </w:tc>
      </w:tr>
      <w:tr w:rsidR="00450713" w:rsidRPr="00527373" w14:paraId="55E1392B" w14:textId="77777777" w:rsidTr="00A4395F">
        <w:trPr>
          <w:gridAfter w:val="1"/>
          <w:wAfter w:w="6" w:type="dxa"/>
          <w:trHeight w:val="285"/>
          <w:ins w:id="683" w:author="Nokia- Tuomo Säynäjäkangas" w:date="2022-02-02T17:0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4316A5" w14:textId="1D347180" w:rsidR="00450713" w:rsidRPr="0025061D" w:rsidRDefault="00450713" w:rsidP="00450713">
            <w:pPr>
              <w:pStyle w:val="TAC"/>
              <w:rPr>
                <w:ins w:id="684" w:author="Nokia- Tuomo Säynäjäkangas" w:date="2022-02-02T17:04:00Z"/>
                <w:highlight w:val="yellow"/>
              </w:rPr>
            </w:pPr>
            <w:ins w:id="685" w:author="Nokia- Tuomo Säynäjäkangas" w:date="2022-02-02T17:04:00Z">
              <w:del w:id="686" w:author="Nokia- Tuomo Säynäjäkangas_r1" w:date="2022-02-23T08:55:00Z">
                <w:r w:rsidRPr="0025061D" w:rsidDel="0025061D">
                  <w:rPr>
                    <w:rFonts w:cs="Arial"/>
                    <w:color w:val="000000"/>
                    <w:szCs w:val="18"/>
                    <w:highlight w:val="yellow"/>
                  </w:rPr>
                  <w:delText>3</w:delText>
                </w:r>
              </w:del>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C871B6" w14:textId="0B5028A8" w:rsidR="00450713" w:rsidRPr="0025061D" w:rsidRDefault="00450713" w:rsidP="00450713">
            <w:pPr>
              <w:pStyle w:val="TAC"/>
              <w:rPr>
                <w:ins w:id="687" w:author="Nokia- Tuomo Säynäjäkangas" w:date="2022-02-02T17:04:00Z"/>
                <w:highlight w:val="yellow"/>
              </w:rPr>
            </w:pPr>
            <w:ins w:id="688" w:author="Nokia- Tuomo Säynäjäkangas" w:date="2022-02-02T17:04:00Z">
              <w:del w:id="689" w:author="Nokia- Tuomo Säynäjäkangas_r1" w:date="2022-02-23T08:55:00Z">
                <w:r w:rsidRPr="0025061D" w:rsidDel="0025061D">
                  <w:rPr>
                    <w:rFonts w:cs="Arial"/>
                    <w:color w:val="000000"/>
                    <w:szCs w:val="18"/>
                    <w:highlight w:val="yellow"/>
                  </w:rPr>
                  <w:delText>28</w:delText>
                </w:r>
              </w:del>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BF2EAE" w14:textId="6E74A0F7" w:rsidR="00450713" w:rsidRPr="0025061D" w:rsidRDefault="00450713" w:rsidP="00450713">
            <w:pPr>
              <w:pStyle w:val="TAC"/>
              <w:rPr>
                <w:ins w:id="690" w:author="Nokia- Tuomo Säynäjäkangas" w:date="2022-02-02T17:04:00Z"/>
                <w:highlight w:val="yellow"/>
              </w:rPr>
            </w:pPr>
            <w:ins w:id="691" w:author="Nokia- Tuomo Säynäjäkangas" w:date="2022-02-02T17:04:00Z">
              <w:del w:id="692" w:author="Nokia- Tuomo Säynäjäkangas_r1" w:date="2022-02-23T08:55:00Z">
                <w:r w:rsidRPr="0025061D" w:rsidDel="0025061D">
                  <w:rPr>
                    <w:rFonts w:cs="Arial"/>
                    <w:color w:val="000000"/>
                    <w:szCs w:val="18"/>
                    <w:highlight w:val="yellow"/>
                  </w:rPr>
                  <w:delText>Low</w:delText>
                </w:r>
              </w:del>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6EA1B4" w14:textId="4067F025" w:rsidR="00450713" w:rsidRPr="0025061D" w:rsidRDefault="00450713" w:rsidP="00450713">
            <w:pPr>
              <w:pStyle w:val="TAC"/>
              <w:rPr>
                <w:ins w:id="693" w:author="Nokia- Tuomo Säynäjäkangas" w:date="2022-02-02T17:04:00Z"/>
                <w:highlight w:val="yellow"/>
              </w:rPr>
            </w:pPr>
            <w:ins w:id="694" w:author="Nokia- Tuomo Säynäjäkangas" w:date="2022-02-02T17:04:00Z">
              <w:del w:id="695" w:author="Nokia- Tuomo Säynäjäkangas_r1" w:date="2022-02-23T08:55:00Z">
                <w:r w:rsidRPr="0025061D" w:rsidDel="0025061D">
                  <w:rPr>
                    <w:rFonts w:cs="Arial"/>
                    <w:color w:val="000000"/>
                    <w:szCs w:val="18"/>
                    <w:highlight w:val="yellow"/>
                  </w:rPr>
                  <w:delText>n5</w:delText>
                </w:r>
              </w:del>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3E3DB8" w14:textId="2D661608" w:rsidR="00450713" w:rsidRPr="0025061D" w:rsidRDefault="00450713" w:rsidP="00450713">
            <w:pPr>
              <w:pStyle w:val="TAC"/>
              <w:rPr>
                <w:ins w:id="696" w:author="Nokia- Tuomo Säynäjäkangas" w:date="2022-02-02T17:04:00Z"/>
                <w:highlight w:val="yellow"/>
              </w:rPr>
            </w:pPr>
            <w:ins w:id="697" w:author="Nokia- Tuomo Säynäjäkangas" w:date="2022-02-02T17:04:00Z">
              <w:del w:id="698" w:author="Nokia- Tuomo Säynäjäkangas_r1" w:date="2022-02-23T08:55:00Z">
                <w:r w:rsidRPr="0025061D" w:rsidDel="0025061D">
                  <w:rPr>
                    <w:rFonts w:cs="Arial"/>
                    <w:color w:val="000000"/>
                    <w:szCs w:val="18"/>
                    <w:highlight w:val="yellow"/>
                  </w:rPr>
                  <w:delText>Low</w:delText>
                </w:r>
              </w:del>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D2B90C" w14:textId="18206241" w:rsidR="00450713" w:rsidRPr="0025061D" w:rsidRDefault="00450713" w:rsidP="00450713">
            <w:pPr>
              <w:pStyle w:val="TAC"/>
              <w:rPr>
                <w:ins w:id="699" w:author="Nokia- Tuomo Säynäjäkangas" w:date="2022-02-02T17:04:00Z"/>
                <w:highlight w:val="yellow"/>
              </w:rPr>
            </w:pPr>
            <w:ins w:id="700" w:author="Nokia- Tuomo Säynäjäkangas" w:date="2022-02-02T17:05:00Z">
              <w:del w:id="701" w:author="Nokia- Tuomo Säynäjäkangas_r1" w:date="2022-02-23T08:55:00Z">
                <w:r w:rsidRPr="0025061D" w:rsidDel="0025061D">
                  <w:rPr>
                    <w:rFonts w:cs="Arial"/>
                    <w:color w:val="000000"/>
                    <w:szCs w:val="18"/>
                    <w:highlight w:val="yellow"/>
                  </w:rPr>
                  <w:delText>10/50</w:delText>
                </w:r>
              </w:del>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11EF34" w14:textId="06842F8A" w:rsidR="00450713" w:rsidRPr="0025061D" w:rsidRDefault="00450713" w:rsidP="00450713">
            <w:pPr>
              <w:pStyle w:val="TAC"/>
              <w:rPr>
                <w:ins w:id="702" w:author="Nokia- Tuomo Säynäjäkangas" w:date="2022-02-02T17:04:00Z"/>
                <w:highlight w:val="yellow"/>
              </w:rPr>
            </w:pPr>
            <w:ins w:id="703" w:author="Nokia- Tuomo Säynäjäkangas" w:date="2022-02-02T17:05:00Z">
              <w:del w:id="704" w:author="Nokia- Tuomo Säynäjäkangas_r1" w:date="2022-02-23T08:55:00Z">
                <w:r w:rsidRPr="0025061D" w:rsidDel="0025061D">
                  <w:rPr>
                    <w:rFonts w:cs="Arial"/>
                    <w:color w:val="000000"/>
                    <w:szCs w:val="18"/>
                    <w:highlight w:val="yellow"/>
                  </w:rPr>
                  <w:delText>10/52</w:delText>
                </w:r>
              </w:del>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1282D2" w14:textId="3759AE65" w:rsidR="00450713" w:rsidRPr="0025061D" w:rsidRDefault="00450713" w:rsidP="00450713">
            <w:pPr>
              <w:pStyle w:val="TAC"/>
              <w:rPr>
                <w:ins w:id="705" w:author="Nokia- Tuomo Säynäjäkangas" w:date="2022-02-02T17:04:00Z"/>
                <w:highlight w:val="yellow"/>
              </w:rPr>
            </w:pPr>
            <w:ins w:id="706" w:author="Nokia- Tuomo Säynäjäkangas" w:date="2022-02-02T17:04:00Z">
              <w:del w:id="707" w:author="Nokia- Tuomo Säynäjäkangas_r1" w:date="2022-02-23T08:55:00Z">
                <w:r w:rsidRPr="0025061D" w:rsidDel="0025061D">
                  <w:rPr>
                    <w:rFonts w:cs="Arial"/>
                    <w:color w:val="000000"/>
                    <w:szCs w:val="18"/>
                    <w:highlight w:val="yellow"/>
                  </w:rPr>
                  <w:delText>QPSK/CP-OFDM QPSK</w:delText>
                </w:r>
              </w:del>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317F76" w14:textId="77CE1071" w:rsidR="00450713" w:rsidRPr="0025061D" w:rsidRDefault="00450713" w:rsidP="00450713">
            <w:pPr>
              <w:pStyle w:val="TAC"/>
              <w:rPr>
                <w:ins w:id="708" w:author="Nokia- Tuomo Säynäjäkangas" w:date="2022-02-02T17:04:00Z"/>
                <w:highlight w:val="yellow"/>
              </w:rPr>
            </w:pPr>
            <w:ins w:id="709" w:author="Nokia- Tuomo Säynäjäkangas" w:date="2022-02-02T17:04:00Z">
              <w:del w:id="710" w:author="Nokia- Tuomo Säynäjäkangas_r1" w:date="2022-02-23T08:55:00Z">
                <w:r w:rsidRPr="0025061D" w:rsidDel="0025061D">
                  <w:rPr>
                    <w:rFonts w:cs="Arial"/>
                    <w:color w:val="000000"/>
                    <w:szCs w:val="18"/>
                    <w:highlight w:val="yellow"/>
                  </w:rPr>
                  <w:delText>NA</w:delText>
                </w:r>
              </w:del>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F3D584" w14:textId="6146E50D" w:rsidR="00450713" w:rsidRPr="0025061D" w:rsidRDefault="00450713" w:rsidP="00450713">
            <w:pPr>
              <w:pStyle w:val="TAC"/>
              <w:rPr>
                <w:ins w:id="711" w:author="Nokia- Tuomo Säynäjäkangas" w:date="2022-02-02T17:04:00Z"/>
                <w:highlight w:val="yellow"/>
              </w:rPr>
            </w:pPr>
            <w:ins w:id="712" w:author="Nokia- Tuomo Säynäjäkangas" w:date="2022-02-02T17:04:00Z">
              <w:del w:id="713" w:author="Nokia- Tuomo Säynäjäkangas_r1" w:date="2022-02-23T08:55:00Z">
                <w:r w:rsidRPr="0025061D" w:rsidDel="0025061D">
                  <w:rPr>
                    <w:rFonts w:cs="Arial"/>
                    <w:color w:val="000000"/>
                    <w:szCs w:val="18"/>
                    <w:highlight w:val="yellow"/>
                  </w:rPr>
                  <w:delText>QPSK / CP-OFDM QPSK</w:delText>
                </w:r>
              </w:del>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530856" w14:textId="7D8137CE" w:rsidR="00450713" w:rsidRPr="0025061D" w:rsidRDefault="00450713" w:rsidP="00450713">
            <w:pPr>
              <w:pStyle w:val="TAC"/>
              <w:rPr>
                <w:ins w:id="714" w:author="Nokia- Tuomo Säynäjäkangas" w:date="2022-02-02T17:04:00Z"/>
                <w:highlight w:val="yellow"/>
              </w:rPr>
            </w:pPr>
            <w:ins w:id="715" w:author="Nokia- Tuomo Säynäjäkangas" w:date="2022-02-02T17:04:00Z">
              <w:del w:id="716" w:author="Nokia- Tuomo Säynäjäkangas_r1" w:date="2022-02-23T08:55:00Z">
                <w:r w:rsidRPr="0025061D" w:rsidDel="0025061D">
                  <w:rPr>
                    <w:rFonts w:cs="Arial"/>
                    <w:color w:val="000000"/>
                    <w:szCs w:val="18"/>
                    <w:highlight w:val="yellow"/>
                  </w:rPr>
                  <w:delText>1@0</w:delText>
                </w:r>
              </w:del>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73ADD9" w14:textId="5765F552" w:rsidR="00450713" w:rsidRPr="0025061D" w:rsidRDefault="00450713" w:rsidP="00450713">
            <w:pPr>
              <w:pStyle w:val="TAC"/>
              <w:rPr>
                <w:ins w:id="717" w:author="Nokia- Tuomo Säynäjäkangas" w:date="2022-02-02T17:04:00Z"/>
                <w:highlight w:val="yellow"/>
              </w:rPr>
            </w:pPr>
            <w:ins w:id="718" w:author="Nokia- Tuomo Säynäjäkangas" w:date="2022-02-02T17:04:00Z">
              <w:del w:id="719" w:author="Nokia- Tuomo Säynäjäkangas_r1" w:date="2022-02-23T08:55:00Z">
                <w:r w:rsidRPr="0025061D" w:rsidDel="0025061D">
                  <w:rPr>
                    <w:rFonts w:cs="Arial"/>
                    <w:color w:val="000000"/>
                    <w:szCs w:val="18"/>
                    <w:highlight w:val="yellow"/>
                  </w:rPr>
                  <w:delText>1@0</w:delText>
                </w:r>
              </w:del>
            </w:ins>
          </w:p>
        </w:tc>
      </w:tr>
      <w:tr w:rsidR="00450713" w:rsidRPr="00527373" w14:paraId="3E93A828" w14:textId="77777777" w:rsidTr="00A4395F">
        <w:trPr>
          <w:gridAfter w:val="1"/>
          <w:wAfter w:w="6" w:type="dxa"/>
          <w:trHeight w:val="285"/>
          <w:ins w:id="720" w:author="Nokia- Tuomo Säynäjäkangas" w:date="2022-02-02T17:0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3354F" w14:textId="6EB39F86" w:rsidR="00450713" w:rsidRPr="0025061D" w:rsidRDefault="00450713" w:rsidP="00450713">
            <w:pPr>
              <w:pStyle w:val="TAC"/>
              <w:rPr>
                <w:ins w:id="721" w:author="Nokia- Tuomo Säynäjäkangas" w:date="2022-02-02T17:04:00Z"/>
                <w:highlight w:val="yellow"/>
              </w:rPr>
            </w:pPr>
            <w:ins w:id="722" w:author="Nokia- Tuomo Säynäjäkangas" w:date="2022-02-02T17:04:00Z">
              <w:del w:id="723" w:author="Nokia- Tuomo Säynäjäkangas_r1" w:date="2022-02-23T08:55:00Z">
                <w:r w:rsidRPr="0025061D" w:rsidDel="0025061D">
                  <w:rPr>
                    <w:rFonts w:cs="Arial"/>
                    <w:color w:val="000000"/>
                    <w:szCs w:val="18"/>
                    <w:highlight w:val="yellow"/>
                  </w:rPr>
                  <w:delText>4</w:delText>
                </w:r>
              </w:del>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0D451" w14:textId="7454A7BB" w:rsidR="00450713" w:rsidRPr="0025061D" w:rsidRDefault="00450713" w:rsidP="00450713">
            <w:pPr>
              <w:pStyle w:val="TAC"/>
              <w:rPr>
                <w:ins w:id="724" w:author="Nokia- Tuomo Säynäjäkangas" w:date="2022-02-02T17:04:00Z"/>
                <w:highlight w:val="yellow"/>
              </w:rPr>
            </w:pPr>
            <w:ins w:id="725" w:author="Nokia- Tuomo Säynäjäkangas" w:date="2022-02-02T17:04:00Z">
              <w:del w:id="726" w:author="Nokia- Tuomo Säynäjäkangas_r1" w:date="2022-02-23T08:55:00Z">
                <w:r w:rsidRPr="0025061D" w:rsidDel="0025061D">
                  <w:rPr>
                    <w:rFonts w:cs="Arial"/>
                    <w:color w:val="000000"/>
                    <w:szCs w:val="18"/>
                    <w:highlight w:val="yellow"/>
                  </w:rPr>
                  <w:delText>28</w:delText>
                </w:r>
              </w:del>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7DFF3F" w14:textId="55172789" w:rsidR="00450713" w:rsidRPr="0025061D" w:rsidRDefault="00450713" w:rsidP="00450713">
            <w:pPr>
              <w:pStyle w:val="TAC"/>
              <w:rPr>
                <w:ins w:id="727" w:author="Nokia- Tuomo Säynäjäkangas" w:date="2022-02-02T17:04:00Z"/>
                <w:highlight w:val="yellow"/>
              </w:rPr>
            </w:pPr>
            <w:ins w:id="728" w:author="Nokia- Tuomo Säynäjäkangas" w:date="2022-02-02T17:04:00Z">
              <w:del w:id="729" w:author="Nokia- Tuomo Säynäjäkangas_r1" w:date="2022-02-23T08:55:00Z">
                <w:r w:rsidRPr="0025061D" w:rsidDel="0025061D">
                  <w:rPr>
                    <w:rFonts w:cs="Arial"/>
                    <w:color w:val="000000"/>
                    <w:szCs w:val="18"/>
                    <w:highlight w:val="yellow"/>
                  </w:rPr>
                  <w:delText>Low</w:delText>
                </w:r>
              </w:del>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B5C2DE" w14:textId="7F615C19" w:rsidR="00450713" w:rsidRPr="0025061D" w:rsidRDefault="00450713" w:rsidP="00450713">
            <w:pPr>
              <w:pStyle w:val="TAC"/>
              <w:rPr>
                <w:ins w:id="730" w:author="Nokia- Tuomo Säynäjäkangas" w:date="2022-02-02T17:04:00Z"/>
                <w:highlight w:val="yellow"/>
              </w:rPr>
            </w:pPr>
            <w:ins w:id="731" w:author="Nokia- Tuomo Säynäjäkangas" w:date="2022-02-02T17:04:00Z">
              <w:del w:id="732" w:author="Nokia- Tuomo Säynäjäkangas_r1" w:date="2022-02-23T08:55:00Z">
                <w:r w:rsidRPr="0025061D" w:rsidDel="0025061D">
                  <w:rPr>
                    <w:rFonts w:cs="Arial"/>
                    <w:color w:val="000000"/>
                    <w:szCs w:val="18"/>
                    <w:highlight w:val="yellow"/>
                  </w:rPr>
                  <w:delText>n5</w:delText>
                </w:r>
              </w:del>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019437" w14:textId="49E20833" w:rsidR="00450713" w:rsidRPr="0025061D" w:rsidRDefault="00450713" w:rsidP="00450713">
            <w:pPr>
              <w:pStyle w:val="TAC"/>
              <w:rPr>
                <w:ins w:id="733" w:author="Nokia- Tuomo Säynäjäkangas" w:date="2022-02-02T17:04:00Z"/>
                <w:highlight w:val="yellow"/>
              </w:rPr>
            </w:pPr>
            <w:ins w:id="734" w:author="Nokia- Tuomo Säynäjäkangas" w:date="2022-02-02T17:04:00Z">
              <w:del w:id="735" w:author="Nokia- Tuomo Säynäjäkangas_r1" w:date="2022-02-23T08:55:00Z">
                <w:r w:rsidRPr="0025061D" w:rsidDel="0025061D">
                  <w:rPr>
                    <w:rFonts w:cs="Arial"/>
                    <w:color w:val="000000"/>
                    <w:szCs w:val="18"/>
                    <w:highlight w:val="yellow"/>
                  </w:rPr>
                  <w:delText>High</w:delText>
                </w:r>
              </w:del>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A00375" w14:textId="15506FE9" w:rsidR="00450713" w:rsidRPr="0025061D" w:rsidRDefault="00450713" w:rsidP="00450713">
            <w:pPr>
              <w:pStyle w:val="TAC"/>
              <w:rPr>
                <w:ins w:id="736" w:author="Nokia- Tuomo Säynäjäkangas" w:date="2022-02-02T17:04:00Z"/>
                <w:highlight w:val="yellow"/>
              </w:rPr>
            </w:pPr>
            <w:ins w:id="737" w:author="Nokia- Tuomo Säynäjäkangas" w:date="2022-02-02T17:04:00Z">
              <w:del w:id="738" w:author="Nokia- Tuomo Säynäjäkangas_r1" w:date="2022-02-23T08:55:00Z">
                <w:r w:rsidRPr="0025061D" w:rsidDel="0025061D">
                  <w:rPr>
                    <w:rFonts w:cs="Arial"/>
                    <w:color w:val="000000"/>
                    <w:szCs w:val="18"/>
                    <w:highlight w:val="yellow"/>
                  </w:rPr>
                  <w:delText>20/100</w:delText>
                </w:r>
              </w:del>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1748C" w14:textId="0A7DC08C" w:rsidR="00450713" w:rsidRPr="0025061D" w:rsidRDefault="00450713" w:rsidP="00450713">
            <w:pPr>
              <w:pStyle w:val="TAC"/>
              <w:rPr>
                <w:ins w:id="739" w:author="Nokia- Tuomo Säynäjäkangas" w:date="2022-02-02T17:04:00Z"/>
                <w:highlight w:val="yellow"/>
              </w:rPr>
            </w:pPr>
            <w:ins w:id="740" w:author="Nokia- Tuomo Säynäjäkangas" w:date="2022-02-02T17:04:00Z">
              <w:del w:id="741" w:author="Nokia- Tuomo Säynäjäkangas_r1" w:date="2022-02-23T08:55:00Z">
                <w:r w:rsidRPr="0025061D" w:rsidDel="0025061D">
                  <w:rPr>
                    <w:rFonts w:cs="Arial"/>
                    <w:color w:val="000000"/>
                    <w:szCs w:val="18"/>
                    <w:highlight w:val="yellow"/>
                  </w:rPr>
                  <w:delText>20/106</w:delText>
                </w:r>
              </w:del>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D0FEEA" w14:textId="19B687A0" w:rsidR="00450713" w:rsidRPr="0025061D" w:rsidRDefault="00450713" w:rsidP="00450713">
            <w:pPr>
              <w:pStyle w:val="TAC"/>
              <w:rPr>
                <w:ins w:id="742" w:author="Nokia- Tuomo Säynäjäkangas" w:date="2022-02-02T17:04:00Z"/>
                <w:highlight w:val="yellow"/>
              </w:rPr>
            </w:pPr>
            <w:ins w:id="743" w:author="Nokia- Tuomo Säynäjäkangas" w:date="2022-02-02T17:04:00Z">
              <w:del w:id="744" w:author="Nokia- Tuomo Säynäjäkangas_r1" w:date="2022-02-23T08:55:00Z">
                <w:r w:rsidRPr="0025061D" w:rsidDel="0025061D">
                  <w:rPr>
                    <w:rFonts w:cs="Arial"/>
                    <w:color w:val="000000"/>
                    <w:szCs w:val="18"/>
                    <w:highlight w:val="yellow"/>
                  </w:rPr>
                  <w:delText>QPSK/CP-OFDM QPSK</w:delText>
                </w:r>
              </w:del>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D051F8" w14:textId="506A511C" w:rsidR="00450713" w:rsidRPr="0025061D" w:rsidRDefault="00450713" w:rsidP="00450713">
            <w:pPr>
              <w:pStyle w:val="TAC"/>
              <w:rPr>
                <w:ins w:id="745" w:author="Nokia- Tuomo Säynäjäkangas" w:date="2022-02-02T17:04:00Z"/>
                <w:highlight w:val="yellow"/>
              </w:rPr>
            </w:pPr>
            <w:ins w:id="746" w:author="Nokia- Tuomo Säynäjäkangas" w:date="2022-02-02T17:04:00Z">
              <w:del w:id="747" w:author="Nokia- Tuomo Säynäjäkangas_r1" w:date="2022-02-23T08:55:00Z">
                <w:r w:rsidRPr="0025061D" w:rsidDel="0025061D">
                  <w:rPr>
                    <w:rFonts w:cs="Arial"/>
                    <w:color w:val="000000"/>
                    <w:szCs w:val="18"/>
                    <w:highlight w:val="yellow"/>
                  </w:rPr>
                  <w:delText>NA</w:delText>
                </w:r>
              </w:del>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E54D6A" w14:textId="36DCD1D3" w:rsidR="00450713" w:rsidRPr="0025061D" w:rsidRDefault="00450713" w:rsidP="00450713">
            <w:pPr>
              <w:pStyle w:val="TAC"/>
              <w:rPr>
                <w:ins w:id="748" w:author="Nokia- Tuomo Säynäjäkangas" w:date="2022-02-02T17:04:00Z"/>
                <w:highlight w:val="yellow"/>
              </w:rPr>
            </w:pPr>
            <w:ins w:id="749" w:author="Nokia- Tuomo Säynäjäkangas" w:date="2022-02-02T17:04:00Z">
              <w:del w:id="750" w:author="Nokia- Tuomo Säynäjäkangas_r1" w:date="2022-02-23T08:55:00Z">
                <w:r w:rsidRPr="0025061D" w:rsidDel="0025061D">
                  <w:rPr>
                    <w:rFonts w:cs="Arial"/>
                    <w:color w:val="000000"/>
                    <w:szCs w:val="18"/>
                    <w:highlight w:val="yellow"/>
                  </w:rPr>
                  <w:delText>QPSK / CP-OFDM QPSK</w:delText>
                </w:r>
              </w:del>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D7CFCC" w14:textId="6BE47802" w:rsidR="00450713" w:rsidRPr="0025061D" w:rsidRDefault="00450713" w:rsidP="00450713">
            <w:pPr>
              <w:pStyle w:val="TAC"/>
              <w:rPr>
                <w:ins w:id="751" w:author="Nokia- Tuomo Säynäjäkangas" w:date="2022-02-02T17:04:00Z"/>
                <w:highlight w:val="yellow"/>
              </w:rPr>
            </w:pPr>
            <w:ins w:id="752" w:author="Nokia- Tuomo Säynäjäkangas" w:date="2022-02-02T17:04:00Z">
              <w:del w:id="753" w:author="Nokia- Tuomo Säynäjäkangas_r1" w:date="2022-02-23T08:55:00Z">
                <w:r w:rsidRPr="0025061D" w:rsidDel="0025061D">
                  <w:rPr>
                    <w:rFonts w:cs="Arial"/>
                    <w:color w:val="000000"/>
                    <w:szCs w:val="18"/>
                    <w:highlight w:val="yellow"/>
                  </w:rPr>
                  <w:fldChar w:fldCharType="begin"/>
                </w:r>
                <w:r w:rsidRPr="0025061D" w:rsidDel="0025061D">
                  <w:rPr>
                    <w:rFonts w:cs="Arial"/>
                    <w:color w:val="000000"/>
                    <w:szCs w:val="18"/>
                    <w:highlight w:val="yellow"/>
                  </w:rPr>
                  <w:delInstrText xml:space="preserve"> HYPERLINK "mailto:1@0" </w:delInstrText>
                </w:r>
                <w:r w:rsidRPr="0025061D" w:rsidDel="0025061D">
                  <w:rPr>
                    <w:rFonts w:cs="Arial"/>
                    <w:color w:val="000000"/>
                    <w:szCs w:val="18"/>
                    <w:highlight w:val="yellow"/>
                  </w:rPr>
                  <w:fldChar w:fldCharType="separate"/>
                </w:r>
                <w:r w:rsidRPr="0025061D" w:rsidDel="0025061D">
                  <w:rPr>
                    <w:rStyle w:val="Hyperlink"/>
                    <w:rFonts w:cs="Arial"/>
                    <w:color w:val="000000"/>
                    <w:szCs w:val="18"/>
                    <w:highlight w:val="yellow"/>
                  </w:rPr>
                  <w:delText>1@0</w:delText>
                </w:r>
                <w:r w:rsidRPr="0025061D" w:rsidDel="0025061D">
                  <w:rPr>
                    <w:rFonts w:cs="Arial"/>
                    <w:color w:val="000000"/>
                    <w:szCs w:val="18"/>
                    <w:highlight w:val="yellow"/>
                  </w:rPr>
                  <w:fldChar w:fldCharType="end"/>
                </w:r>
              </w:del>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B9B5B" w14:textId="4C31F405" w:rsidR="00450713" w:rsidRPr="0025061D" w:rsidRDefault="00450713" w:rsidP="00450713">
            <w:pPr>
              <w:pStyle w:val="TAC"/>
              <w:rPr>
                <w:ins w:id="754" w:author="Nokia- Tuomo Säynäjäkangas" w:date="2022-02-02T17:04:00Z"/>
                <w:highlight w:val="yellow"/>
              </w:rPr>
            </w:pPr>
            <w:ins w:id="755" w:author="Nokia- Tuomo Säynäjäkangas" w:date="2022-02-02T17:04:00Z">
              <w:del w:id="756" w:author="Nokia- Tuomo Säynäjäkangas_r1" w:date="2022-02-23T08:55:00Z">
                <w:r w:rsidRPr="0025061D" w:rsidDel="0025061D">
                  <w:rPr>
                    <w:rFonts w:cs="Arial"/>
                    <w:color w:val="000000"/>
                    <w:szCs w:val="18"/>
                    <w:highlight w:val="yellow"/>
                  </w:rPr>
                  <w:fldChar w:fldCharType="begin"/>
                </w:r>
                <w:r w:rsidRPr="0025061D" w:rsidDel="0025061D">
                  <w:rPr>
                    <w:rFonts w:cs="Arial"/>
                    <w:color w:val="000000"/>
                    <w:szCs w:val="18"/>
                    <w:highlight w:val="yellow"/>
                  </w:rPr>
                  <w:delInstrText xml:space="preserve"> HYPERLINK "mailto:1@50" </w:delInstrText>
                </w:r>
                <w:r w:rsidRPr="0025061D" w:rsidDel="0025061D">
                  <w:rPr>
                    <w:rFonts w:cs="Arial"/>
                    <w:color w:val="000000"/>
                    <w:szCs w:val="18"/>
                    <w:highlight w:val="yellow"/>
                  </w:rPr>
                  <w:fldChar w:fldCharType="separate"/>
                </w:r>
                <w:r w:rsidRPr="0025061D" w:rsidDel="0025061D">
                  <w:rPr>
                    <w:rStyle w:val="Hyperlink"/>
                    <w:rFonts w:cs="Arial"/>
                    <w:color w:val="000000"/>
                    <w:szCs w:val="18"/>
                    <w:highlight w:val="yellow"/>
                  </w:rPr>
                  <w:delText>1@50</w:delText>
                </w:r>
                <w:r w:rsidRPr="0025061D" w:rsidDel="0025061D">
                  <w:rPr>
                    <w:rFonts w:cs="Arial"/>
                    <w:color w:val="000000"/>
                    <w:szCs w:val="18"/>
                    <w:highlight w:val="yellow"/>
                  </w:rPr>
                  <w:fldChar w:fldCharType="end"/>
                </w:r>
              </w:del>
            </w:ins>
          </w:p>
        </w:tc>
      </w:tr>
      <w:tr w:rsidR="00450713" w:rsidRPr="00527373" w14:paraId="5A336151" w14:textId="77777777" w:rsidTr="00A4395F">
        <w:trPr>
          <w:gridAfter w:val="1"/>
          <w:wAfter w:w="6" w:type="dxa"/>
          <w:trHeight w:val="285"/>
          <w:ins w:id="757" w:author="Nokia- Tuomo Säynäjäkangas" w:date="2022-02-02T17:0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2CED6" w14:textId="7BFBDBC6" w:rsidR="00450713" w:rsidRPr="00527373" w:rsidRDefault="0025061D" w:rsidP="00450713">
            <w:pPr>
              <w:pStyle w:val="TAC"/>
              <w:rPr>
                <w:ins w:id="758" w:author="Nokia- Tuomo Säynäjäkangas" w:date="2022-02-02T17:04:00Z"/>
              </w:rPr>
            </w:pPr>
            <w:ins w:id="759" w:author="Nokia- Tuomo Säynäjäkangas_r1" w:date="2022-02-23T08:55:00Z">
              <w:r>
                <w:rPr>
                  <w:rFonts w:cs="Arial"/>
                  <w:color w:val="000000"/>
                  <w:szCs w:val="18"/>
                </w:rPr>
                <w:t>3</w:t>
              </w:r>
            </w:ins>
            <w:ins w:id="760" w:author="Nokia- Tuomo Säynäjäkangas" w:date="2022-02-02T17:04:00Z">
              <w:del w:id="761" w:author="Nokia- Tuomo Säynäjäkangas_r1" w:date="2022-02-23T08:55:00Z">
                <w:r w:rsidR="00450713" w:rsidDel="0025061D">
                  <w:rPr>
                    <w:rFonts w:cs="Arial"/>
                    <w:color w:val="000000"/>
                    <w:szCs w:val="18"/>
                  </w:rPr>
                  <w:delText>5</w:delText>
                </w:r>
              </w:del>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25B213" w14:textId="7D337D65" w:rsidR="00450713" w:rsidRPr="00527373" w:rsidRDefault="00450713" w:rsidP="00450713">
            <w:pPr>
              <w:pStyle w:val="TAC"/>
              <w:rPr>
                <w:ins w:id="762" w:author="Nokia- Tuomo Säynäjäkangas" w:date="2022-02-02T17:04:00Z"/>
              </w:rPr>
            </w:pPr>
            <w:ins w:id="763" w:author="Nokia- Tuomo Säynäjäkangas" w:date="2022-02-02T17:04:00Z">
              <w:r>
                <w:rPr>
                  <w:rFonts w:cs="Arial"/>
                  <w:color w:val="000000"/>
                  <w:szCs w:val="18"/>
                </w:rPr>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2D3D93" w14:textId="3B5E8D18" w:rsidR="00450713" w:rsidRPr="00527373" w:rsidRDefault="00450713" w:rsidP="00450713">
            <w:pPr>
              <w:pStyle w:val="TAC"/>
              <w:rPr>
                <w:ins w:id="764" w:author="Nokia- Tuomo Säynäjäkangas" w:date="2022-02-02T17:04:00Z"/>
              </w:rPr>
            </w:pPr>
            <w:ins w:id="765" w:author="Nokia- Tuomo Säynäjäkangas" w:date="2022-02-02T17:04: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9FEC7F" w14:textId="35579FDF" w:rsidR="00450713" w:rsidRPr="00527373" w:rsidRDefault="00450713" w:rsidP="00450713">
            <w:pPr>
              <w:pStyle w:val="TAC"/>
              <w:rPr>
                <w:ins w:id="766" w:author="Nokia- Tuomo Säynäjäkangas" w:date="2022-02-02T17:04:00Z"/>
              </w:rPr>
            </w:pPr>
            <w:ins w:id="767" w:author="Nokia- Tuomo Säynäjäkangas" w:date="2022-02-02T17:04:00Z">
              <w:r>
                <w:rPr>
                  <w:rFonts w:cs="Arial"/>
                  <w:color w:val="000000"/>
                  <w:szCs w:val="18"/>
                </w:rPr>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09189" w14:textId="7D9CF2CB" w:rsidR="00450713" w:rsidRPr="00527373" w:rsidRDefault="00450713" w:rsidP="00450713">
            <w:pPr>
              <w:pStyle w:val="TAC"/>
              <w:rPr>
                <w:ins w:id="768" w:author="Nokia- Tuomo Säynäjäkangas" w:date="2022-02-02T17:04:00Z"/>
              </w:rPr>
            </w:pPr>
            <w:ins w:id="769" w:author="Nokia- Tuomo Säynäjäkangas" w:date="2022-02-02T17:04: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1C26F7" w14:textId="091B4C36" w:rsidR="00450713" w:rsidRPr="00527373" w:rsidRDefault="00450713" w:rsidP="00450713">
            <w:pPr>
              <w:pStyle w:val="TAC"/>
              <w:rPr>
                <w:ins w:id="770" w:author="Nokia- Tuomo Säynäjäkangas" w:date="2022-02-02T17:04:00Z"/>
              </w:rPr>
            </w:pPr>
            <w:ins w:id="771" w:author="Nokia- Tuomo Säynäjäkangas" w:date="2022-02-02T17:04: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0F7E51" w14:textId="77476DD5" w:rsidR="00450713" w:rsidRPr="00527373" w:rsidRDefault="00450713" w:rsidP="00450713">
            <w:pPr>
              <w:pStyle w:val="TAC"/>
              <w:rPr>
                <w:ins w:id="772" w:author="Nokia- Tuomo Säynäjäkangas" w:date="2022-02-02T17:04:00Z"/>
              </w:rPr>
            </w:pPr>
            <w:ins w:id="773" w:author="Nokia- Tuomo Säynäjäkangas" w:date="2022-02-02T17:04: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6D9FD2" w14:textId="0A4D89C1" w:rsidR="00450713" w:rsidRPr="00527373" w:rsidRDefault="00450713" w:rsidP="00450713">
            <w:pPr>
              <w:pStyle w:val="TAC"/>
              <w:rPr>
                <w:ins w:id="774" w:author="Nokia- Tuomo Säynäjäkangas" w:date="2022-02-02T17:04:00Z"/>
              </w:rPr>
            </w:pPr>
            <w:ins w:id="775" w:author="Nokia- Tuomo Säynäjäkangas" w:date="2022-02-02T17:04: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99368D" w14:textId="5BAA70E0" w:rsidR="00450713" w:rsidRPr="00527373" w:rsidRDefault="00450713" w:rsidP="00450713">
            <w:pPr>
              <w:pStyle w:val="TAC"/>
              <w:rPr>
                <w:ins w:id="776" w:author="Nokia- Tuomo Säynäjäkangas" w:date="2022-02-02T17:04:00Z"/>
              </w:rPr>
            </w:pPr>
            <w:ins w:id="777" w:author="Nokia- Tuomo Säynäjäkangas" w:date="2022-02-02T17:04: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CE78B2" w14:textId="34B93152" w:rsidR="00450713" w:rsidRPr="00527373" w:rsidRDefault="00450713" w:rsidP="00450713">
            <w:pPr>
              <w:pStyle w:val="TAC"/>
              <w:rPr>
                <w:ins w:id="778" w:author="Nokia- Tuomo Säynäjäkangas" w:date="2022-02-02T17:04:00Z"/>
              </w:rPr>
            </w:pPr>
            <w:ins w:id="779" w:author="Nokia- Tuomo Säynäjäkangas" w:date="2022-02-02T17:04: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F9045A" w14:textId="3FA5D880" w:rsidR="00450713" w:rsidRPr="00527373" w:rsidRDefault="00450713" w:rsidP="00450713">
            <w:pPr>
              <w:pStyle w:val="TAC"/>
              <w:rPr>
                <w:ins w:id="780" w:author="Nokia- Tuomo Säynäjäkangas" w:date="2022-02-02T17:04:00Z"/>
              </w:rPr>
            </w:pPr>
            <w:ins w:id="781" w:author="Nokia- Tuomo Säynäjäkangas" w:date="2022-02-02T17:04: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28D9AC" w14:textId="586F8BCD" w:rsidR="00450713" w:rsidRPr="00527373" w:rsidRDefault="00450713" w:rsidP="00450713">
            <w:pPr>
              <w:pStyle w:val="TAC"/>
              <w:rPr>
                <w:ins w:id="782" w:author="Nokia- Tuomo Säynäjäkangas" w:date="2022-02-02T17:04:00Z"/>
              </w:rPr>
            </w:pPr>
            <w:ins w:id="783" w:author="Nokia- Tuomo Säynäjäkangas" w:date="2022-02-02T17:04:00Z">
              <w:r>
                <w:rPr>
                  <w:rFonts w:cs="Arial"/>
                  <w:color w:val="000000"/>
                  <w:szCs w:val="18"/>
                </w:rPr>
                <w:fldChar w:fldCharType="begin"/>
              </w:r>
              <w:r>
                <w:rPr>
                  <w:rFonts w:cs="Arial"/>
                  <w:color w:val="000000"/>
                  <w:szCs w:val="18"/>
                </w:rPr>
                <w:instrText xml:space="preserve"> HYPERLINK "mailto:1@0" </w:instrText>
              </w:r>
              <w:r>
                <w:rPr>
                  <w:rFonts w:cs="Arial"/>
                  <w:color w:val="000000"/>
                  <w:szCs w:val="18"/>
                </w:rPr>
                <w:fldChar w:fldCharType="separate"/>
              </w:r>
              <w:r>
                <w:rPr>
                  <w:rStyle w:val="Hyperlink"/>
                  <w:rFonts w:cs="Arial"/>
                  <w:color w:val="000000"/>
                  <w:szCs w:val="18"/>
                </w:rPr>
                <w:t>1@0</w:t>
              </w:r>
              <w:r>
                <w:rPr>
                  <w:rFonts w:cs="Arial"/>
                  <w:color w:val="000000"/>
                  <w:szCs w:val="18"/>
                </w:rPr>
                <w:fldChar w:fldCharType="end"/>
              </w:r>
            </w:ins>
          </w:p>
        </w:tc>
      </w:tr>
      <w:tr w:rsidR="00A4395F" w:rsidRPr="00527373" w14:paraId="38E2A2F5"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862267" w14:textId="4C957A1E" w:rsidR="00A4395F" w:rsidRPr="00527373" w:rsidRDefault="00A4395F" w:rsidP="00A4395F">
            <w:pPr>
              <w:pStyle w:val="TAH"/>
            </w:pPr>
            <w:r w:rsidRPr="00527373">
              <w:t>Test Setting for DC_28A_n77A Configuration</w:t>
            </w:r>
          </w:p>
        </w:tc>
      </w:tr>
      <w:tr w:rsidR="00A4395F" w:rsidRPr="00527373" w14:paraId="4884E93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926D2A"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72CE22"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ABB15"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C7C81A"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54857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919912"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AA3C2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D189B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9E0A1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562C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5683"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35B59C" w14:textId="77777777" w:rsidR="00A4395F" w:rsidRPr="00527373" w:rsidRDefault="00A4395F" w:rsidP="00A4395F">
            <w:pPr>
              <w:pStyle w:val="TAC"/>
            </w:pPr>
            <w:r w:rsidRPr="00527373">
              <w:t>1@0</w:t>
            </w:r>
          </w:p>
        </w:tc>
      </w:tr>
      <w:tr w:rsidR="00A4395F" w:rsidRPr="00527373" w14:paraId="5DF0742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F441D2"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8DD069"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10BAE"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AA139C"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F3C2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74C24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4EB4A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762D3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B22F4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CCF13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4EA1D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2E323" w14:textId="77777777" w:rsidR="00A4395F" w:rsidRPr="00527373" w:rsidRDefault="00A4395F" w:rsidP="00A4395F">
            <w:pPr>
              <w:pStyle w:val="TAC"/>
            </w:pPr>
            <w:r w:rsidRPr="00527373">
              <w:t>1@158</w:t>
            </w:r>
          </w:p>
        </w:tc>
      </w:tr>
      <w:tr w:rsidR="00A4395F" w:rsidRPr="00527373" w14:paraId="5F3F569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A3FB97"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F7B562"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F64F3C"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4A9A73"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13E59A"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5C04C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0639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6895A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41272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8862C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41608E"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21E446" w14:textId="77777777" w:rsidR="00A4395F" w:rsidRPr="00527373" w:rsidRDefault="00A4395F" w:rsidP="00A4395F">
            <w:pPr>
              <w:pStyle w:val="TAC"/>
            </w:pPr>
            <w:r w:rsidRPr="00527373">
              <w:t>1@130</w:t>
            </w:r>
          </w:p>
        </w:tc>
      </w:tr>
      <w:tr w:rsidR="00A4395F" w:rsidRPr="00527373" w14:paraId="7D45BB3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93D11"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86BB9"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A97B0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1F883"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7972D" w14:textId="77777777" w:rsidR="00A4395F" w:rsidRPr="00527373" w:rsidRDefault="00A4395F" w:rsidP="00A4395F">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3F6E2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232C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2B6F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1DDD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A7B50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D9A5F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1B4E7" w14:textId="77777777" w:rsidR="00A4395F" w:rsidRPr="00527373" w:rsidRDefault="00A4395F" w:rsidP="00A4395F">
            <w:pPr>
              <w:pStyle w:val="TAC"/>
            </w:pPr>
            <w:r w:rsidRPr="00527373">
              <w:t>1@0</w:t>
            </w:r>
          </w:p>
        </w:tc>
      </w:tr>
      <w:tr w:rsidR="00A4395F" w:rsidRPr="00527373" w14:paraId="1583BA3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2CEB46"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ACDA6"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C01E7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5D87CF"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2FDC40"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216B1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1694F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5EB83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CE6EB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B81E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32958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9FB22F" w14:textId="77777777" w:rsidR="00A4395F" w:rsidRPr="00527373" w:rsidRDefault="00A4395F" w:rsidP="00A4395F">
            <w:pPr>
              <w:pStyle w:val="TAC"/>
            </w:pPr>
            <w:r w:rsidRPr="00527373">
              <w:t>1@0</w:t>
            </w:r>
          </w:p>
        </w:tc>
      </w:tr>
      <w:tr w:rsidR="00A4395F" w:rsidRPr="00527373" w14:paraId="1A60CAE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8BEE00"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367947"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D7554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EEB538"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AB02ED"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9C394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4E4A5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8599A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649D8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FBC8D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4AB9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46636B" w14:textId="77777777" w:rsidR="00A4395F" w:rsidRPr="00527373" w:rsidRDefault="00A4395F" w:rsidP="00A4395F">
            <w:pPr>
              <w:pStyle w:val="TAC"/>
            </w:pPr>
            <w:r w:rsidRPr="00527373">
              <w:t>1@272</w:t>
            </w:r>
          </w:p>
        </w:tc>
      </w:tr>
      <w:tr w:rsidR="00A4395F" w:rsidRPr="00527373" w14:paraId="21F104A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3C666"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EF46C"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3A40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57B33A"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836B19" w14:textId="77777777" w:rsidR="00A4395F" w:rsidRPr="00527373" w:rsidRDefault="00A4395F" w:rsidP="00A4395F">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B06C4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7DE7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5DD41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9F63C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C3C42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9C7FD"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8A266D" w14:textId="77777777" w:rsidR="00A4395F" w:rsidRPr="00527373" w:rsidRDefault="00A4395F" w:rsidP="00A4395F">
            <w:pPr>
              <w:pStyle w:val="TAC"/>
            </w:pPr>
            <w:r w:rsidRPr="00527373">
              <w:t>1@0</w:t>
            </w:r>
          </w:p>
        </w:tc>
      </w:tr>
      <w:tr w:rsidR="00A4395F" w:rsidRPr="00527373" w14:paraId="0821CF30" w14:textId="77777777" w:rsidTr="00A4395F">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64B7705" w14:textId="77777777" w:rsidR="00A4395F" w:rsidRPr="00527373" w:rsidRDefault="00A4395F" w:rsidP="00A4395F">
            <w:pPr>
              <w:pStyle w:val="TAH"/>
            </w:pPr>
            <w:r w:rsidRPr="00527373">
              <w:t>Test Setting for DC_28A_n78A Configuration</w:t>
            </w:r>
          </w:p>
        </w:tc>
      </w:tr>
      <w:tr w:rsidR="00A4395F" w:rsidRPr="00527373" w14:paraId="6ABB3806"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4162C26"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1A85AC3"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2AEC41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A519EB"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9E0205E"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468161"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DE27C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AA9BAD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C719C0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7A9A4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7E1778" w14:textId="77777777" w:rsidR="00A4395F" w:rsidRPr="00527373" w:rsidRDefault="00A4395F" w:rsidP="00A4395F">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75749E8" w14:textId="77777777" w:rsidR="00A4395F" w:rsidRPr="00527373" w:rsidRDefault="00A4395F" w:rsidP="00A4395F">
            <w:pPr>
              <w:pStyle w:val="TAC"/>
            </w:pPr>
            <w:r w:rsidRPr="00527373">
              <w:t>1@0</w:t>
            </w:r>
          </w:p>
        </w:tc>
      </w:tr>
      <w:tr w:rsidR="00A4395F" w:rsidRPr="00527373" w14:paraId="002BE314"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B612A01" w14:textId="77777777" w:rsidR="00A4395F" w:rsidRPr="00527373" w:rsidRDefault="00A4395F" w:rsidP="00A4395F">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952A73"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8A5F8E"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80CC5D"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2CD657"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27972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DF95C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D82CE5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33870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D0B93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5E5582" w14:textId="77777777" w:rsidR="00A4395F" w:rsidRPr="00527373" w:rsidRDefault="00A4395F" w:rsidP="00A4395F">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90356F6" w14:textId="77777777" w:rsidR="00A4395F" w:rsidRPr="00527373" w:rsidRDefault="00A4395F" w:rsidP="00A4395F">
            <w:pPr>
              <w:pStyle w:val="TAC"/>
            </w:pPr>
            <w:r w:rsidRPr="00527373">
              <w:t>1@272</w:t>
            </w:r>
          </w:p>
        </w:tc>
      </w:tr>
      <w:tr w:rsidR="00A4395F" w:rsidRPr="00527373" w14:paraId="79E6A939"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EB32339"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95B1AF3"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25AAF4"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B1C21D6"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4B0EB9"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808BFA"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86B53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E2A5B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4FC5A2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1BBA5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2C7DD6B" w14:textId="77777777" w:rsidR="00A4395F" w:rsidRPr="00527373" w:rsidRDefault="00A4395F" w:rsidP="00A4395F">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8860E7C" w14:textId="77777777" w:rsidR="00A4395F" w:rsidRPr="00527373" w:rsidRDefault="00A4395F" w:rsidP="00A4395F">
            <w:pPr>
              <w:pStyle w:val="TAC"/>
            </w:pPr>
            <w:r w:rsidRPr="00527373">
              <w:t>1@272</w:t>
            </w:r>
          </w:p>
        </w:tc>
      </w:tr>
      <w:tr w:rsidR="00A4395F" w:rsidRPr="00527373" w14:paraId="56239F01"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0F6EB6A"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BB21727"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A2EFE3F"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7DC90E0"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AEC0F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2E54B3"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73FFA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B22FB4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80F260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32431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44A8D0" w14:textId="77777777" w:rsidR="00A4395F" w:rsidRPr="00527373" w:rsidRDefault="00A4395F" w:rsidP="00A4395F">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40D1D24" w14:textId="77777777" w:rsidR="00A4395F" w:rsidRPr="00527373" w:rsidRDefault="00A4395F" w:rsidP="00A4395F">
            <w:pPr>
              <w:pStyle w:val="TAC"/>
            </w:pPr>
            <w:r w:rsidRPr="00527373">
              <w:t>1@190</w:t>
            </w:r>
          </w:p>
        </w:tc>
      </w:tr>
      <w:tr w:rsidR="00A4395F" w:rsidRPr="00527373" w14:paraId="78BC7A74" w14:textId="77777777" w:rsidTr="00A4395F">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F97DAA8"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AC2B15" w14:textId="77777777" w:rsidR="00A4395F" w:rsidRPr="00527373" w:rsidRDefault="00A4395F" w:rsidP="00A4395F">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AFDAC7B"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CEBB3C" w14:textId="77777777" w:rsidR="00A4395F" w:rsidRPr="00527373" w:rsidRDefault="00A4395F" w:rsidP="00A4395F">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F1AA64"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227DA5"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3AE91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0C585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CA5E4B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44E60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3A4DF9" w14:textId="77777777" w:rsidR="00A4395F" w:rsidRPr="00527373" w:rsidRDefault="00A4395F" w:rsidP="00A4395F">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8CE2DB6" w14:textId="77777777" w:rsidR="00A4395F" w:rsidRPr="00527373" w:rsidRDefault="00A4395F" w:rsidP="00A4395F">
            <w:pPr>
              <w:pStyle w:val="TAC"/>
            </w:pPr>
            <w:r w:rsidRPr="00527373">
              <w:t>1@0</w:t>
            </w:r>
          </w:p>
        </w:tc>
      </w:tr>
      <w:tr w:rsidR="00A4395F" w:rsidRPr="00527373" w14:paraId="6C67AC33"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1B29E16" w14:textId="77777777" w:rsidR="00A4395F" w:rsidRPr="00527373" w:rsidRDefault="00A4395F" w:rsidP="00A4395F">
            <w:pPr>
              <w:pStyle w:val="TAH"/>
            </w:pPr>
            <w:r w:rsidRPr="00527373">
              <w:t>Test Setting for DC_28A_n79A Configuration</w:t>
            </w:r>
          </w:p>
        </w:tc>
      </w:tr>
      <w:tr w:rsidR="00A4395F" w:rsidRPr="00527373" w14:paraId="049AF47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460441" w14:textId="77777777" w:rsidR="00A4395F" w:rsidRPr="00527373" w:rsidRDefault="00A4395F" w:rsidP="00A4395F">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1E28D2" w14:textId="77777777" w:rsidR="00A4395F" w:rsidRPr="00527373" w:rsidRDefault="00A4395F" w:rsidP="00A4395F">
            <w:pPr>
              <w:pStyle w:val="TAC"/>
            </w:pPr>
            <w:r w:rsidRPr="00527373">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1001F" w14:textId="77777777" w:rsidR="00A4395F" w:rsidRPr="00527373" w:rsidRDefault="00A4395F" w:rsidP="00A4395F">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3E543E" w14:textId="77777777" w:rsidR="00A4395F" w:rsidRPr="00527373" w:rsidRDefault="00A4395F" w:rsidP="00A4395F">
            <w:pPr>
              <w:pStyle w:val="TAC"/>
            </w:pPr>
            <w:r w:rsidRPr="00527373">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32A418" w14:textId="77777777" w:rsidR="00A4395F" w:rsidRPr="00527373" w:rsidRDefault="00A4395F" w:rsidP="00A4395F">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CDF0D5" w14:textId="77777777" w:rsidR="00A4395F" w:rsidRPr="00527373" w:rsidRDefault="00A4395F" w:rsidP="00A4395F">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9CD320" w14:textId="77777777" w:rsidR="00A4395F" w:rsidRPr="00527373" w:rsidRDefault="00A4395F" w:rsidP="00A4395F">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C51DC" w14:textId="77777777" w:rsidR="00A4395F" w:rsidRPr="00527373" w:rsidRDefault="00A4395F" w:rsidP="00A4395F">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BD3997" w14:textId="77777777" w:rsidR="00A4395F" w:rsidRPr="00527373" w:rsidRDefault="00A4395F" w:rsidP="00A4395F">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57396F" w14:textId="77777777" w:rsidR="00A4395F" w:rsidRPr="00527373" w:rsidRDefault="00A4395F" w:rsidP="00A4395F">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434087" w14:textId="77777777" w:rsidR="00A4395F" w:rsidRPr="00527373" w:rsidRDefault="00A4395F" w:rsidP="00A4395F">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F2F6A" w14:textId="77777777" w:rsidR="00A4395F" w:rsidRPr="00527373" w:rsidRDefault="00A4395F" w:rsidP="00A4395F">
            <w:pPr>
              <w:pStyle w:val="TAC"/>
            </w:pPr>
            <w:r w:rsidRPr="00527373">
              <w:rPr>
                <w:rFonts w:cs="Arial"/>
                <w:color w:val="000000"/>
                <w:szCs w:val="18"/>
              </w:rPr>
              <w:t>1@272</w:t>
            </w:r>
          </w:p>
        </w:tc>
      </w:tr>
      <w:tr w:rsidR="00A4395F" w:rsidRPr="00527373" w14:paraId="69098E5F"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A03B23" w14:textId="77777777" w:rsidR="00A4395F" w:rsidRPr="00527373" w:rsidRDefault="00A4395F" w:rsidP="00A4395F">
            <w:pPr>
              <w:pStyle w:val="TAH"/>
            </w:pPr>
            <w:r w:rsidRPr="00527373">
              <w:t>Test Setting for DC_30A_n5A Configuration</w:t>
            </w:r>
          </w:p>
        </w:tc>
      </w:tr>
      <w:tr w:rsidR="00A4395F" w:rsidRPr="00527373" w14:paraId="68F609B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A7B87E"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D756A" w14:textId="77777777" w:rsidR="00A4395F" w:rsidRPr="00527373" w:rsidRDefault="00A4395F" w:rsidP="00A4395F">
            <w:pPr>
              <w:pStyle w:val="TAC"/>
            </w:pPr>
            <w:r w:rsidRPr="00527373">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6E53D3"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92AA49" w14:textId="77777777" w:rsidR="00A4395F" w:rsidRPr="00527373" w:rsidRDefault="00A4395F" w:rsidP="00A4395F">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B63D3"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515D0E" w14:textId="77777777" w:rsidR="00A4395F" w:rsidRPr="00527373" w:rsidRDefault="00A4395F" w:rsidP="00A4395F">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BE643"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6D5BB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3C72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D11C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069AB" w14:textId="77777777" w:rsidR="00A4395F" w:rsidRPr="00527373" w:rsidRDefault="00A4395F" w:rsidP="00A4395F">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2A58E" w14:textId="77777777" w:rsidR="00A4395F" w:rsidRPr="00527373" w:rsidRDefault="00A4395F" w:rsidP="00A4395F">
            <w:pPr>
              <w:pStyle w:val="TAC"/>
            </w:pPr>
            <w:r w:rsidRPr="00527373">
              <w:t>1@105</w:t>
            </w:r>
          </w:p>
        </w:tc>
      </w:tr>
      <w:tr w:rsidR="00A4395F" w:rsidRPr="00527373" w14:paraId="530E8223"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E04046" w14:textId="77777777" w:rsidR="00A4395F" w:rsidRPr="00527373" w:rsidRDefault="00A4395F" w:rsidP="00A4395F">
            <w:pPr>
              <w:pStyle w:val="TAH"/>
            </w:pPr>
            <w:r w:rsidRPr="00527373">
              <w:t>Test Settings for DC_39A_n41A Configuration</w:t>
            </w:r>
          </w:p>
        </w:tc>
      </w:tr>
      <w:tr w:rsidR="00A4395F" w:rsidRPr="00527373" w14:paraId="6053748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36835"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19DE3" w14:textId="77777777" w:rsidR="00A4395F" w:rsidRPr="00527373" w:rsidRDefault="00A4395F" w:rsidP="00A4395F">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2BED8"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032D9"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B6228"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182A2"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D3C1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83EB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BAB7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D765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151A7"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6450A" w14:textId="77777777" w:rsidR="00A4395F" w:rsidRPr="00527373" w:rsidRDefault="00A4395F" w:rsidP="00A4395F">
            <w:pPr>
              <w:pStyle w:val="TAC"/>
            </w:pPr>
            <w:r w:rsidRPr="00527373">
              <w:t>1@272</w:t>
            </w:r>
          </w:p>
        </w:tc>
      </w:tr>
      <w:tr w:rsidR="00A4395F" w:rsidRPr="00527373" w14:paraId="1310E83B"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A9A44C" w14:textId="77777777" w:rsidR="00A4395F" w:rsidRPr="00527373" w:rsidRDefault="00A4395F" w:rsidP="00A4395F">
            <w:pPr>
              <w:pStyle w:val="TAH"/>
            </w:pPr>
            <w:r w:rsidRPr="00527373">
              <w:t>Test Settings for DC_39A_n79A Configuration</w:t>
            </w:r>
          </w:p>
        </w:tc>
      </w:tr>
      <w:tr w:rsidR="00A4395F" w:rsidRPr="00527373" w14:paraId="7ED6437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9D336"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85CD" w14:textId="77777777" w:rsidR="00A4395F" w:rsidRPr="00527373" w:rsidRDefault="00A4395F" w:rsidP="00A4395F">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1D26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0A2F7"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89B65"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E5E5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5F1C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8D4F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E6BE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F7AC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50A2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3D530" w14:textId="77777777" w:rsidR="00A4395F" w:rsidRPr="00527373" w:rsidRDefault="00A4395F" w:rsidP="00A4395F">
            <w:pPr>
              <w:pStyle w:val="TAC"/>
            </w:pPr>
            <w:r w:rsidRPr="00527373">
              <w:t>1@146</w:t>
            </w:r>
          </w:p>
        </w:tc>
      </w:tr>
      <w:tr w:rsidR="00A4395F" w:rsidRPr="00527373" w14:paraId="6D966C2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E617F2"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318D49" w14:textId="77777777" w:rsidR="00A4395F" w:rsidRPr="00527373" w:rsidRDefault="00A4395F" w:rsidP="00A4395F">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05F26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320F53"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82A0D2" w14:textId="77777777" w:rsidR="00A4395F" w:rsidRPr="00527373" w:rsidRDefault="00A4395F" w:rsidP="00A4395F">
            <w:pPr>
              <w:pStyle w:val="TAC"/>
            </w:pPr>
            <w:r w:rsidRPr="00527373">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05E9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18EF6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A5905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9E795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A12F5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A1A2F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61528" w14:textId="77777777" w:rsidR="00A4395F" w:rsidRPr="00527373" w:rsidRDefault="00A4395F" w:rsidP="00A4395F">
            <w:pPr>
              <w:pStyle w:val="TAC"/>
            </w:pPr>
            <w:r w:rsidRPr="00527373">
              <w:t>1@0</w:t>
            </w:r>
          </w:p>
        </w:tc>
      </w:tr>
      <w:tr w:rsidR="00A4395F" w:rsidRPr="00527373" w14:paraId="110D2EDC"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C119F2" w14:textId="77777777" w:rsidR="00A4395F" w:rsidRPr="00527373" w:rsidRDefault="00A4395F" w:rsidP="00A4395F">
            <w:pPr>
              <w:pStyle w:val="TAH"/>
            </w:pPr>
            <w:r w:rsidRPr="00527373">
              <w:t>Test Settings for DC_40A_n1A Configuration</w:t>
            </w:r>
          </w:p>
        </w:tc>
      </w:tr>
      <w:tr w:rsidR="00A4395F" w:rsidRPr="00527373" w14:paraId="40D4C32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CB6E83"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5B6118"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A8B6D4"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7AA613" w14:textId="77777777" w:rsidR="00A4395F" w:rsidRPr="00527373" w:rsidRDefault="00A4395F" w:rsidP="00A4395F">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42168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67C51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FFC63C"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4DA5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82C3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643AA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BE7B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666F9E" w14:textId="77777777" w:rsidR="00A4395F" w:rsidRPr="00527373" w:rsidRDefault="00A4395F" w:rsidP="00A4395F">
            <w:pPr>
              <w:pStyle w:val="TAC"/>
            </w:pPr>
            <w:r w:rsidRPr="00527373">
              <w:t>1@0</w:t>
            </w:r>
          </w:p>
        </w:tc>
      </w:tr>
      <w:tr w:rsidR="00A4395F" w:rsidRPr="00527373" w14:paraId="541E7BE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4FCFAA"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E8972"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4BA857"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5E7D9" w14:textId="77777777" w:rsidR="00A4395F" w:rsidRPr="00527373" w:rsidRDefault="00A4395F" w:rsidP="00A4395F">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1C4C4B"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7B8A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62DB17"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7C030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8E1A1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8C7ED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EAA957"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F4106" w14:textId="77777777" w:rsidR="00A4395F" w:rsidRPr="00527373" w:rsidRDefault="00A4395F" w:rsidP="00A4395F">
            <w:pPr>
              <w:pStyle w:val="TAC"/>
            </w:pPr>
            <w:r w:rsidRPr="00527373">
              <w:t>1@0</w:t>
            </w:r>
          </w:p>
        </w:tc>
      </w:tr>
      <w:tr w:rsidR="00A4395F" w:rsidRPr="00527373" w14:paraId="7E3FA1B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83A548"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6891A0"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A77221"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D22F02" w14:textId="77777777" w:rsidR="00A4395F" w:rsidRPr="00527373" w:rsidRDefault="00A4395F" w:rsidP="00A4395F">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624376"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C2B04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1664A"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EDFE3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3DB1C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DA3BE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88BF2"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5D8EE3" w14:textId="77777777" w:rsidR="00A4395F" w:rsidRPr="00527373" w:rsidRDefault="00A4395F" w:rsidP="00A4395F">
            <w:pPr>
              <w:pStyle w:val="TAC"/>
            </w:pPr>
            <w:r w:rsidRPr="00527373">
              <w:t>1@81</w:t>
            </w:r>
          </w:p>
        </w:tc>
      </w:tr>
      <w:tr w:rsidR="00A4395F" w:rsidRPr="00527373" w14:paraId="04B089D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2B97B6"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67FDCE"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8095C3"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FE3015" w14:textId="77777777" w:rsidR="00A4395F" w:rsidRPr="00527373" w:rsidRDefault="00A4395F" w:rsidP="00A4395F">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77218"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30BBB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F2444"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3F200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BD099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256CD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CCB06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6FE8F" w14:textId="77777777" w:rsidR="00A4395F" w:rsidRPr="00527373" w:rsidRDefault="00A4395F" w:rsidP="00A4395F">
            <w:pPr>
              <w:pStyle w:val="TAC"/>
            </w:pPr>
            <w:r w:rsidRPr="00527373">
              <w:t>1@0</w:t>
            </w:r>
          </w:p>
        </w:tc>
      </w:tr>
      <w:tr w:rsidR="00A4395F" w:rsidRPr="00527373" w14:paraId="44441645"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A3F6EA" w14:textId="77777777" w:rsidR="00A4395F" w:rsidRPr="00527373" w:rsidRDefault="00A4395F" w:rsidP="00A4395F">
            <w:pPr>
              <w:pStyle w:val="TAH"/>
            </w:pPr>
            <w:r w:rsidRPr="00527373">
              <w:t>Test Settings for DC_40A_n41A Configuration</w:t>
            </w:r>
          </w:p>
        </w:tc>
      </w:tr>
      <w:tr w:rsidR="00A4395F" w:rsidRPr="00527373" w14:paraId="6322617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735CE"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7C00E"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FB6F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B4FCA"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0D059"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5C99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4597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7E98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63FE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E375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CF351"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F62EA" w14:textId="77777777" w:rsidR="00A4395F" w:rsidRPr="00527373" w:rsidRDefault="00A4395F" w:rsidP="00A4395F">
            <w:pPr>
              <w:pStyle w:val="TAC"/>
            </w:pPr>
            <w:r w:rsidRPr="00527373">
              <w:t>1@0</w:t>
            </w:r>
          </w:p>
        </w:tc>
      </w:tr>
      <w:tr w:rsidR="00A4395F" w:rsidRPr="00527373" w14:paraId="720BCFA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2878C"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6D3DC"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A7C22"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8FCB2"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2F20F"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D088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D368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0B85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C0A5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487E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DEDBA"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5BF61" w14:textId="77777777" w:rsidR="00A4395F" w:rsidRPr="00527373" w:rsidRDefault="00A4395F" w:rsidP="00A4395F">
            <w:pPr>
              <w:pStyle w:val="TAC"/>
            </w:pPr>
            <w:r w:rsidRPr="00527373">
              <w:t>1@272</w:t>
            </w:r>
          </w:p>
        </w:tc>
      </w:tr>
      <w:tr w:rsidR="00A4395F" w:rsidRPr="00527373" w14:paraId="29E94C0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AAE62"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0C8BB"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193B0"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B940A"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B19F4"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F62B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A950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39D7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B832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2D16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8F1CE" w14:textId="77777777" w:rsidR="00A4395F" w:rsidRPr="00527373" w:rsidRDefault="00A4395F" w:rsidP="00A4395F">
            <w:pPr>
              <w:pStyle w:val="TAC"/>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12FF3" w14:textId="77777777" w:rsidR="00A4395F" w:rsidRPr="00527373" w:rsidRDefault="00A4395F" w:rsidP="00A4395F">
            <w:pPr>
              <w:pStyle w:val="TAC"/>
            </w:pPr>
            <w:r w:rsidRPr="00527373">
              <w:t>1@272</w:t>
            </w:r>
          </w:p>
        </w:tc>
      </w:tr>
      <w:tr w:rsidR="00A4395F" w:rsidRPr="00527373" w14:paraId="66F562E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1622BC"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F705C"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C6446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BDC9F"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8B7D20"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C2BC2"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37AA7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943E5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29AED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5FA9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0AAC4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7FDAAF" w14:textId="77777777" w:rsidR="00A4395F" w:rsidRPr="00527373" w:rsidRDefault="00A4395F" w:rsidP="00A4395F">
            <w:pPr>
              <w:pStyle w:val="TAC"/>
            </w:pPr>
            <w:r w:rsidRPr="00527373">
              <w:t>1@272</w:t>
            </w:r>
          </w:p>
        </w:tc>
      </w:tr>
      <w:tr w:rsidR="00A4395F" w:rsidRPr="00527373" w14:paraId="551F27E4"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E1524C" w14:textId="77777777" w:rsidR="00A4395F" w:rsidRPr="00527373" w:rsidRDefault="00A4395F" w:rsidP="00A4395F">
            <w:pPr>
              <w:pStyle w:val="TAH"/>
            </w:pPr>
            <w:r w:rsidRPr="00527373">
              <w:t>Test Settings for DC_40A_n78A Configuration</w:t>
            </w:r>
          </w:p>
        </w:tc>
      </w:tr>
      <w:tr w:rsidR="00A4395F" w:rsidRPr="00527373" w14:paraId="300C2B8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4A4074"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9767D2"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76E0A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4EF5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F78F6"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C0355B"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CBC28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F32A3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A719A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9124A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3882A5"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8DB91" w14:textId="77777777" w:rsidR="00A4395F" w:rsidRPr="00527373" w:rsidRDefault="00A4395F" w:rsidP="00A4395F">
            <w:pPr>
              <w:pStyle w:val="TAC"/>
            </w:pPr>
            <w:r w:rsidRPr="00527373">
              <w:t>1@79</w:t>
            </w:r>
          </w:p>
        </w:tc>
      </w:tr>
      <w:tr w:rsidR="00A4395F" w:rsidRPr="00527373" w14:paraId="0B049E4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EEE2C9"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F25D1"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DA92E1"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416DF3"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23BD33"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1E10A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21A0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5C86C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AC82F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2A5BA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A3E61"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07D1B4" w14:textId="77777777" w:rsidR="00A4395F" w:rsidRPr="00527373" w:rsidRDefault="00A4395F" w:rsidP="00A4395F">
            <w:pPr>
              <w:pStyle w:val="TAC"/>
            </w:pPr>
            <w:r w:rsidRPr="00527373">
              <w:t>1@110</w:t>
            </w:r>
          </w:p>
        </w:tc>
      </w:tr>
      <w:tr w:rsidR="00A4395F" w:rsidRPr="00527373" w14:paraId="3BB0197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3943B1" w14:textId="77777777" w:rsidR="00A4395F" w:rsidRPr="00527373" w:rsidRDefault="00A4395F" w:rsidP="00A4395F">
            <w:pPr>
              <w:pStyle w:val="TAC"/>
            </w:pPr>
            <w:r w:rsidRPr="00527373">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E6A9BA"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0A28E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CFE1C8"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15BAE2"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AF221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BB390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877A4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6A498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92F30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1C4C8"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70ECF" w14:textId="77777777" w:rsidR="00A4395F" w:rsidRPr="00527373" w:rsidRDefault="00A4395F" w:rsidP="00A4395F">
            <w:pPr>
              <w:pStyle w:val="TAC"/>
            </w:pPr>
            <w:r w:rsidRPr="00527373">
              <w:t>1@0</w:t>
            </w:r>
          </w:p>
        </w:tc>
      </w:tr>
      <w:tr w:rsidR="00A4395F" w:rsidRPr="00527373" w14:paraId="0B37247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CD5386"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A3A75"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1813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778F78"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C7E308"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D8E16"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20B63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FB15C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7E425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C2CF8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A141E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6AAB38" w14:textId="77777777" w:rsidR="00A4395F" w:rsidRPr="00527373" w:rsidRDefault="00A4395F" w:rsidP="00A4395F">
            <w:pPr>
              <w:pStyle w:val="TAC"/>
            </w:pPr>
            <w:r w:rsidRPr="00527373">
              <w:t>1@234</w:t>
            </w:r>
          </w:p>
        </w:tc>
      </w:tr>
      <w:tr w:rsidR="00A4395F" w:rsidRPr="00527373" w14:paraId="5A2C5D1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7EA7A5"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F24A8B"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229C07"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C870BE"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99E558"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001CE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61FC7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1F820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CC18B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DDEE7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1222F9"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478D6" w14:textId="77777777" w:rsidR="00A4395F" w:rsidRPr="00527373" w:rsidRDefault="00A4395F" w:rsidP="00A4395F">
            <w:pPr>
              <w:pStyle w:val="TAC"/>
            </w:pPr>
            <w:r w:rsidRPr="00527373">
              <w:t>1@29</w:t>
            </w:r>
          </w:p>
        </w:tc>
      </w:tr>
      <w:tr w:rsidR="00A4395F" w:rsidRPr="00527373" w14:paraId="67171F1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FB3F45"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B74210"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6E2D5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CF228D"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D45ED"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20729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D9988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BD1BF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E6406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40697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1A8B6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6245A8" w14:textId="77777777" w:rsidR="00A4395F" w:rsidRPr="00527373" w:rsidRDefault="00A4395F" w:rsidP="00A4395F">
            <w:pPr>
              <w:pStyle w:val="TAC"/>
            </w:pPr>
            <w:r w:rsidRPr="00527373">
              <w:t>1@50</w:t>
            </w:r>
          </w:p>
        </w:tc>
      </w:tr>
      <w:tr w:rsidR="00A4395F" w:rsidRPr="00527373" w14:paraId="135D666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0F8B44"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5EA377"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B1FE7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7D280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6535D"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8EC0E" w14:textId="77777777" w:rsidR="00A4395F" w:rsidRPr="00527373" w:rsidRDefault="00A4395F" w:rsidP="00A4395F">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4A3B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785F2A"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7D25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DCFE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D27B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92856" w14:textId="77777777" w:rsidR="00A4395F" w:rsidRPr="00527373" w:rsidRDefault="00A4395F" w:rsidP="00A4395F">
            <w:pPr>
              <w:pStyle w:val="TAC"/>
            </w:pPr>
            <w:r w:rsidRPr="00527373">
              <w:t>1@272</w:t>
            </w:r>
          </w:p>
        </w:tc>
      </w:tr>
      <w:tr w:rsidR="00A4395F" w:rsidRPr="00527373" w14:paraId="30019CC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F2EC1"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215CB6"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EE673E"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FB928D"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1DEE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41EA5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C6CC2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933D9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AE13D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3BADB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42F6E"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1C62A7" w14:textId="77777777" w:rsidR="00A4395F" w:rsidRPr="00527373" w:rsidRDefault="00A4395F" w:rsidP="00A4395F">
            <w:pPr>
              <w:pStyle w:val="TAC"/>
            </w:pPr>
            <w:r w:rsidRPr="00527373">
              <w:t>1@0</w:t>
            </w:r>
          </w:p>
        </w:tc>
      </w:tr>
      <w:tr w:rsidR="00A4395F" w:rsidRPr="00527373" w14:paraId="06CF339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E743CC" w14:textId="77777777" w:rsidR="00A4395F" w:rsidRPr="00527373" w:rsidRDefault="00A4395F" w:rsidP="00A4395F">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0BEFA"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4B5CC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34188A"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9E2778"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5D0F6B"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688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27787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45C91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3F8ED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74C5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173EC1" w14:textId="77777777" w:rsidR="00A4395F" w:rsidRPr="00527373" w:rsidRDefault="00A4395F" w:rsidP="00A4395F">
            <w:pPr>
              <w:pStyle w:val="TAC"/>
            </w:pPr>
            <w:r w:rsidRPr="00527373">
              <w:t>1@110</w:t>
            </w:r>
          </w:p>
        </w:tc>
      </w:tr>
      <w:tr w:rsidR="00A4395F" w:rsidRPr="00527373" w14:paraId="3DC880E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FB79BB" w14:textId="77777777" w:rsidR="00A4395F" w:rsidRPr="00527373" w:rsidRDefault="00A4395F" w:rsidP="00A4395F">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79CC28"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99F07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AB38E8"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0C4D"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BAEBB"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9AFDB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04681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1B0C6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B8C76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C5B1FA"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498037" w14:textId="77777777" w:rsidR="00A4395F" w:rsidRPr="00527373" w:rsidRDefault="00A4395F" w:rsidP="00A4395F">
            <w:pPr>
              <w:pStyle w:val="TAC"/>
            </w:pPr>
            <w:r w:rsidRPr="00527373">
              <w:t>1@155</w:t>
            </w:r>
          </w:p>
        </w:tc>
      </w:tr>
      <w:tr w:rsidR="00A4395F" w:rsidRPr="00527373" w14:paraId="027BA2D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058C89" w14:textId="77777777" w:rsidR="00A4395F" w:rsidRPr="00527373" w:rsidRDefault="00A4395F" w:rsidP="00A4395F">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ED3836"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9264A8"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2C5061"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1480C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9DA06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01D5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1143E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65E2F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C0B12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86747"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7EE749" w14:textId="77777777" w:rsidR="00A4395F" w:rsidRPr="00527373" w:rsidRDefault="00A4395F" w:rsidP="00A4395F">
            <w:pPr>
              <w:pStyle w:val="TAC"/>
            </w:pPr>
            <w:r w:rsidRPr="00527373">
              <w:t>1@183</w:t>
            </w:r>
          </w:p>
        </w:tc>
      </w:tr>
      <w:tr w:rsidR="00A4395F" w:rsidRPr="00527373" w14:paraId="661772F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235C09" w14:textId="77777777" w:rsidR="00A4395F" w:rsidRPr="00527373" w:rsidRDefault="00A4395F" w:rsidP="00A4395F">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8EB31E" w14:textId="77777777" w:rsidR="00A4395F" w:rsidRPr="00527373" w:rsidRDefault="00A4395F" w:rsidP="00A4395F">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A5B5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0E0EF7"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60D9B9"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D4654"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CFE03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D9F77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F8A89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68807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147C3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EE2BE9" w14:textId="77777777" w:rsidR="00A4395F" w:rsidRPr="00527373" w:rsidRDefault="00A4395F" w:rsidP="00A4395F">
            <w:pPr>
              <w:pStyle w:val="TAC"/>
            </w:pPr>
            <w:r w:rsidRPr="00527373">
              <w:t>1@272</w:t>
            </w:r>
          </w:p>
        </w:tc>
      </w:tr>
      <w:tr w:rsidR="00F276EB" w:rsidRPr="00527373" w14:paraId="6038808C" w14:textId="77777777" w:rsidTr="00883ABD">
        <w:trPr>
          <w:gridAfter w:val="1"/>
          <w:wAfter w:w="6" w:type="dxa"/>
          <w:trHeight w:val="285"/>
          <w:ins w:id="784" w:author="Nokia- Tuomo Säynäjäkangas" w:date="2022-01-24T16:42: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00BBFC" w14:textId="4D8D9ED0" w:rsidR="00F276EB" w:rsidRPr="00527373" w:rsidRDefault="00F276EB" w:rsidP="00F276EB">
            <w:pPr>
              <w:pStyle w:val="TAH"/>
              <w:rPr>
                <w:ins w:id="785" w:author="Nokia- Tuomo Säynäjäkangas" w:date="2022-01-24T16:42:00Z"/>
              </w:rPr>
            </w:pPr>
            <w:ins w:id="786" w:author="Nokia- Tuomo Säynäjäkangas" w:date="2022-01-24T16:42:00Z">
              <w:r w:rsidRPr="00527373">
                <w:t>Test Settings for DC_40A_n7</w:t>
              </w:r>
              <w:r>
                <w:t>9</w:t>
              </w:r>
              <w:r w:rsidRPr="00527373">
                <w:t>A Configuration</w:t>
              </w:r>
            </w:ins>
          </w:p>
        </w:tc>
      </w:tr>
      <w:tr w:rsidR="009E65D8" w:rsidRPr="00527373" w14:paraId="546612AD" w14:textId="77777777" w:rsidTr="00A4395F">
        <w:trPr>
          <w:gridAfter w:val="1"/>
          <w:wAfter w:w="6" w:type="dxa"/>
          <w:trHeight w:val="285"/>
          <w:ins w:id="787" w:author="Nokia- Tuomo Säynäjäkangas" w:date="2022-01-24T16:42: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82998C" w14:textId="06877311" w:rsidR="009E65D8" w:rsidRPr="00527373" w:rsidRDefault="009E65D8" w:rsidP="009E65D8">
            <w:pPr>
              <w:pStyle w:val="TAC"/>
              <w:rPr>
                <w:ins w:id="788" w:author="Nokia- Tuomo Säynäjäkangas" w:date="2022-01-24T16:42:00Z"/>
              </w:rPr>
            </w:pPr>
            <w:ins w:id="789" w:author="Nokia- Tuomo Säynäjäkangas" w:date="2022-02-03T15:49: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498B58" w14:textId="1555F426" w:rsidR="009E65D8" w:rsidRPr="00527373" w:rsidRDefault="009E65D8" w:rsidP="009E65D8">
            <w:pPr>
              <w:pStyle w:val="TAC"/>
              <w:rPr>
                <w:ins w:id="790" w:author="Nokia- Tuomo Säynäjäkangas" w:date="2022-01-24T16:42:00Z"/>
              </w:rPr>
            </w:pPr>
            <w:ins w:id="791" w:author="Nokia- Tuomo Säynäjäkangas" w:date="2022-02-03T15:49:00Z">
              <w:r>
                <w:rPr>
                  <w:rFonts w:cs="Arial"/>
                  <w:color w:val="000000"/>
                  <w:szCs w:val="18"/>
                </w:rPr>
                <w:t>40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736FA2" w14:textId="1D840649" w:rsidR="009E65D8" w:rsidRPr="00527373" w:rsidRDefault="009E65D8" w:rsidP="009E65D8">
            <w:pPr>
              <w:pStyle w:val="TAC"/>
              <w:rPr>
                <w:ins w:id="792" w:author="Nokia- Tuomo Säynäjäkangas" w:date="2022-01-24T16:42:00Z"/>
              </w:rPr>
            </w:pPr>
            <w:ins w:id="793" w:author="Nokia- Tuomo Säynäjäkangas" w:date="2022-02-03T15:49: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8E6A53" w14:textId="6CF1E600" w:rsidR="009E65D8" w:rsidRPr="00527373" w:rsidRDefault="009E65D8" w:rsidP="009E65D8">
            <w:pPr>
              <w:pStyle w:val="TAC"/>
              <w:rPr>
                <w:ins w:id="794" w:author="Nokia- Tuomo Säynäjäkangas" w:date="2022-01-24T16:42:00Z"/>
              </w:rPr>
            </w:pPr>
            <w:ins w:id="795" w:author="Nokia- Tuomo Säynäjäkangas" w:date="2022-02-03T15:49:00Z">
              <w:r>
                <w:rPr>
                  <w:rFonts w:cs="Arial"/>
                  <w:color w:val="000000"/>
                  <w:szCs w:val="18"/>
                </w:rPr>
                <w:t>n79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91CF24" w14:textId="171172C8" w:rsidR="009E65D8" w:rsidRPr="00527373" w:rsidRDefault="009E65D8" w:rsidP="009E65D8">
            <w:pPr>
              <w:pStyle w:val="TAC"/>
              <w:rPr>
                <w:ins w:id="796" w:author="Nokia- Tuomo Säynäjäkangas" w:date="2022-01-24T16:42:00Z"/>
              </w:rPr>
            </w:pPr>
            <w:ins w:id="797" w:author="Nokia- Tuomo Säynäjäkangas" w:date="2022-02-03T15:49: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45B83" w14:textId="136D21F9" w:rsidR="009E65D8" w:rsidRPr="00527373" w:rsidRDefault="009E65D8" w:rsidP="009E65D8">
            <w:pPr>
              <w:pStyle w:val="TAC"/>
              <w:rPr>
                <w:ins w:id="798" w:author="Nokia- Tuomo Säynäjäkangas" w:date="2022-01-24T16:42:00Z"/>
              </w:rPr>
            </w:pPr>
            <w:ins w:id="799" w:author="Nokia- Tuomo Säynäjäkangas" w:date="2022-02-03T15:49: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F79CB7" w14:textId="5CBD1397" w:rsidR="009E65D8" w:rsidRPr="00527373" w:rsidRDefault="009E65D8" w:rsidP="009E65D8">
            <w:pPr>
              <w:pStyle w:val="TAC"/>
              <w:rPr>
                <w:ins w:id="800" w:author="Nokia- Tuomo Säynäjäkangas" w:date="2022-01-24T16:42:00Z"/>
              </w:rPr>
            </w:pPr>
            <w:ins w:id="801" w:author="Nokia- Tuomo Säynäjäkangas" w:date="2022-02-03T15:49:00Z">
              <w:r>
                <w:rPr>
                  <w:rFonts w:cs="Arial"/>
                  <w:color w:val="000000"/>
                  <w:szCs w:val="18"/>
                </w:rPr>
                <w:t>50/270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43D013" w14:textId="5CA5624B" w:rsidR="009E65D8" w:rsidRPr="00527373" w:rsidRDefault="009E65D8" w:rsidP="009E65D8">
            <w:pPr>
              <w:pStyle w:val="TAC"/>
              <w:rPr>
                <w:ins w:id="802" w:author="Nokia- Tuomo Säynäjäkangas" w:date="2022-01-24T16:42:00Z"/>
              </w:rPr>
            </w:pPr>
            <w:ins w:id="803" w:author="Nokia- Tuomo Säynäjäkangas" w:date="2022-02-03T15:49: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926090" w14:textId="4FB8BA4D" w:rsidR="009E65D8" w:rsidRPr="00527373" w:rsidRDefault="009E65D8" w:rsidP="009E65D8">
            <w:pPr>
              <w:pStyle w:val="TAC"/>
              <w:rPr>
                <w:ins w:id="804" w:author="Nokia- Tuomo Säynäjäkangas" w:date="2022-01-24T16:42:00Z"/>
              </w:rPr>
            </w:pPr>
            <w:ins w:id="805" w:author="Nokia- Tuomo Säynäjäkangas" w:date="2022-02-03T15:49: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8F513A" w14:textId="7CCFFAC1" w:rsidR="009E65D8" w:rsidRPr="00527373" w:rsidRDefault="009E65D8" w:rsidP="009E65D8">
            <w:pPr>
              <w:pStyle w:val="TAC"/>
              <w:rPr>
                <w:ins w:id="806" w:author="Nokia- Tuomo Säynäjäkangas" w:date="2022-01-24T16:42:00Z"/>
              </w:rPr>
            </w:pPr>
            <w:ins w:id="807" w:author="Nokia- Tuomo Säynäjäkangas" w:date="2022-02-03T15:49: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2BDA89" w14:textId="51D3B5B3" w:rsidR="009E65D8" w:rsidRPr="00527373" w:rsidRDefault="009E65D8" w:rsidP="009E65D8">
            <w:pPr>
              <w:pStyle w:val="TAC"/>
              <w:rPr>
                <w:ins w:id="808" w:author="Nokia- Tuomo Säynäjäkangas" w:date="2022-01-24T16:42:00Z"/>
              </w:rPr>
            </w:pPr>
            <w:ins w:id="809" w:author="Nokia- Tuomo Säynäjäkangas" w:date="2022-02-03T15:49: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BAA04" w14:textId="41EE69F8" w:rsidR="009E65D8" w:rsidRPr="00527373" w:rsidRDefault="009E65D8" w:rsidP="009E65D8">
            <w:pPr>
              <w:pStyle w:val="TAC"/>
              <w:rPr>
                <w:ins w:id="810" w:author="Nokia- Tuomo Säynäjäkangas" w:date="2022-01-24T16:42:00Z"/>
              </w:rPr>
            </w:pPr>
            <w:ins w:id="811" w:author="Nokia- Tuomo Säynäjäkangas" w:date="2022-02-03T15:49:00Z">
              <w:r>
                <w:rPr>
                  <w:rFonts w:cs="Arial"/>
                  <w:color w:val="000000"/>
                  <w:szCs w:val="18"/>
                </w:rPr>
                <w:fldChar w:fldCharType="begin"/>
              </w:r>
              <w:r>
                <w:rPr>
                  <w:rFonts w:cs="Arial"/>
                  <w:color w:val="000000"/>
                  <w:szCs w:val="18"/>
                </w:rPr>
                <w:instrText xml:space="preserve"> HYPERLINK "mailto:1@269" </w:instrText>
              </w:r>
              <w:r>
                <w:rPr>
                  <w:rFonts w:cs="Arial"/>
                  <w:color w:val="000000"/>
                  <w:szCs w:val="18"/>
                </w:rPr>
                <w:fldChar w:fldCharType="separate"/>
              </w:r>
              <w:r>
                <w:rPr>
                  <w:rStyle w:val="Hyperlink"/>
                  <w:rFonts w:cs="Arial"/>
                  <w:color w:val="000000"/>
                  <w:szCs w:val="18"/>
                </w:rPr>
                <w:t>1@269</w:t>
              </w:r>
              <w:r>
                <w:rPr>
                  <w:rFonts w:cs="Arial"/>
                  <w:color w:val="000000"/>
                  <w:szCs w:val="18"/>
                </w:rPr>
                <w:fldChar w:fldCharType="end"/>
              </w:r>
            </w:ins>
          </w:p>
        </w:tc>
      </w:tr>
      <w:tr w:rsidR="009E65D8" w:rsidRPr="00527373" w14:paraId="617575F9" w14:textId="77777777" w:rsidTr="00A4395F">
        <w:trPr>
          <w:gridAfter w:val="1"/>
          <w:wAfter w:w="6" w:type="dxa"/>
          <w:trHeight w:val="285"/>
          <w:ins w:id="812" w:author="Nokia- Tuomo Säynäjäkangas" w:date="2022-02-03T15:4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5FDA1C" w14:textId="7264360B" w:rsidR="009E65D8" w:rsidRPr="00527373" w:rsidRDefault="009E65D8" w:rsidP="009E65D8">
            <w:pPr>
              <w:pStyle w:val="TAC"/>
              <w:rPr>
                <w:ins w:id="813" w:author="Nokia- Tuomo Säynäjäkangas" w:date="2022-02-03T15:49:00Z"/>
              </w:rPr>
            </w:pPr>
            <w:ins w:id="814" w:author="Nokia- Tuomo Säynäjäkangas" w:date="2022-02-03T15:49:00Z">
              <w:r>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3F3373" w14:textId="097A33DE" w:rsidR="009E65D8" w:rsidRPr="00527373" w:rsidRDefault="009E65D8" w:rsidP="009E65D8">
            <w:pPr>
              <w:pStyle w:val="TAC"/>
              <w:rPr>
                <w:ins w:id="815" w:author="Nokia- Tuomo Säynäjäkangas" w:date="2022-02-03T15:49:00Z"/>
              </w:rPr>
            </w:pPr>
            <w:ins w:id="816" w:author="Nokia- Tuomo Säynäjäkangas" w:date="2022-02-03T15:49:00Z">
              <w:r>
                <w:rPr>
                  <w:rFonts w:cs="Arial"/>
                  <w:color w:val="000000"/>
                  <w:szCs w:val="18"/>
                </w:rPr>
                <w:t>40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A57CFF" w14:textId="30248678" w:rsidR="009E65D8" w:rsidRPr="00527373" w:rsidRDefault="009E65D8" w:rsidP="009E65D8">
            <w:pPr>
              <w:pStyle w:val="TAC"/>
              <w:rPr>
                <w:ins w:id="817" w:author="Nokia- Tuomo Säynäjäkangas" w:date="2022-02-03T15:49:00Z"/>
              </w:rPr>
            </w:pPr>
            <w:ins w:id="818" w:author="Nokia- Tuomo Säynäjäkangas" w:date="2022-02-03T15:49: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B921A5" w14:textId="044773A0" w:rsidR="009E65D8" w:rsidRPr="00527373" w:rsidRDefault="009E65D8" w:rsidP="009E65D8">
            <w:pPr>
              <w:pStyle w:val="TAC"/>
              <w:rPr>
                <w:ins w:id="819" w:author="Nokia- Tuomo Säynäjäkangas" w:date="2022-02-03T15:49:00Z"/>
              </w:rPr>
            </w:pPr>
            <w:ins w:id="820" w:author="Nokia- Tuomo Säynäjäkangas" w:date="2022-02-03T15:49:00Z">
              <w:r>
                <w:rPr>
                  <w:rFonts w:cs="Arial"/>
                  <w:color w:val="000000"/>
                  <w:szCs w:val="18"/>
                </w:rPr>
                <w:t>n79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C9D12" w14:textId="442B8649" w:rsidR="009E65D8" w:rsidRPr="00527373" w:rsidRDefault="009E65D8" w:rsidP="009E65D8">
            <w:pPr>
              <w:pStyle w:val="TAC"/>
              <w:rPr>
                <w:ins w:id="821" w:author="Nokia- Tuomo Säynäjäkangas" w:date="2022-02-03T15:49:00Z"/>
              </w:rPr>
            </w:pPr>
            <w:ins w:id="822" w:author="Nokia- Tuomo Säynäjäkangas" w:date="2022-02-03T15:49: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328532" w14:textId="54CB6B18" w:rsidR="009E65D8" w:rsidRPr="00527373" w:rsidRDefault="009E65D8" w:rsidP="009E65D8">
            <w:pPr>
              <w:pStyle w:val="TAC"/>
              <w:rPr>
                <w:ins w:id="823" w:author="Nokia- Tuomo Säynäjäkangas" w:date="2022-02-03T15:49:00Z"/>
              </w:rPr>
            </w:pPr>
            <w:ins w:id="824" w:author="Nokia- Tuomo Säynäjäkangas" w:date="2022-02-03T15:49: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C97D9" w14:textId="1AD869FD" w:rsidR="009E65D8" w:rsidRPr="00527373" w:rsidRDefault="009E65D8" w:rsidP="009E65D8">
            <w:pPr>
              <w:pStyle w:val="TAC"/>
              <w:rPr>
                <w:ins w:id="825" w:author="Nokia- Tuomo Säynäjäkangas" w:date="2022-02-03T15:49:00Z"/>
              </w:rPr>
            </w:pPr>
            <w:ins w:id="826" w:author="Nokia- Tuomo Säynäjäkangas" w:date="2022-02-03T15:49:00Z">
              <w:r>
                <w:rPr>
                  <w:rFonts w:cs="Arial"/>
                  <w:color w:val="000000"/>
                  <w:szCs w:val="18"/>
                </w:rPr>
                <w:t>50/270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CA1AA6" w14:textId="7B66C275" w:rsidR="009E65D8" w:rsidRPr="00527373" w:rsidRDefault="009E65D8" w:rsidP="009E65D8">
            <w:pPr>
              <w:pStyle w:val="TAC"/>
              <w:rPr>
                <w:ins w:id="827" w:author="Nokia- Tuomo Säynäjäkangas" w:date="2022-02-03T15:49:00Z"/>
              </w:rPr>
            </w:pPr>
            <w:ins w:id="828" w:author="Nokia- Tuomo Säynäjäkangas" w:date="2022-02-03T15:49: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6D42B2" w14:textId="303F0182" w:rsidR="009E65D8" w:rsidRPr="00527373" w:rsidRDefault="009E65D8" w:rsidP="009E65D8">
            <w:pPr>
              <w:pStyle w:val="TAC"/>
              <w:rPr>
                <w:ins w:id="829" w:author="Nokia- Tuomo Säynäjäkangas" w:date="2022-02-03T15:49:00Z"/>
              </w:rPr>
            </w:pPr>
            <w:ins w:id="830" w:author="Nokia- Tuomo Säynäjäkangas" w:date="2022-02-03T15:49: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A4922F" w14:textId="7C29AD91" w:rsidR="009E65D8" w:rsidRPr="00527373" w:rsidRDefault="009E65D8" w:rsidP="009E65D8">
            <w:pPr>
              <w:pStyle w:val="TAC"/>
              <w:rPr>
                <w:ins w:id="831" w:author="Nokia- Tuomo Säynäjäkangas" w:date="2022-02-03T15:49:00Z"/>
              </w:rPr>
            </w:pPr>
            <w:ins w:id="832" w:author="Nokia- Tuomo Säynäjäkangas" w:date="2022-02-03T15:49: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890804" w14:textId="65F48F9B" w:rsidR="009E65D8" w:rsidRPr="00527373" w:rsidRDefault="009E65D8" w:rsidP="009E65D8">
            <w:pPr>
              <w:pStyle w:val="TAC"/>
              <w:rPr>
                <w:ins w:id="833" w:author="Nokia- Tuomo Säynäjäkangas" w:date="2022-02-03T15:49:00Z"/>
              </w:rPr>
            </w:pPr>
            <w:ins w:id="834" w:author="Nokia- Tuomo Säynäjäkangas" w:date="2022-02-03T15:49: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054D5B" w14:textId="723617EE" w:rsidR="009E65D8" w:rsidRPr="00527373" w:rsidRDefault="009E65D8" w:rsidP="009E65D8">
            <w:pPr>
              <w:pStyle w:val="TAC"/>
              <w:rPr>
                <w:ins w:id="835" w:author="Nokia- Tuomo Säynäjäkangas" w:date="2022-02-03T15:49:00Z"/>
              </w:rPr>
            </w:pPr>
            <w:ins w:id="836" w:author="Nokia- Tuomo Säynäjäkangas" w:date="2022-02-03T15:49:00Z">
              <w:r>
                <w:rPr>
                  <w:rFonts w:cs="Arial"/>
                  <w:color w:val="000000"/>
                  <w:szCs w:val="18"/>
                </w:rPr>
                <w:t>1@0</w:t>
              </w:r>
            </w:ins>
          </w:p>
        </w:tc>
      </w:tr>
      <w:tr w:rsidR="009E65D8" w:rsidRPr="00527373" w14:paraId="448B29DD" w14:textId="77777777" w:rsidTr="00A4395F">
        <w:trPr>
          <w:gridAfter w:val="1"/>
          <w:wAfter w:w="6" w:type="dxa"/>
          <w:trHeight w:val="285"/>
          <w:ins w:id="837" w:author="Nokia- Tuomo Säynäjäkangas" w:date="2022-02-03T15:4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817F65" w14:textId="2040F183" w:rsidR="009E65D8" w:rsidRPr="00527373" w:rsidRDefault="009E65D8" w:rsidP="009E65D8">
            <w:pPr>
              <w:pStyle w:val="TAC"/>
              <w:rPr>
                <w:ins w:id="838" w:author="Nokia- Tuomo Säynäjäkangas" w:date="2022-02-03T15:49:00Z"/>
              </w:rPr>
            </w:pPr>
            <w:ins w:id="839" w:author="Nokia- Tuomo Säynäjäkangas" w:date="2022-02-03T15:49:00Z">
              <w:r>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108C0" w14:textId="767DDF5D" w:rsidR="009E65D8" w:rsidRPr="00527373" w:rsidRDefault="009E65D8" w:rsidP="009E65D8">
            <w:pPr>
              <w:pStyle w:val="TAC"/>
              <w:rPr>
                <w:ins w:id="840" w:author="Nokia- Tuomo Säynäjäkangas" w:date="2022-02-03T15:49:00Z"/>
              </w:rPr>
            </w:pPr>
            <w:ins w:id="841" w:author="Nokia- Tuomo Säynäjäkangas" w:date="2022-02-03T15:49:00Z">
              <w:r>
                <w:rPr>
                  <w:rFonts w:cs="Arial"/>
                  <w:color w:val="000000"/>
                  <w:szCs w:val="18"/>
                </w:rPr>
                <w:t>40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B99D66" w14:textId="55EEFC81" w:rsidR="009E65D8" w:rsidRPr="00527373" w:rsidRDefault="009E65D8" w:rsidP="009E65D8">
            <w:pPr>
              <w:pStyle w:val="TAC"/>
              <w:rPr>
                <w:ins w:id="842" w:author="Nokia- Tuomo Säynäjäkangas" w:date="2022-02-03T15:49:00Z"/>
              </w:rPr>
            </w:pPr>
            <w:ins w:id="843" w:author="Nokia- Tuomo Säynäjäkangas" w:date="2022-02-03T15:49: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D7F7E4" w14:textId="4C59B54F" w:rsidR="009E65D8" w:rsidRPr="00527373" w:rsidRDefault="009E65D8" w:rsidP="009E65D8">
            <w:pPr>
              <w:pStyle w:val="TAC"/>
              <w:rPr>
                <w:ins w:id="844" w:author="Nokia- Tuomo Säynäjäkangas" w:date="2022-02-03T15:49:00Z"/>
              </w:rPr>
            </w:pPr>
            <w:ins w:id="845" w:author="Nokia- Tuomo Säynäjäkangas" w:date="2022-02-03T15:49:00Z">
              <w:r>
                <w:rPr>
                  <w:rFonts w:cs="Arial"/>
                  <w:color w:val="000000"/>
                  <w:szCs w:val="18"/>
                </w:rPr>
                <w:t>n79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4DDB9D" w14:textId="288D6660" w:rsidR="009E65D8" w:rsidRPr="00527373" w:rsidRDefault="009E65D8" w:rsidP="009E65D8">
            <w:pPr>
              <w:pStyle w:val="TAC"/>
              <w:rPr>
                <w:ins w:id="846" w:author="Nokia- Tuomo Säynäjäkangas" w:date="2022-02-03T15:49:00Z"/>
              </w:rPr>
            </w:pPr>
            <w:ins w:id="847" w:author="Nokia- Tuomo Säynäjäkangas" w:date="2022-02-03T15:49: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EF048F" w14:textId="539D4013" w:rsidR="009E65D8" w:rsidRPr="00527373" w:rsidRDefault="009E65D8" w:rsidP="009E65D8">
            <w:pPr>
              <w:pStyle w:val="TAC"/>
              <w:rPr>
                <w:ins w:id="848" w:author="Nokia- Tuomo Säynäjäkangas" w:date="2022-02-03T15:49:00Z"/>
              </w:rPr>
            </w:pPr>
            <w:ins w:id="849" w:author="Nokia- Tuomo Säynäjäkangas" w:date="2022-02-03T15:49: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8E926D" w14:textId="52AFF284" w:rsidR="009E65D8" w:rsidRPr="00527373" w:rsidRDefault="009E65D8" w:rsidP="009E65D8">
            <w:pPr>
              <w:pStyle w:val="TAC"/>
              <w:rPr>
                <w:ins w:id="850" w:author="Nokia- Tuomo Säynäjäkangas" w:date="2022-02-03T15:49:00Z"/>
              </w:rPr>
            </w:pPr>
            <w:ins w:id="851" w:author="Nokia- Tuomo Säynäjäkangas" w:date="2022-02-03T15:49:00Z">
              <w:r>
                <w:rPr>
                  <w:rFonts w:cs="Arial"/>
                  <w:color w:val="000000"/>
                  <w:szCs w:val="18"/>
                </w:rPr>
                <w:t>50/270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944D71" w14:textId="42F79515" w:rsidR="009E65D8" w:rsidRPr="00527373" w:rsidRDefault="009E65D8" w:rsidP="009E65D8">
            <w:pPr>
              <w:pStyle w:val="TAC"/>
              <w:rPr>
                <w:ins w:id="852" w:author="Nokia- Tuomo Säynäjäkangas" w:date="2022-02-03T15:49:00Z"/>
              </w:rPr>
            </w:pPr>
            <w:ins w:id="853" w:author="Nokia- Tuomo Säynäjäkangas" w:date="2022-02-03T15:49: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BCCD5" w14:textId="2F1F2C62" w:rsidR="009E65D8" w:rsidRPr="00527373" w:rsidRDefault="009E65D8" w:rsidP="009E65D8">
            <w:pPr>
              <w:pStyle w:val="TAC"/>
              <w:rPr>
                <w:ins w:id="854" w:author="Nokia- Tuomo Säynäjäkangas" w:date="2022-02-03T15:49:00Z"/>
              </w:rPr>
            </w:pPr>
            <w:ins w:id="855" w:author="Nokia- Tuomo Säynäjäkangas" w:date="2022-02-03T15:49: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DC69E" w14:textId="59F678B4" w:rsidR="009E65D8" w:rsidRPr="00527373" w:rsidRDefault="009E65D8" w:rsidP="009E65D8">
            <w:pPr>
              <w:pStyle w:val="TAC"/>
              <w:rPr>
                <w:ins w:id="856" w:author="Nokia- Tuomo Säynäjäkangas" w:date="2022-02-03T15:49:00Z"/>
              </w:rPr>
            </w:pPr>
            <w:ins w:id="857" w:author="Nokia- Tuomo Säynäjäkangas" w:date="2022-02-03T15:49: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D980EC" w14:textId="5F8167B5" w:rsidR="009E65D8" w:rsidRPr="00527373" w:rsidRDefault="009E65D8" w:rsidP="009E65D8">
            <w:pPr>
              <w:pStyle w:val="TAC"/>
              <w:rPr>
                <w:ins w:id="858" w:author="Nokia- Tuomo Säynäjäkangas" w:date="2022-02-03T15:49:00Z"/>
              </w:rPr>
            </w:pPr>
            <w:ins w:id="859" w:author="Nokia- Tuomo Säynäjäkangas" w:date="2022-02-03T15:49: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33E2A8" w14:textId="02746E30" w:rsidR="009E65D8" w:rsidRPr="00527373" w:rsidRDefault="009E65D8" w:rsidP="009E65D8">
            <w:pPr>
              <w:pStyle w:val="TAC"/>
              <w:rPr>
                <w:ins w:id="860" w:author="Nokia- Tuomo Säynäjäkangas" w:date="2022-02-03T15:49:00Z"/>
              </w:rPr>
            </w:pPr>
            <w:ins w:id="861" w:author="Nokia- Tuomo Säynäjäkangas" w:date="2022-02-03T15:49:00Z">
              <w:r>
                <w:rPr>
                  <w:rFonts w:cs="Arial"/>
                  <w:color w:val="000000"/>
                  <w:szCs w:val="18"/>
                </w:rPr>
                <w:fldChar w:fldCharType="begin"/>
              </w:r>
              <w:r>
                <w:rPr>
                  <w:rFonts w:cs="Arial"/>
                  <w:color w:val="000000"/>
                  <w:szCs w:val="18"/>
                </w:rPr>
                <w:instrText xml:space="preserve"> HYPERLINK "mailto:1@269" </w:instrText>
              </w:r>
              <w:r>
                <w:rPr>
                  <w:rFonts w:cs="Arial"/>
                  <w:color w:val="000000"/>
                  <w:szCs w:val="18"/>
                </w:rPr>
                <w:fldChar w:fldCharType="separate"/>
              </w:r>
              <w:r>
                <w:rPr>
                  <w:rStyle w:val="Hyperlink"/>
                  <w:rFonts w:cs="Arial"/>
                  <w:color w:val="000000"/>
                  <w:szCs w:val="18"/>
                </w:rPr>
                <w:t>1@269</w:t>
              </w:r>
              <w:r>
                <w:rPr>
                  <w:rFonts w:cs="Arial"/>
                  <w:color w:val="000000"/>
                  <w:szCs w:val="18"/>
                </w:rPr>
                <w:fldChar w:fldCharType="end"/>
              </w:r>
            </w:ins>
          </w:p>
        </w:tc>
      </w:tr>
      <w:tr w:rsidR="00A4395F" w:rsidRPr="00527373" w14:paraId="1317D49B"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A362F3" w14:textId="77777777" w:rsidR="00A4395F" w:rsidRPr="00527373" w:rsidRDefault="00A4395F" w:rsidP="00A4395F">
            <w:pPr>
              <w:pStyle w:val="TAH"/>
            </w:pPr>
            <w:r w:rsidRPr="00527373">
              <w:t>Test Settings for DC_41A_n77A Configuration</w:t>
            </w:r>
          </w:p>
        </w:tc>
      </w:tr>
      <w:tr w:rsidR="00A4395F" w:rsidRPr="00527373" w14:paraId="7DD1E00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43E6FF"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019051"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0A3870"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23DF54"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3B6DA9"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EAC59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A9DEA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CEC4F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6728F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AB75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93064"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4262B7" w14:textId="77777777" w:rsidR="00A4395F" w:rsidRPr="00527373" w:rsidRDefault="00A4395F" w:rsidP="00A4395F">
            <w:pPr>
              <w:pStyle w:val="TAC"/>
            </w:pPr>
            <w:r w:rsidRPr="00527373">
              <w:t>1@0</w:t>
            </w:r>
          </w:p>
        </w:tc>
      </w:tr>
      <w:tr w:rsidR="00A4395F" w:rsidRPr="00527373" w14:paraId="27A0797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BFBFA"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E8FD8"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12C34"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39C5D1"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66D7BE"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F4E66"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F3F4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CB3E5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228AC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31DE6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2F3DBD"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60476A" w14:textId="77777777" w:rsidR="00A4395F" w:rsidRPr="00527373" w:rsidRDefault="00A4395F" w:rsidP="00A4395F">
            <w:pPr>
              <w:pStyle w:val="TAC"/>
            </w:pPr>
            <w:r w:rsidRPr="00527373">
              <w:t>1@185</w:t>
            </w:r>
          </w:p>
        </w:tc>
      </w:tr>
      <w:tr w:rsidR="00A4395F" w:rsidRPr="00527373" w14:paraId="2311226E"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616AEE"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00FA"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4272D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3BFA2B"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F92494"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FD1D4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58182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A2C22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FFC21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C5B75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181771"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82DC8" w14:textId="77777777" w:rsidR="00A4395F" w:rsidRPr="00527373" w:rsidRDefault="00A4395F" w:rsidP="00A4395F">
            <w:pPr>
              <w:pStyle w:val="TAC"/>
            </w:pPr>
            <w:r w:rsidRPr="00527373">
              <w:t>1@57</w:t>
            </w:r>
          </w:p>
        </w:tc>
      </w:tr>
      <w:tr w:rsidR="00A4395F" w:rsidRPr="00527373" w14:paraId="4D4F910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62A875"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569D1"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19648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31EBC"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2EDDE7" w14:textId="77777777" w:rsidR="00A4395F" w:rsidRPr="00527373" w:rsidRDefault="00A4395F" w:rsidP="00A4395F">
            <w:pPr>
              <w:pStyle w:val="TAC"/>
            </w:pPr>
            <w:r w:rsidRPr="00527373">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03A4F6"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DC342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C8A9C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25542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A9D4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0FCA30"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CC6BC7" w14:textId="77777777" w:rsidR="00A4395F" w:rsidRPr="00527373" w:rsidRDefault="00A4395F" w:rsidP="00A4395F">
            <w:pPr>
              <w:pStyle w:val="TAC"/>
            </w:pPr>
            <w:r w:rsidRPr="00527373">
              <w:t>1@0</w:t>
            </w:r>
          </w:p>
        </w:tc>
      </w:tr>
      <w:tr w:rsidR="00A4395F" w:rsidRPr="00527373" w14:paraId="2E22048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7C7ED0"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991EF"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004349"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221511"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8F2D4D"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C9D43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DE20E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A06A12"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122AE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059FA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CA0C73"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4C889E" w14:textId="77777777" w:rsidR="00A4395F" w:rsidRPr="00527373" w:rsidRDefault="00A4395F" w:rsidP="00A4395F">
            <w:pPr>
              <w:pStyle w:val="TAC"/>
            </w:pPr>
            <w:r w:rsidRPr="00527373">
              <w:t>1@0</w:t>
            </w:r>
          </w:p>
        </w:tc>
      </w:tr>
      <w:tr w:rsidR="00A4395F" w:rsidRPr="00527373" w14:paraId="3D687566"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14241A"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9E5B8"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AE8960"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D9174C"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F75FB"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3E00F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6E07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CDF09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930BD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3A528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C1494"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2E3308" w14:textId="77777777" w:rsidR="00A4395F" w:rsidRPr="00527373" w:rsidRDefault="00A4395F" w:rsidP="00A4395F">
            <w:pPr>
              <w:pStyle w:val="TAC"/>
            </w:pPr>
            <w:r w:rsidRPr="00527373">
              <w:t>1@201</w:t>
            </w:r>
          </w:p>
        </w:tc>
      </w:tr>
      <w:tr w:rsidR="00A4395F" w:rsidRPr="00527373" w14:paraId="232ECCB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6CAC6F"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200B1F"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577436"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120E31"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727B8"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BA75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CFAB3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84B6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A2646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F261B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A8577"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EE89E" w14:textId="77777777" w:rsidR="00A4395F" w:rsidRPr="00527373" w:rsidRDefault="00A4395F" w:rsidP="00A4395F">
            <w:pPr>
              <w:pStyle w:val="TAC"/>
            </w:pPr>
            <w:r w:rsidRPr="00527373">
              <w:t>1@46</w:t>
            </w:r>
          </w:p>
        </w:tc>
      </w:tr>
      <w:tr w:rsidR="00A4395F" w:rsidRPr="00527373" w14:paraId="4545EF1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6F6D3A"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BE3C7D"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348E6"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06FF5"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C3B9A9"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B64FF4"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6090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350CA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3954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F35FA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A9316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83A6B" w14:textId="77777777" w:rsidR="00A4395F" w:rsidRPr="00527373" w:rsidRDefault="00A4395F" w:rsidP="00A4395F">
            <w:pPr>
              <w:pStyle w:val="TAC"/>
            </w:pPr>
            <w:r w:rsidRPr="00527373">
              <w:t>1@214</w:t>
            </w:r>
          </w:p>
        </w:tc>
      </w:tr>
      <w:tr w:rsidR="00A4395F" w:rsidRPr="00527373" w14:paraId="41CBD91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F2257E" w14:textId="77777777" w:rsidR="00A4395F" w:rsidRPr="00527373" w:rsidRDefault="00A4395F" w:rsidP="00A4395F">
            <w:pPr>
              <w:pStyle w:val="TAC"/>
            </w:pPr>
            <w:r w:rsidRPr="00527373">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9507F9"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5FB3F3"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87389B"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938F84"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5826F"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99C11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91E80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7FF9E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A2581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AA0B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5041D" w14:textId="77777777" w:rsidR="00A4395F" w:rsidRPr="00527373" w:rsidRDefault="00A4395F" w:rsidP="00A4395F">
            <w:pPr>
              <w:pStyle w:val="TAC"/>
            </w:pPr>
            <w:r w:rsidRPr="00527373">
              <w:t>1@29</w:t>
            </w:r>
          </w:p>
        </w:tc>
      </w:tr>
      <w:tr w:rsidR="00A4395F" w:rsidRPr="00527373" w14:paraId="06E3DEA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548AFE" w14:textId="77777777" w:rsidR="00A4395F" w:rsidRPr="00527373" w:rsidRDefault="00A4395F" w:rsidP="00A4395F">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651639"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1294C0"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14FF5"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C54B69"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ADA14"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BD106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BF37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27520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839D4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369858"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7F4E19" w14:textId="77777777" w:rsidR="00A4395F" w:rsidRPr="00527373" w:rsidRDefault="00A4395F" w:rsidP="00A4395F">
            <w:pPr>
              <w:pStyle w:val="TAC"/>
            </w:pPr>
            <w:r w:rsidRPr="00527373">
              <w:t>1@272</w:t>
            </w:r>
          </w:p>
        </w:tc>
      </w:tr>
      <w:tr w:rsidR="00A4395F" w:rsidRPr="00527373" w14:paraId="2D2023F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E1E178" w14:textId="77777777" w:rsidR="00A4395F" w:rsidRPr="00527373" w:rsidRDefault="00A4395F" w:rsidP="00A4395F">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939DE5"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1D4A36"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B4C24C"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8EBECB"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A3BC6"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14067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485CB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19CAB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83DB4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80F19E"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C1E94D" w14:textId="77777777" w:rsidR="00A4395F" w:rsidRPr="00527373" w:rsidRDefault="00A4395F" w:rsidP="00A4395F">
            <w:pPr>
              <w:pStyle w:val="TAC"/>
            </w:pPr>
            <w:r w:rsidRPr="00527373">
              <w:t>1@0</w:t>
            </w:r>
          </w:p>
        </w:tc>
      </w:tr>
      <w:tr w:rsidR="00A4395F" w:rsidRPr="00527373" w14:paraId="1570D2E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0F766B" w14:textId="77777777" w:rsidR="00A4395F" w:rsidRPr="00527373" w:rsidRDefault="00A4395F" w:rsidP="00A4395F">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3EC49A"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095110"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77BC3D"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7D3984"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4501F"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2A6EE"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DAC0F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2AA38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CFF79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5A2044"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4A453" w14:textId="77777777" w:rsidR="00A4395F" w:rsidRPr="00527373" w:rsidRDefault="00A4395F" w:rsidP="00A4395F">
            <w:pPr>
              <w:pStyle w:val="TAC"/>
            </w:pPr>
            <w:r w:rsidRPr="00527373">
              <w:t>1@0</w:t>
            </w:r>
          </w:p>
        </w:tc>
      </w:tr>
      <w:tr w:rsidR="00A4395F" w:rsidRPr="00527373" w14:paraId="0EB8732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57BE16" w14:textId="77777777" w:rsidR="00A4395F" w:rsidRPr="00527373" w:rsidRDefault="00A4395F" w:rsidP="00A4395F">
            <w:pPr>
              <w:pStyle w:val="TAC"/>
            </w:pPr>
            <w:r w:rsidRPr="00527373">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24277C"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0BA38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E3A74"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655301"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2DFF32"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A3CCA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EDD716"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61535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C6FD4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EE9FD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771DA0" w14:textId="77777777" w:rsidR="00A4395F" w:rsidRPr="00527373" w:rsidRDefault="00A4395F" w:rsidP="00A4395F">
            <w:pPr>
              <w:pStyle w:val="TAC"/>
            </w:pPr>
            <w:r w:rsidRPr="00527373">
              <w:t>1@272</w:t>
            </w:r>
          </w:p>
        </w:tc>
      </w:tr>
      <w:tr w:rsidR="00A4395F" w:rsidRPr="00527373" w14:paraId="06EEAB9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261B1F" w14:textId="77777777" w:rsidR="00A4395F" w:rsidRPr="00527373" w:rsidRDefault="00A4395F" w:rsidP="00A4395F">
            <w:pPr>
              <w:pStyle w:val="TAC"/>
            </w:pPr>
            <w:r w:rsidRPr="00527373">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B5572"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39C072"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989A93"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EC5F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ADFA16"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5FF7F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B937C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9E37E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D31B2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C6057B"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D16C0" w14:textId="77777777" w:rsidR="00A4395F" w:rsidRPr="00527373" w:rsidRDefault="00A4395F" w:rsidP="00A4395F">
            <w:pPr>
              <w:pStyle w:val="TAC"/>
            </w:pPr>
            <w:r w:rsidRPr="00527373">
              <w:t>1@0</w:t>
            </w:r>
          </w:p>
        </w:tc>
      </w:tr>
      <w:tr w:rsidR="00A4395F" w:rsidRPr="00527373" w14:paraId="36C6BCE0"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3A037F" w14:textId="77777777" w:rsidR="00A4395F" w:rsidRPr="00527373" w:rsidRDefault="00A4395F" w:rsidP="00A4395F">
            <w:pPr>
              <w:pStyle w:val="TAC"/>
            </w:pPr>
            <w:r w:rsidRPr="00527373">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A4DCBB"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B4B140"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00AA62"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54C0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2FEB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184B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8D7E6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3817E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F9DFD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E3785"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4A410" w14:textId="77777777" w:rsidR="00A4395F" w:rsidRPr="00527373" w:rsidRDefault="00A4395F" w:rsidP="00A4395F">
            <w:pPr>
              <w:pStyle w:val="TAC"/>
            </w:pPr>
            <w:r w:rsidRPr="00527373">
              <w:t>1@161</w:t>
            </w:r>
          </w:p>
        </w:tc>
      </w:tr>
      <w:tr w:rsidR="00A4395F" w:rsidRPr="00527373" w14:paraId="015DE9C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48A6A9" w14:textId="77777777" w:rsidR="00A4395F" w:rsidRPr="00527373" w:rsidRDefault="00A4395F" w:rsidP="00A4395F">
            <w:pPr>
              <w:pStyle w:val="TAC"/>
            </w:pPr>
            <w:r w:rsidRPr="00527373">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2E473B"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6F983A"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2F9653"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6E343"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697DDF"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0EA982"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899D5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67016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ACC52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50826"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64125" w14:textId="77777777" w:rsidR="00A4395F" w:rsidRPr="00527373" w:rsidRDefault="00A4395F" w:rsidP="00A4395F">
            <w:pPr>
              <w:pStyle w:val="TAC"/>
            </w:pPr>
            <w:r w:rsidRPr="00527373">
              <w:t>1@122</w:t>
            </w:r>
          </w:p>
        </w:tc>
      </w:tr>
      <w:tr w:rsidR="00A4395F" w:rsidRPr="00527373" w14:paraId="2DCB90D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DE601F" w14:textId="77777777" w:rsidR="00A4395F" w:rsidRPr="00527373" w:rsidRDefault="00A4395F" w:rsidP="00A4395F">
            <w:pPr>
              <w:pStyle w:val="TAC"/>
            </w:pPr>
            <w:r w:rsidRPr="00527373">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A3D2A"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92034"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4545F7" w14:textId="77777777" w:rsidR="00A4395F" w:rsidRPr="00527373" w:rsidRDefault="00A4395F" w:rsidP="00A4395F">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99F970"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02F5F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2A1A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2061D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56CE6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38EF9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4CCAF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139F1B" w14:textId="77777777" w:rsidR="00A4395F" w:rsidRPr="00527373" w:rsidRDefault="00A4395F" w:rsidP="00A4395F">
            <w:pPr>
              <w:pStyle w:val="TAC"/>
            </w:pPr>
            <w:r w:rsidRPr="00527373">
              <w:t>1@27</w:t>
            </w:r>
          </w:p>
        </w:tc>
      </w:tr>
      <w:tr w:rsidR="00A4395F" w:rsidRPr="00527373" w14:paraId="3CA0FBFB"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57FA319" w14:textId="77777777" w:rsidR="00A4395F" w:rsidRPr="00527373" w:rsidRDefault="00A4395F" w:rsidP="00A4395F">
            <w:pPr>
              <w:pStyle w:val="TAH"/>
            </w:pPr>
            <w:r w:rsidRPr="00527373">
              <w:t>Test Settings for DC_41A_n78A Configuration</w:t>
            </w:r>
          </w:p>
        </w:tc>
      </w:tr>
      <w:tr w:rsidR="00A4395F" w:rsidRPr="00527373" w14:paraId="3ECECFD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EF9671"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6B20C1"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D44C54"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80FF8B"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D846D9"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22B40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60FEB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1825E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72884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E1D2B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C405"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35D23A" w14:textId="77777777" w:rsidR="00A4395F" w:rsidRPr="00527373" w:rsidRDefault="00A4395F" w:rsidP="00A4395F">
            <w:pPr>
              <w:pStyle w:val="TAC"/>
            </w:pPr>
            <w:r w:rsidRPr="00527373">
              <w:t>1@0</w:t>
            </w:r>
          </w:p>
        </w:tc>
      </w:tr>
      <w:tr w:rsidR="00A4395F" w:rsidRPr="00527373" w14:paraId="12680E6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07491D"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8C9C3F"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531E5D"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C0AAD4"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666714"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8D187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F19CC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1738B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521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4624F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5BA74"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EC4FE" w14:textId="77777777" w:rsidR="00A4395F" w:rsidRPr="00527373" w:rsidRDefault="00A4395F" w:rsidP="00A4395F">
            <w:pPr>
              <w:pStyle w:val="TAC"/>
            </w:pPr>
            <w:r w:rsidRPr="00527373">
              <w:t>1@185</w:t>
            </w:r>
          </w:p>
        </w:tc>
      </w:tr>
      <w:tr w:rsidR="00A4395F" w:rsidRPr="00527373" w14:paraId="1F3B62B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6B5E"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AFBD9B"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09AF97"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1E3E3"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B03F80"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80FFA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C373B"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FA78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0BB33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E86EB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C8C32"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CB1D9A" w14:textId="77777777" w:rsidR="00A4395F" w:rsidRPr="00527373" w:rsidRDefault="00A4395F" w:rsidP="00A4395F">
            <w:pPr>
              <w:pStyle w:val="TAC"/>
            </w:pPr>
            <w:r w:rsidRPr="00527373">
              <w:t>1@272</w:t>
            </w:r>
          </w:p>
        </w:tc>
      </w:tr>
      <w:tr w:rsidR="00A4395F" w:rsidRPr="00527373" w14:paraId="5392DB2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46715A"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775AFE"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EA9F2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E9B0E8"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347E28"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8C87C"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8FEB9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4D5EE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3E074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AAF0D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E60FBE"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F6C93C" w14:textId="77777777" w:rsidR="00A4395F" w:rsidRPr="00527373" w:rsidRDefault="00A4395F" w:rsidP="00A4395F">
            <w:pPr>
              <w:pStyle w:val="TAC"/>
            </w:pPr>
            <w:r w:rsidRPr="00527373">
              <w:t>1@0</w:t>
            </w:r>
          </w:p>
        </w:tc>
      </w:tr>
      <w:tr w:rsidR="00A4395F" w:rsidRPr="00527373" w14:paraId="0162EB0C"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EDAD79"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24DA0B"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CD9EB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4F3165"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26B1D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1E0F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9F7B36"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466B2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AB62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79D18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68E59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3CA3C1" w14:textId="77777777" w:rsidR="00A4395F" w:rsidRPr="00527373" w:rsidRDefault="00A4395F" w:rsidP="00A4395F">
            <w:pPr>
              <w:pStyle w:val="TAC"/>
            </w:pPr>
            <w:r w:rsidRPr="00527373">
              <w:t>1@214</w:t>
            </w:r>
          </w:p>
        </w:tc>
      </w:tr>
      <w:tr w:rsidR="00A4395F" w:rsidRPr="00527373" w14:paraId="487F720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DFED39"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9C7097"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75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F9B8E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82588"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04862F"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9C804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F12CE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53A9E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A9C78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954BF"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150C23" w14:textId="77777777" w:rsidR="00A4395F" w:rsidRPr="00527373" w:rsidRDefault="00A4395F" w:rsidP="00A4395F">
            <w:pPr>
              <w:pStyle w:val="TAC"/>
            </w:pPr>
            <w:r w:rsidRPr="00527373">
              <w:t>1@69</w:t>
            </w:r>
          </w:p>
        </w:tc>
      </w:tr>
      <w:tr w:rsidR="00A4395F" w:rsidRPr="00527373" w14:paraId="5FE3862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4581A7"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BD615"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A0CB7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AAFE3B"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E80163"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8A18A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03813"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D40B5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C3EBA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34912F"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262EF"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8A40C4" w14:textId="77777777" w:rsidR="00A4395F" w:rsidRPr="00527373" w:rsidRDefault="00A4395F" w:rsidP="00A4395F">
            <w:pPr>
              <w:pStyle w:val="TAC"/>
            </w:pPr>
            <w:r w:rsidRPr="00527373">
              <w:t>1@0</w:t>
            </w:r>
          </w:p>
        </w:tc>
      </w:tr>
      <w:tr w:rsidR="00A4395F" w:rsidRPr="00527373" w14:paraId="6DC805C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9E7630"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28D81D"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F7D814"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2967BC"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7D636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C150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A0865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4F742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28CCD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46726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9F924B"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BBF58D" w14:textId="77777777" w:rsidR="00A4395F" w:rsidRPr="00527373" w:rsidRDefault="00A4395F" w:rsidP="00A4395F">
            <w:pPr>
              <w:pStyle w:val="TAC"/>
            </w:pPr>
            <w:r w:rsidRPr="00527373">
              <w:t>1@161</w:t>
            </w:r>
          </w:p>
        </w:tc>
      </w:tr>
      <w:tr w:rsidR="00A4395F" w:rsidRPr="00527373" w14:paraId="56431A2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9372AC" w14:textId="77777777" w:rsidR="00A4395F" w:rsidRPr="00527373" w:rsidRDefault="00A4395F" w:rsidP="00A4395F">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A30B3A"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F26245"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B0E5BB"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6A09A9"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0139E4"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69AB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3A7C3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BBE4B"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0103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A3CEA"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F7BF5" w14:textId="77777777" w:rsidR="00A4395F" w:rsidRPr="00527373" w:rsidRDefault="00A4395F" w:rsidP="00A4395F">
            <w:pPr>
              <w:pStyle w:val="TAC"/>
            </w:pPr>
            <w:r w:rsidRPr="00527373">
              <w:t>1@0</w:t>
            </w:r>
          </w:p>
        </w:tc>
      </w:tr>
      <w:tr w:rsidR="00A4395F" w:rsidRPr="00527373" w14:paraId="24E2480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4F3FB1" w14:textId="77777777" w:rsidR="00A4395F" w:rsidRPr="00527373" w:rsidRDefault="00A4395F" w:rsidP="00A4395F">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4B52A6"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AE92F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497782"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A8546"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57C079"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7FA6F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3536B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819E7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A82E3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01D3D1"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27B89E" w14:textId="77777777" w:rsidR="00A4395F" w:rsidRPr="00527373" w:rsidRDefault="00A4395F" w:rsidP="00A4395F">
            <w:pPr>
              <w:pStyle w:val="TAC"/>
            </w:pPr>
            <w:r w:rsidRPr="00527373">
              <w:t>1@98</w:t>
            </w:r>
          </w:p>
        </w:tc>
      </w:tr>
      <w:tr w:rsidR="00A4395F" w:rsidRPr="00527373" w14:paraId="222022AA"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7F160ED" w14:textId="77777777" w:rsidR="00A4395F" w:rsidRPr="00527373" w:rsidRDefault="00A4395F" w:rsidP="00A4395F">
            <w:pPr>
              <w:pStyle w:val="TAH"/>
            </w:pPr>
            <w:r w:rsidRPr="00527373">
              <w:t>Test Settings for DC_41A_n79A Configuration</w:t>
            </w:r>
          </w:p>
        </w:tc>
      </w:tr>
      <w:tr w:rsidR="00A4395F" w:rsidRPr="00527373" w14:paraId="0E0C389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DEA0EF"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0CE1D"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7FE77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E03552"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6A6A40"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ADC7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68721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D79F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C55D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24F40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B2F78D"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CFC6D9" w14:textId="77777777" w:rsidR="00A4395F" w:rsidRPr="00527373" w:rsidRDefault="00A4395F" w:rsidP="00A4395F">
            <w:pPr>
              <w:pStyle w:val="TAC"/>
            </w:pPr>
            <w:r w:rsidRPr="00527373">
              <w:t>1@0</w:t>
            </w:r>
          </w:p>
        </w:tc>
      </w:tr>
      <w:tr w:rsidR="00A4395F" w:rsidRPr="00527373" w14:paraId="4FFB328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E3D6D2"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4E13A"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31249F"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6A43B"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E73550"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51BA7"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32842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038AC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EFD540"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D4D3BD"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CBCB2F"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3E9586" w14:textId="77777777" w:rsidR="00A4395F" w:rsidRPr="00527373" w:rsidRDefault="00A4395F" w:rsidP="00A4395F">
            <w:pPr>
              <w:pStyle w:val="TAC"/>
            </w:pPr>
            <w:r w:rsidRPr="00527373">
              <w:t>1@272</w:t>
            </w:r>
          </w:p>
        </w:tc>
      </w:tr>
      <w:tr w:rsidR="00A4395F" w:rsidRPr="00527373" w14:paraId="3A4BD21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CD9697" w14:textId="77777777" w:rsidR="00A4395F" w:rsidRPr="00527373" w:rsidRDefault="00A4395F" w:rsidP="00A4395F">
            <w:pPr>
              <w:pStyle w:val="TAC"/>
            </w:pPr>
            <w:r w:rsidRPr="00527373">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17183D"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09BFE5"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135E9A"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10C71"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7245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6AF16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BBF2A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8E2A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FB454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9CCEBE"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419BB" w14:textId="77777777" w:rsidR="00A4395F" w:rsidRPr="00527373" w:rsidRDefault="00A4395F" w:rsidP="00A4395F">
            <w:pPr>
              <w:pStyle w:val="TAC"/>
            </w:pPr>
            <w:r w:rsidRPr="00527373">
              <w:t>1@188</w:t>
            </w:r>
          </w:p>
        </w:tc>
      </w:tr>
      <w:tr w:rsidR="00A4395F" w:rsidRPr="00527373" w14:paraId="3BEF06F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C73D7C"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8E66F5"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10A596"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AD4A80"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FF6A0"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75481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5A9C4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928A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08791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1B121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20446"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BADE4E" w14:textId="77777777" w:rsidR="00A4395F" w:rsidRPr="00527373" w:rsidRDefault="00A4395F" w:rsidP="00A4395F">
            <w:pPr>
              <w:pStyle w:val="TAC"/>
            </w:pPr>
            <w:r w:rsidRPr="00527373">
              <w:t>1@93</w:t>
            </w:r>
          </w:p>
        </w:tc>
      </w:tr>
      <w:tr w:rsidR="00A4395F" w:rsidRPr="00527373" w14:paraId="41DA779F"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EB0726"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E1957"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F04F6" w14:textId="77777777" w:rsidR="00A4395F" w:rsidRPr="00527373" w:rsidRDefault="00A4395F" w:rsidP="00A4395F">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8E097D"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0EDC20"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F77B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3F8065"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2D53EB"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F9452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DF8AEB"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E11C5B"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09B7BB" w14:textId="77777777" w:rsidR="00A4395F" w:rsidRPr="00527373" w:rsidRDefault="00A4395F" w:rsidP="00A4395F">
            <w:pPr>
              <w:pStyle w:val="TAC"/>
            </w:pPr>
            <w:r w:rsidRPr="00527373">
              <w:t>1@0</w:t>
            </w:r>
          </w:p>
        </w:tc>
      </w:tr>
      <w:tr w:rsidR="00A4395F" w:rsidRPr="00527373" w14:paraId="697135B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2BDDCF"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9403E"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524FAF"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C7B928"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16D911"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2617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B18EC9"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BF813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CD372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C8DB83"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9E0FE"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95726" w14:textId="77777777" w:rsidR="00A4395F" w:rsidRPr="00527373" w:rsidRDefault="00A4395F" w:rsidP="00A4395F">
            <w:pPr>
              <w:pStyle w:val="TAC"/>
            </w:pPr>
            <w:r w:rsidRPr="00527373">
              <w:t>1@151</w:t>
            </w:r>
          </w:p>
        </w:tc>
      </w:tr>
      <w:tr w:rsidR="00A4395F" w:rsidRPr="00527373" w14:paraId="68E6009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261F9F"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97D973"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DDD93"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AA5794"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EE6FF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49BD6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F4097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1CB78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BAB6CC"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3A5C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FA70F9"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CCB91B" w14:textId="77777777" w:rsidR="00A4395F" w:rsidRPr="00527373" w:rsidRDefault="00A4395F" w:rsidP="00A4395F">
            <w:pPr>
              <w:pStyle w:val="TAC"/>
            </w:pPr>
            <w:r w:rsidRPr="00527373">
              <w:t>1@272</w:t>
            </w:r>
          </w:p>
        </w:tc>
      </w:tr>
      <w:tr w:rsidR="00A4395F" w:rsidRPr="00527373" w14:paraId="2374CEF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0D0FB"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4E1542" w14:textId="77777777" w:rsidR="00A4395F" w:rsidRPr="00527373" w:rsidRDefault="00A4395F" w:rsidP="00A4395F">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926A47"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0415D0" w14:textId="77777777" w:rsidR="00A4395F" w:rsidRPr="00527373" w:rsidRDefault="00A4395F" w:rsidP="00A4395F">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C5953E"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B4CB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A85C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AB352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23F24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12CCC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4714E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AED77" w14:textId="77777777" w:rsidR="00A4395F" w:rsidRPr="00527373" w:rsidRDefault="00A4395F" w:rsidP="00A4395F">
            <w:pPr>
              <w:pStyle w:val="TAC"/>
            </w:pPr>
            <w:r w:rsidRPr="00527373">
              <w:t>1@0</w:t>
            </w:r>
          </w:p>
        </w:tc>
      </w:tr>
      <w:tr w:rsidR="00A4395F" w:rsidRPr="00527373" w14:paraId="24F6FAF3"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34A050" w14:textId="77777777" w:rsidR="00A4395F" w:rsidRPr="00527373" w:rsidRDefault="00A4395F" w:rsidP="00A4395F">
            <w:pPr>
              <w:pStyle w:val="TAH"/>
            </w:pPr>
            <w:r w:rsidRPr="00527373">
              <w:t>Test Setting for DC_42A_n77A Configuration</w:t>
            </w:r>
          </w:p>
        </w:tc>
      </w:tr>
      <w:tr w:rsidR="00A4395F" w:rsidRPr="00527373" w14:paraId="2C384958"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06069B" w14:textId="77777777" w:rsidR="00A4395F" w:rsidRPr="00527373" w:rsidRDefault="00A4395F" w:rsidP="00A4395F">
            <w:pPr>
              <w:pStyle w:val="TAH"/>
              <w:rPr>
                <w:b w:val="0"/>
                <w:bCs/>
              </w:rPr>
            </w:pPr>
            <w:r w:rsidRPr="00527373">
              <w:rPr>
                <w:b w:val="0"/>
                <w:bCs/>
              </w:rPr>
              <w:t>N/A (Note 14)</w:t>
            </w:r>
          </w:p>
        </w:tc>
      </w:tr>
      <w:tr w:rsidR="00A4395F" w:rsidRPr="00527373" w14:paraId="09984038"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627111" w14:textId="77777777" w:rsidR="00A4395F" w:rsidRPr="00527373" w:rsidRDefault="00A4395F" w:rsidP="00A4395F">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_n5</w:t>
            </w:r>
            <w:r w:rsidRPr="00527373">
              <w:t>A Configuration</w:t>
            </w:r>
          </w:p>
        </w:tc>
      </w:tr>
      <w:tr w:rsidR="00A4395F" w:rsidRPr="00527373" w14:paraId="4FDD86C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449CF"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0F05D25" w14:textId="77777777" w:rsidR="00A4395F" w:rsidRPr="00527373" w:rsidRDefault="00A4395F" w:rsidP="00A4395F">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0323133"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0966CCA" w14:textId="77777777" w:rsidR="00A4395F" w:rsidRPr="00527373" w:rsidRDefault="00A4395F" w:rsidP="00A4395F">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5D82D2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1489AEA"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096BEA60"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C0B1B3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11F417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71ED562"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04ECED11"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04F5E33" w14:textId="77777777" w:rsidR="00A4395F" w:rsidRPr="00527373" w:rsidRDefault="00A4395F" w:rsidP="00A4395F">
            <w:pPr>
              <w:pStyle w:val="TAC"/>
            </w:pPr>
            <w:r w:rsidRPr="00527373">
              <w:t>1@105</w:t>
            </w:r>
          </w:p>
        </w:tc>
      </w:tr>
      <w:tr w:rsidR="00A4395F" w:rsidRPr="00527373" w14:paraId="7EB09DDD"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880EE8" w14:textId="77777777" w:rsidR="00A4395F" w:rsidRPr="00527373" w:rsidRDefault="00A4395F" w:rsidP="00A4395F">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_n66</w:t>
            </w:r>
            <w:r w:rsidRPr="00527373">
              <w:t>A Configuration</w:t>
            </w:r>
          </w:p>
        </w:tc>
      </w:tr>
      <w:tr w:rsidR="00A4395F" w:rsidRPr="00527373" w14:paraId="723A948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A52158"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FD0E4D" w14:textId="77777777" w:rsidR="00A4395F" w:rsidRPr="00527373" w:rsidRDefault="00A4395F" w:rsidP="00A4395F">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1A77F0"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781578" w14:textId="77777777" w:rsidR="00A4395F" w:rsidRPr="00527373" w:rsidRDefault="00A4395F" w:rsidP="00A4395F">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DC69F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B2777" w14:textId="77777777" w:rsidR="00A4395F" w:rsidRPr="00527373" w:rsidRDefault="00A4395F" w:rsidP="00A4395F">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85D32C" w14:textId="77777777" w:rsidR="00A4395F" w:rsidRPr="00527373" w:rsidRDefault="00A4395F" w:rsidP="00A4395F">
            <w:pPr>
              <w:pStyle w:val="TAC"/>
            </w:pPr>
            <w:r w:rsidRPr="00527373">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03421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0C013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77B0A"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58033A" w14:textId="77777777" w:rsidR="00A4395F" w:rsidRPr="00527373" w:rsidRDefault="00A4395F" w:rsidP="00A4395F">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80A4AE" w14:textId="77777777" w:rsidR="00A4395F" w:rsidRPr="00527373" w:rsidRDefault="00A4395F" w:rsidP="00A4395F">
            <w:pPr>
              <w:pStyle w:val="TAC"/>
            </w:pPr>
            <w:r w:rsidRPr="00527373">
              <w:t>1@0</w:t>
            </w:r>
          </w:p>
        </w:tc>
      </w:tr>
      <w:tr w:rsidR="00A4395F" w:rsidRPr="00527373" w14:paraId="404104CE"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60FFC5" w14:textId="77777777" w:rsidR="00A4395F" w:rsidRPr="00527373" w:rsidRDefault="00A4395F" w:rsidP="00A4395F">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_n2</w:t>
            </w:r>
            <w:r w:rsidRPr="00527373">
              <w:t>A Configuration</w:t>
            </w:r>
          </w:p>
        </w:tc>
      </w:tr>
      <w:tr w:rsidR="00A4395F" w:rsidRPr="00527373" w14:paraId="22904F9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621D51"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0B7508" w14:textId="77777777" w:rsidR="00A4395F" w:rsidRPr="00527373" w:rsidRDefault="00A4395F" w:rsidP="00A4395F">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958E1F"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7A0969" w14:textId="77777777" w:rsidR="00A4395F" w:rsidRPr="00527373" w:rsidRDefault="00A4395F" w:rsidP="00A4395F">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C7EC4B" w14:textId="77777777" w:rsidR="00A4395F" w:rsidRPr="00527373" w:rsidRDefault="00A4395F" w:rsidP="00A4395F">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C0C958" w14:textId="77777777" w:rsidR="00A4395F" w:rsidRPr="00527373" w:rsidRDefault="00A4395F" w:rsidP="00A4395F">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91579" w14:textId="77777777" w:rsidR="00A4395F" w:rsidRPr="00527373" w:rsidRDefault="00A4395F" w:rsidP="00A4395F">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B9C15D"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3BD0BF"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C3FF90"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2FF86D" w14:textId="77777777" w:rsidR="00A4395F" w:rsidRPr="00527373" w:rsidRDefault="00A4395F" w:rsidP="00A4395F">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A4184" w14:textId="77777777" w:rsidR="00A4395F" w:rsidRPr="00527373" w:rsidRDefault="00A4395F" w:rsidP="00A4395F">
            <w:pPr>
              <w:pStyle w:val="TAC"/>
            </w:pPr>
            <w:r w:rsidRPr="00527373">
              <w:t>1@0</w:t>
            </w:r>
          </w:p>
        </w:tc>
      </w:tr>
      <w:tr w:rsidR="00A4395F" w:rsidRPr="00527373" w14:paraId="6FBB070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49A687"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8640A4" w14:textId="77777777" w:rsidR="00A4395F" w:rsidRPr="00527373" w:rsidRDefault="00A4395F" w:rsidP="00A4395F">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6AA4E0" w14:textId="77777777" w:rsidR="00A4395F" w:rsidRPr="00527373" w:rsidRDefault="00A4395F" w:rsidP="00A4395F">
            <w:pPr>
              <w:pStyle w:val="TAC"/>
            </w:pPr>
            <w:r w:rsidRPr="00527373">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440248" w14:textId="77777777" w:rsidR="00A4395F" w:rsidRPr="00527373" w:rsidRDefault="00A4395F" w:rsidP="00A4395F">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188D59"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F37FA7" w14:textId="77777777" w:rsidR="00A4395F" w:rsidRPr="00527373" w:rsidRDefault="00A4395F" w:rsidP="00A4395F">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74E7DC" w14:textId="77777777" w:rsidR="00A4395F" w:rsidRPr="00527373" w:rsidRDefault="00A4395F" w:rsidP="00A4395F">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EFB39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CAA64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5A425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AF0AAB" w14:textId="77777777" w:rsidR="00A4395F" w:rsidRPr="00527373" w:rsidRDefault="00A4395F" w:rsidP="00A4395F">
            <w:pPr>
              <w:pStyle w:val="TAC"/>
            </w:pPr>
            <w:r w:rsidRPr="00527373">
              <w:t>1@</w:t>
            </w:r>
            <w:r w:rsidRPr="00527373">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393BE1" w14:textId="77777777" w:rsidR="00A4395F" w:rsidRPr="00527373" w:rsidRDefault="00A4395F" w:rsidP="00A4395F">
            <w:pPr>
              <w:pStyle w:val="TAC"/>
            </w:pPr>
            <w:r w:rsidRPr="00527373">
              <w:rPr>
                <w:lang w:eastAsia="zh-TW"/>
              </w:rPr>
              <w:t>1@105</w:t>
            </w:r>
          </w:p>
        </w:tc>
      </w:tr>
      <w:tr w:rsidR="00A4395F" w:rsidRPr="00527373" w14:paraId="09C35634"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093450" w14:textId="77777777" w:rsidR="00A4395F" w:rsidRPr="00527373" w:rsidRDefault="00A4395F" w:rsidP="00A4395F">
            <w:pPr>
              <w:pStyle w:val="TAC"/>
            </w:pPr>
            <w:r w:rsidRPr="00527373">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28D7AC" w14:textId="77777777" w:rsidR="00A4395F" w:rsidRPr="00527373" w:rsidRDefault="00A4395F" w:rsidP="00A4395F">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E6D00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C68D35" w14:textId="77777777" w:rsidR="00A4395F" w:rsidRPr="00527373" w:rsidRDefault="00A4395F" w:rsidP="00A4395F">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23F1BC" w14:textId="77777777" w:rsidR="00A4395F" w:rsidRPr="00527373" w:rsidRDefault="00A4395F" w:rsidP="00A4395F">
            <w:pPr>
              <w:pStyle w:val="TAC"/>
            </w:pPr>
            <w:r w:rsidRPr="00527373">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FD9E14" w14:textId="77777777" w:rsidR="00A4395F" w:rsidRPr="00527373" w:rsidRDefault="00A4395F" w:rsidP="00A4395F">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A62481" w14:textId="77777777" w:rsidR="00A4395F" w:rsidRPr="00527373" w:rsidRDefault="00A4395F" w:rsidP="00A4395F">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D34E6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7330F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2A370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D72CA" w14:textId="77777777" w:rsidR="00A4395F" w:rsidRPr="00527373" w:rsidRDefault="00A4395F" w:rsidP="00A4395F">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797D2A" w14:textId="77777777" w:rsidR="00A4395F" w:rsidRPr="00527373" w:rsidRDefault="00A4395F" w:rsidP="00A4395F">
            <w:pPr>
              <w:pStyle w:val="TAC"/>
            </w:pPr>
            <w:r w:rsidRPr="00527373">
              <w:rPr>
                <w:lang w:eastAsia="zh-TW"/>
              </w:rPr>
              <w:t>1@105</w:t>
            </w:r>
          </w:p>
        </w:tc>
      </w:tr>
      <w:tr w:rsidR="00A4395F" w:rsidRPr="00527373" w14:paraId="4D82F7C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CEC73C" w14:textId="77777777" w:rsidR="00A4395F" w:rsidRPr="00527373" w:rsidRDefault="00A4395F" w:rsidP="00A4395F">
            <w:pPr>
              <w:pStyle w:val="TAC"/>
            </w:pPr>
            <w:r w:rsidRPr="00527373">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BE1811" w14:textId="77777777" w:rsidR="00A4395F" w:rsidRPr="00527373" w:rsidRDefault="00A4395F" w:rsidP="00A4395F">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ADEF25"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C5205" w14:textId="77777777" w:rsidR="00A4395F" w:rsidRPr="00527373" w:rsidRDefault="00A4395F" w:rsidP="00A4395F">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A35785" w14:textId="77777777" w:rsidR="00A4395F" w:rsidRPr="00527373" w:rsidRDefault="00A4395F" w:rsidP="00A4395F">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14AA7" w14:textId="77777777" w:rsidR="00A4395F" w:rsidRPr="00527373" w:rsidRDefault="00A4395F" w:rsidP="00A4395F">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79D17F" w14:textId="77777777" w:rsidR="00A4395F" w:rsidRPr="00527373" w:rsidRDefault="00A4395F" w:rsidP="00A4395F">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6AD1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0BD8F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8EB60C"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AC70C" w14:textId="77777777" w:rsidR="00A4395F" w:rsidRPr="00527373" w:rsidRDefault="00A4395F" w:rsidP="00A4395F">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2E549" w14:textId="77777777" w:rsidR="00A4395F" w:rsidRPr="00527373" w:rsidRDefault="00A4395F" w:rsidP="00A4395F">
            <w:pPr>
              <w:pStyle w:val="TAC"/>
            </w:pPr>
            <w:r w:rsidRPr="00527373">
              <w:rPr>
                <w:lang w:eastAsia="zh-TW"/>
              </w:rPr>
              <w:t>1@105</w:t>
            </w:r>
          </w:p>
        </w:tc>
      </w:tr>
      <w:tr w:rsidR="00A4395F" w:rsidRPr="00527373" w14:paraId="0F675C5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67D04D" w14:textId="77777777" w:rsidR="00A4395F" w:rsidRPr="00527373" w:rsidRDefault="00A4395F" w:rsidP="00A4395F">
            <w:pPr>
              <w:pStyle w:val="TAC"/>
            </w:pPr>
            <w:r w:rsidRPr="00527373">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AEF95C" w14:textId="77777777" w:rsidR="00A4395F" w:rsidRPr="00527373" w:rsidRDefault="00A4395F" w:rsidP="00A4395F">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A0FAAB"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BD2719" w14:textId="77777777" w:rsidR="00A4395F" w:rsidRPr="00527373" w:rsidRDefault="00A4395F" w:rsidP="00A4395F">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91ADAA" w14:textId="77777777" w:rsidR="00A4395F" w:rsidRPr="00527373" w:rsidRDefault="00A4395F" w:rsidP="00A4395F">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C04CD0" w14:textId="77777777" w:rsidR="00A4395F" w:rsidRPr="00527373" w:rsidRDefault="00A4395F" w:rsidP="00A4395F">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FC3B7" w14:textId="77777777" w:rsidR="00A4395F" w:rsidRPr="00527373" w:rsidRDefault="00A4395F" w:rsidP="00A4395F">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1442E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8A39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89A13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B8DE2" w14:textId="77777777" w:rsidR="00A4395F" w:rsidRPr="00527373" w:rsidRDefault="00A4395F" w:rsidP="00A4395F">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7EE015" w14:textId="77777777" w:rsidR="00A4395F" w:rsidRPr="00527373" w:rsidRDefault="00A4395F" w:rsidP="00A4395F">
            <w:pPr>
              <w:pStyle w:val="TAC"/>
            </w:pPr>
            <w:r w:rsidRPr="00527373">
              <w:rPr>
                <w:lang w:eastAsia="zh-TW"/>
              </w:rPr>
              <w:t>1@46</w:t>
            </w:r>
          </w:p>
        </w:tc>
      </w:tr>
      <w:tr w:rsidR="00A4395F" w:rsidRPr="00527373" w14:paraId="3A74BAAF"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4D95B3" w14:textId="77777777" w:rsidR="00A4395F" w:rsidRPr="00527373" w:rsidRDefault="00A4395F" w:rsidP="00A4395F">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_n5</w:t>
            </w:r>
            <w:r w:rsidRPr="00527373">
              <w:t>A Configuration</w:t>
            </w:r>
          </w:p>
        </w:tc>
      </w:tr>
      <w:tr w:rsidR="00A4395F" w:rsidRPr="00527373" w14:paraId="7FB897DA"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2AB06E"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BF322C"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F47D08"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6D547A" w14:textId="77777777" w:rsidR="00A4395F" w:rsidRPr="00527373" w:rsidRDefault="00A4395F" w:rsidP="00A4395F">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EAB7B"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155B6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5FA64E"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7BC0CC"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0305E"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C735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90DD38"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836B4F" w14:textId="77777777" w:rsidR="00A4395F" w:rsidRPr="00527373" w:rsidRDefault="00A4395F" w:rsidP="00A4395F">
            <w:pPr>
              <w:pStyle w:val="TAC"/>
            </w:pPr>
            <w:r w:rsidRPr="00527373">
              <w:t>1@0</w:t>
            </w:r>
          </w:p>
        </w:tc>
      </w:tr>
      <w:tr w:rsidR="00A4395F" w:rsidRPr="00527373" w14:paraId="4507355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68473"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340C29"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37FAD"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05D037" w14:textId="77777777" w:rsidR="00A4395F" w:rsidRPr="00527373" w:rsidRDefault="00A4395F" w:rsidP="00A4395F">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11829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CB553D"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91C718"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8FDDE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41B0D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2985C9"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FE68E1"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0A590E" w14:textId="77777777" w:rsidR="00A4395F" w:rsidRPr="00527373" w:rsidRDefault="00A4395F" w:rsidP="00A4395F">
            <w:pPr>
              <w:pStyle w:val="TAC"/>
            </w:pPr>
            <w:r w:rsidRPr="00527373">
              <w:t>1@105</w:t>
            </w:r>
          </w:p>
        </w:tc>
      </w:tr>
      <w:tr w:rsidR="00A4395F" w:rsidRPr="00527373" w14:paraId="469C20DB"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9640D8"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426A12"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EC18F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85BEAD" w14:textId="77777777" w:rsidR="00A4395F" w:rsidRPr="00527373" w:rsidRDefault="00A4395F" w:rsidP="00A4395F">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0C69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0781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0BB1EA"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B55A9E"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621592"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E26864"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CBA2CF"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31E146" w14:textId="77777777" w:rsidR="00A4395F" w:rsidRPr="00527373" w:rsidRDefault="00A4395F" w:rsidP="00A4395F">
            <w:pPr>
              <w:pStyle w:val="TAC"/>
            </w:pPr>
            <w:r w:rsidRPr="00527373">
              <w:t>1@0</w:t>
            </w:r>
          </w:p>
        </w:tc>
      </w:tr>
      <w:tr w:rsidR="00A4395F" w:rsidRPr="00527373" w14:paraId="2D0F743D"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A55702"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07E5AE"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032B16"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98D3E5" w14:textId="77777777" w:rsidR="00A4395F" w:rsidRPr="00527373" w:rsidRDefault="00A4395F" w:rsidP="00A4395F">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05B70F"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4C7D2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697484" w14:textId="77777777" w:rsidR="00A4395F" w:rsidRPr="00527373" w:rsidRDefault="00A4395F" w:rsidP="00A4395F">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7CCC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672264"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9F301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04D36D"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2FB3BE" w14:textId="77777777" w:rsidR="00A4395F" w:rsidRPr="00527373" w:rsidRDefault="00A4395F" w:rsidP="00A4395F">
            <w:pPr>
              <w:pStyle w:val="TAC"/>
            </w:pPr>
            <w:r w:rsidRPr="00527373">
              <w:t>1@0</w:t>
            </w:r>
          </w:p>
        </w:tc>
      </w:tr>
      <w:tr w:rsidR="00A4395F" w:rsidRPr="00527373" w14:paraId="09EEDDE9"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EB176F" w14:textId="77777777" w:rsidR="00A4395F" w:rsidRPr="00527373" w:rsidRDefault="00A4395F" w:rsidP="00A4395F">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_n41</w:t>
            </w:r>
            <w:r w:rsidRPr="00527373">
              <w:t>A Configuration</w:t>
            </w:r>
          </w:p>
        </w:tc>
      </w:tr>
      <w:tr w:rsidR="00A4395F" w:rsidRPr="00527373" w14:paraId="596F770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C3EC4B"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4CB903"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271AC"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AF9533"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B8477"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15B940"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094EF"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0E4FA5"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1236F8"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D3B39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E810D"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9A298" w14:textId="77777777" w:rsidR="00A4395F" w:rsidRPr="00527373" w:rsidRDefault="00A4395F" w:rsidP="00A4395F">
            <w:pPr>
              <w:pStyle w:val="TAC"/>
            </w:pPr>
            <w:r w:rsidRPr="00527373">
              <w:t>1@272</w:t>
            </w:r>
          </w:p>
        </w:tc>
      </w:tr>
      <w:tr w:rsidR="00A4395F" w:rsidRPr="00527373" w14:paraId="089E3F1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35871B"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8CE88E"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C26FF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D6104"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8FC8F2"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CB45E"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06CC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9A57C7"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26315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3F3AA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BA2263"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C60443" w14:textId="77777777" w:rsidR="00A4395F" w:rsidRPr="00527373" w:rsidRDefault="00A4395F" w:rsidP="00A4395F">
            <w:pPr>
              <w:pStyle w:val="TAC"/>
            </w:pPr>
            <w:r w:rsidRPr="00527373">
              <w:t>1@0</w:t>
            </w:r>
          </w:p>
        </w:tc>
      </w:tr>
      <w:tr w:rsidR="00A4395F" w:rsidRPr="00527373" w14:paraId="26C8C959"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6B9B5" w14:textId="77777777" w:rsidR="00A4395F" w:rsidRPr="00527373" w:rsidRDefault="00A4395F" w:rsidP="00A4395F">
            <w:pPr>
              <w:pStyle w:val="TAC"/>
            </w:pPr>
            <w:r w:rsidRPr="00527373">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6F2D9E"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35F093"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5AF9A4"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7D1F0"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AD90FF"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A051F1"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746173"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B4F19"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A62F26"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6BA012"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88F28" w14:textId="77777777" w:rsidR="00A4395F" w:rsidRPr="00527373" w:rsidRDefault="00A4395F" w:rsidP="00A4395F">
            <w:pPr>
              <w:pStyle w:val="TAC"/>
            </w:pPr>
            <w:r w:rsidRPr="00527373">
              <w:t>1@59</w:t>
            </w:r>
          </w:p>
        </w:tc>
      </w:tr>
      <w:tr w:rsidR="00A4395F" w:rsidRPr="00527373" w14:paraId="451B4E5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E130AC" w14:textId="77777777" w:rsidR="00A4395F" w:rsidRPr="00527373" w:rsidRDefault="00A4395F" w:rsidP="00A4395F">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5326A"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3BF722"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84991C"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F2A522"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5DAA5"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91EF38"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92F3C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A03C71"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3B98C8"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6139C6"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F24A5B" w14:textId="77777777" w:rsidR="00A4395F" w:rsidRPr="00527373" w:rsidRDefault="00A4395F" w:rsidP="00A4395F">
            <w:pPr>
              <w:pStyle w:val="TAC"/>
            </w:pPr>
            <w:r w:rsidRPr="00527373">
              <w:t>1@248</w:t>
            </w:r>
          </w:p>
        </w:tc>
      </w:tr>
      <w:tr w:rsidR="00A4395F" w:rsidRPr="00527373" w14:paraId="5DEE5BF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92BCF" w14:textId="77777777" w:rsidR="00A4395F" w:rsidRPr="00527373" w:rsidRDefault="00A4395F" w:rsidP="00A4395F">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2739F"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A8948"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C165ED"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FF59C"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E4A9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FA844"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1721D4"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7995DD"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76FC9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C48392"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F84EA7" w14:textId="77777777" w:rsidR="00A4395F" w:rsidRPr="00527373" w:rsidRDefault="00A4395F" w:rsidP="00A4395F">
            <w:pPr>
              <w:pStyle w:val="TAC"/>
            </w:pPr>
            <w:r w:rsidRPr="00527373">
              <w:t>1@89</w:t>
            </w:r>
          </w:p>
        </w:tc>
      </w:tr>
      <w:tr w:rsidR="00A4395F" w:rsidRPr="00527373" w14:paraId="19A3E781"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4B2A50" w14:textId="77777777" w:rsidR="00A4395F" w:rsidRPr="00527373" w:rsidRDefault="00A4395F" w:rsidP="00A4395F">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A30426"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E2EB6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6E1188"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A367F2"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78B13"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FF41C7"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8B3C19"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8D4587"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B11997"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2FB5FC"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654F67" w14:textId="77777777" w:rsidR="00A4395F" w:rsidRPr="00527373" w:rsidRDefault="00A4395F" w:rsidP="00A4395F">
            <w:pPr>
              <w:pStyle w:val="TAC"/>
            </w:pPr>
            <w:r w:rsidRPr="00527373">
              <w:t>1@218</w:t>
            </w:r>
          </w:p>
        </w:tc>
      </w:tr>
      <w:tr w:rsidR="00A4395F" w:rsidRPr="00527373" w14:paraId="10B07447"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F50579" w14:textId="77777777" w:rsidR="00A4395F" w:rsidRPr="00527373" w:rsidRDefault="00A4395F" w:rsidP="00A4395F">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DFC2FB"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47F0B9"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AC55F"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A29105"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25FE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462120"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173EF"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97136"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9193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48D201"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AD62B4" w14:textId="77777777" w:rsidR="00A4395F" w:rsidRPr="00527373" w:rsidRDefault="00A4395F" w:rsidP="00A4395F">
            <w:pPr>
              <w:pStyle w:val="TAC"/>
            </w:pPr>
            <w:r w:rsidRPr="00527373">
              <w:t>1@0</w:t>
            </w:r>
          </w:p>
        </w:tc>
      </w:tr>
      <w:tr w:rsidR="00A4395F" w:rsidRPr="00527373" w14:paraId="281550F8"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6975F3" w14:textId="77777777" w:rsidR="00A4395F" w:rsidRPr="00527373" w:rsidRDefault="00A4395F" w:rsidP="00A4395F">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DEC0EB"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9BE8D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3F4D8C"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8EF9D5" w14:textId="77777777" w:rsidR="00A4395F" w:rsidRPr="00527373" w:rsidRDefault="00A4395F" w:rsidP="00A4395F">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33D11"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A831A"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2452B0"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850665"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535671"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7E95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09D75" w14:textId="77777777" w:rsidR="00A4395F" w:rsidRPr="00527373" w:rsidRDefault="00A4395F" w:rsidP="00A4395F">
            <w:pPr>
              <w:pStyle w:val="TAC"/>
            </w:pPr>
            <w:r w:rsidRPr="00527373">
              <w:t>1@186</w:t>
            </w:r>
          </w:p>
        </w:tc>
      </w:tr>
      <w:tr w:rsidR="00A4395F" w:rsidRPr="00527373" w14:paraId="670128B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D00E2A" w14:textId="77777777" w:rsidR="00A4395F" w:rsidRPr="00527373" w:rsidRDefault="00A4395F" w:rsidP="00A4395F">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BC3374"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ECCF1"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937A8"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8F67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54AD5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8AC8BC"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439DE1"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0C8273"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F55B15"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3FE49"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EFF33" w14:textId="77777777" w:rsidR="00A4395F" w:rsidRPr="00527373" w:rsidRDefault="00A4395F" w:rsidP="00A4395F">
            <w:pPr>
              <w:pStyle w:val="TAC"/>
            </w:pPr>
            <w:r w:rsidRPr="00527373">
              <w:t>1@203</w:t>
            </w:r>
          </w:p>
        </w:tc>
      </w:tr>
      <w:tr w:rsidR="00A4395F" w:rsidRPr="00527373" w14:paraId="62A2F695"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839826" w14:textId="77777777" w:rsidR="00A4395F" w:rsidRPr="00527373" w:rsidRDefault="00A4395F" w:rsidP="00A4395F">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70AEF6"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5064E" w14:textId="77777777" w:rsidR="00A4395F" w:rsidRPr="00527373" w:rsidRDefault="00A4395F" w:rsidP="00A4395F">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FD0C0" w14:textId="77777777" w:rsidR="00A4395F" w:rsidRPr="00527373" w:rsidRDefault="00A4395F" w:rsidP="00A4395F">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F83D9A" w14:textId="77777777" w:rsidR="00A4395F" w:rsidRPr="00527373" w:rsidRDefault="00A4395F" w:rsidP="00A4395F">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00D58" w14:textId="77777777" w:rsidR="00A4395F" w:rsidRPr="00527373" w:rsidRDefault="00A4395F" w:rsidP="00A4395F">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CBEFD" w14:textId="77777777" w:rsidR="00A4395F" w:rsidRPr="00527373" w:rsidRDefault="00A4395F" w:rsidP="00A4395F">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67B778" w14:textId="77777777" w:rsidR="00A4395F" w:rsidRPr="00527373" w:rsidRDefault="00A4395F" w:rsidP="00A4395F">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F63BFA" w14:textId="77777777" w:rsidR="00A4395F" w:rsidRPr="00527373" w:rsidRDefault="00A4395F" w:rsidP="00A4395F">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67C74E" w14:textId="77777777" w:rsidR="00A4395F" w:rsidRPr="00527373" w:rsidRDefault="00A4395F" w:rsidP="00A4395F">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5BAE0" w14:textId="77777777" w:rsidR="00A4395F" w:rsidRPr="00527373" w:rsidRDefault="00A4395F" w:rsidP="00A4395F">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EFE69" w14:textId="77777777" w:rsidR="00A4395F" w:rsidRPr="00527373" w:rsidRDefault="00A4395F" w:rsidP="00A4395F">
            <w:pPr>
              <w:pStyle w:val="TAC"/>
            </w:pPr>
            <w:r w:rsidRPr="00527373">
              <w:t>1@0</w:t>
            </w:r>
          </w:p>
        </w:tc>
      </w:tr>
      <w:tr w:rsidR="00A4395F" w:rsidRPr="00527373" w14:paraId="7CC528EA"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20DA964F" w14:textId="77777777" w:rsidR="00A4395F" w:rsidRPr="00527373" w:rsidRDefault="00A4395F" w:rsidP="00A4395F">
            <w:pPr>
              <w:pStyle w:val="TAH"/>
              <w:rPr>
                <w:rFonts w:eastAsia="Yu Mincho"/>
              </w:rPr>
            </w:pPr>
            <w:r w:rsidRPr="00527373">
              <w:rPr>
                <w:rFonts w:eastAsia="Yu Mincho"/>
                <w:bCs/>
              </w:rPr>
              <w:t>Test Settings for DC_66A_n71A Configuration – N/A</w:t>
            </w:r>
          </w:p>
        </w:tc>
      </w:tr>
      <w:tr w:rsidR="00A4395F" w:rsidRPr="00527373" w14:paraId="7C56F37F" w14:textId="77777777" w:rsidTr="00A4395F">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BF9F81" w14:textId="77777777" w:rsidR="00A4395F" w:rsidRPr="00527373" w:rsidRDefault="00A4395F" w:rsidP="00A4395F">
            <w:pPr>
              <w:pStyle w:val="TAH"/>
              <w:rPr>
                <w:rFonts w:eastAsia="Yu Mincho"/>
              </w:rPr>
            </w:pPr>
            <w:r w:rsidRPr="00527373">
              <w:rPr>
                <w:rFonts w:eastAsia="Yu Mincho"/>
              </w:rPr>
              <w:t>Test Settings for DC_66A_n78A Configuration</w:t>
            </w:r>
          </w:p>
        </w:tc>
      </w:tr>
      <w:tr w:rsidR="00A4395F" w:rsidRPr="00527373" w14:paraId="439E759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C854F6" w14:textId="77777777" w:rsidR="00A4395F" w:rsidRPr="00527373" w:rsidRDefault="00A4395F" w:rsidP="00A4395F">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7024BA" w14:textId="77777777" w:rsidR="00A4395F" w:rsidRPr="00527373" w:rsidRDefault="00A4395F" w:rsidP="00A4395F">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DD8BA" w14:textId="77777777" w:rsidR="00A4395F" w:rsidRPr="00527373" w:rsidRDefault="00A4395F" w:rsidP="00A4395F">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B0134B" w14:textId="77777777" w:rsidR="00A4395F" w:rsidRPr="00527373" w:rsidRDefault="00A4395F" w:rsidP="00A4395F">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E0CECF" w14:textId="77777777" w:rsidR="00A4395F" w:rsidRPr="00527373" w:rsidRDefault="00A4395F" w:rsidP="00A4395F">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6A9546" w14:textId="77777777" w:rsidR="00A4395F" w:rsidRPr="00527373" w:rsidRDefault="00A4395F" w:rsidP="00A4395F">
            <w:pPr>
              <w:pStyle w:val="TAC"/>
              <w:rPr>
                <w:rFonts w:eastAsia="Yu Mincho"/>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ED4924" w14:textId="77777777" w:rsidR="00A4395F" w:rsidRPr="00527373" w:rsidRDefault="00A4395F" w:rsidP="00A4395F">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1BB216" w14:textId="77777777" w:rsidR="00A4395F" w:rsidRPr="00527373" w:rsidRDefault="00A4395F" w:rsidP="00A4395F">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8BBED3" w14:textId="77777777" w:rsidR="00A4395F" w:rsidRPr="00527373" w:rsidRDefault="00A4395F" w:rsidP="00A4395F">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246D68" w14:textId="77777777" w:rsidR="00A4395F" w:rsidRPr="00527373" w:rsidRDefault="00A4395F" w:rsidP="00A4395F">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616EF" w14:textId="77777777" w:rsidR="00A4395F" w:rsidRPr="00527373" w:rsidRDefault="00A4395F" w:rsidP="00A4395F">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A94E1" w14:textId="77777777" w:rsidR="00A4395F" w:rsidRPr="00527373" w:rsidRDefault="00A4395F" w:rsidP="00A4395F">
            <w:pPr>
              <w:pStyle w:val="TAC"/>
            </w:pPr>
            <w:r w:rsidRPr="00527373">
              <w:t>1@143</w:t>
            </w:r>
          </w:p>
        </w:tc>
      </w:tr>
      <w:tr w:rsidR="00A4395F" w:rsidRPr="00527373" w14:paraId="3E5A39E3"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11495E" w14:textId="77777777" w:rsidR="00A4395F" w:rsidRPr="00527373" w:rsidRDefault="00A4395F" w:rsidP="00A4395F">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386121" w14:textId="77777777" w:rsidR="00A4395F" w:rsidRPr="00527373" w:rsidRDefault="00A4395F" w:rsidP="00A4395F">
            <w:pPr>
              <w:pStyle w:val="TAC"/>
              <w:rPr>
                <w:rFonts w:eastAsia="Yu Mincho"/>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F321DB" w14:textId="77777777" w:rsidR="00A4395F" w:rsidRPr="00527373" w:rsidRDefault="00A4395F" w:rsidP="00A4395F">
            <w:pPr>
              <w:pStyle w:val="TAC"/>
              <w:rPr>
                <w:rFonts w:eastAsia="Yu Mincho"/>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669390" w14:textId="77777777" w:rsidR="00A4395F" w:rsidRPr="00527373" w:rsidRDefault="00A4395F" w:rsidP="00A4395F">
            <w:pPr>
              <w:pStyle w:val="TAC"/>
              <w:rPr>
                <w:rFonts w:eastAsia="Yu Mincho"/>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806AE" w14:textId="77777777" w:rsidR="00A4395F" w:rsidRPr="00527373" w:rsidRDefault="00A4395F" w:rsidP="00A4395F">
            <w:pPr>
              <w:pStyle w:val="TAC"/>
              <w:rPr>
                <w:rFonts w:eastAsia="Yu Mincho"/>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5155C" w14:textId="77777777" w:rsidR="00A4395F" w:rsidRPr="00527373" w:rsidRDefault="00A4395F" w:rsidP="00A4395F">
            <w:pPr>
              <w:pStyle w:val="TAC"/>
              <w:rPr>
                <w:rFonts w:eastAsia="Yu Mincho"/>
              </w:rPr>
            </w:pPr>
            <w:r w:rsidRPr="0052737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11D39" w14:textId="77777777" w:rsidR="00A4395F" w:rsidRPr="00527373" w:rsidRDefault="00A4395F" w:rsidP="00A4395F">
            <w:pPr>
              <w:pStyle w:val="TAC"/>
              <w:rPr>
                <w:rFonts w:eastAsia="Yu Mincho"/>
              </w:rPr>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FAF363" w14:textId="77777777" w:rsidR="00A4395F" w:rsidRPr="00527373" w:rsidRDefault="00A4395F" w:rsidP="00A4395F">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581B85" w14:textId="77777777" w:rsidR="00A4395F" w:rsidRPr="00527373" w:rsidRDefault="00A4395F" w:rsidP="00A4395F">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248F37" w14:textId="77777777" w:rsidR="00A4395F" w:rsidRPr="00527373" w:rsidRDefault="00A4395F" w:rsidP="00A4395F">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96F8EA" w14:textId="77777777" w:rsidR="00A4395F" w:rsidRPr="00527373" w:rsidRDefault="00A4395F" w:rsidP="00A4395F">
            <w:pPr>
              <w:pStyle w:val="TAC"/>
              <w:rPr>
                <w:rFonts w:eastAsia="Yu Mincho"/>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D7EADE" w14:textId="77777777" w:rsidR="00A4395F" w:rsidRPr="00527373" w:rsidRDefault="00A4395F" w:rsidP="00A4395F">
            <w:pPr>
              <w:pStyle w:val="TAC"/>
              <w:rPr>
                <w:rFonts w:eastAsia="Yu Mincho"/>
              </w:rPr>
            </w:pPr>
            <w:r w:rsidRPr="00527373">
              <w:t>1@272</w:t>
            </w:r>
          </w:p>
        </w:tc>
      </w:tr>
      <w:tr w:rsidR="00A4395F" w:rsidRPr="00527373" w14:paraId="73E77B32" w14:textId="77777777" w:rsidTr="00A4395F">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BA13E" w14:textId="77777777" w:rsidR="00A4395F" w:rsidRPr="00527373" w:rsidRDefault="00A4395F" w:rsidP="00A4395F">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1590F5" w14:textId="77777777" w:rsidR="00A4395F" w:rsidRPr="00527373" w:rsidRDefault="00A4395F" w:rsidP="00A4395F">
            <w:pPr>
              <w:pStyle w:val="TAC"/>
              <w:rPr>
                <w:rFonts w:eastAsia="Yu Mincho"/>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66BAC7" w14:textId="77777777" w:rsidR="00A4395F" w:rsidRPr="00527373" w:rsidRDefault="00A4395F" w:rsidP="00A4395F">
            <w:pPr>
              <w:pStyle w:val="TAC"/>
              <w:rPr>
                <w:rFonts w:eastAsia="Yu Mincho"/>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1851D7" w14:textId="77777777" w:rsidR="00A4395F" w:rsidRPr="00527373" w:rsidRDefault="00A4395F" w:rsidP="00A4395F">
            <w:pPr>
              <w:pStyle w:val="TAC"/>
              <w:rPr>
                <w:rFonts w:eastAsia="Yu Mincho"/>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086E28" w14:textId="77777777" w:rsidR="00A4395F" w:rsidRPr="00527373" w:rsidRDefault="00A4395F" w:rsidP="00A4395F">
            <w:pPr>
              <w:pStyle w:val="TAC"/>
              <w:rPr>
                <w:rFonts w:eastAsia="Yu Mincho"/>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6F88D" w14:textId="77777777" w:rsidR="00A4395F" w:rsidRPr="00527373" w:rsidRDefault="00A4395F" w:rsidP="00A4395F">
            <w:pPr>
              <w:pStyle w:val="TAC"/>
              <w:rPr>
                <w:rFonts w:eastAsia="Yu Mincho"/>
              </w:rPr>
            </w:pPr>
            <w:r w:rsidRPr="0052737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2A3B86" w14:textId="77777777" w:rsidR="00A4395F" w:rsidRPr="00527373" w:rsidRDefault="00A4395F" w:rsidP="00A4395F">
            <w:pPr>
              <w:pStyle w:val="TAC"/>
              <w:rPr>
                <w:rFonts w:eastAsia="Yu Mincho"/>
              </w:rPr>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3A58B9" w14:textId="77777777" w:rsidR="00A4395F" w:rsidRPr="00527373" w:rsidRDefault="00A4395F" w:rsidP="00A4395F">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6A9144" w14:textId="77777777" w:rsidR="00A4395F" w:rsidRPr="00527373" w:rsidRDefault="00A4395F" w:rsidP="00A4395F">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53B24D" w14:textId="77777777" w:rsidR="00A4395F" w:rsidRPr="00527373" w:rsidRDefault="00A4395F" w:rsidP="00A4395F">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EBEA38" w14:textId="77777777" w:rsidR="00A4395F" w:rsidRPr="00527373" w:rsidRDefault="00A4395F" w:rsidP="00A4395F">
            <w:pPr>
              <w:pStyle w:val="TAC"/>
              <w:rPr>
                <w:rFonts w:eastAsia="Yu Mincho"/>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8553A9" w14:textId="77777777" w:rsidR="00A4395F" w:rsidRPr="00527373" w:rsidRDefault="00A4395F" w:rsidP="00A4395F">
            <w:pPr>
              <w:pStyle w:val="TAC"/>
              <w:rPr>
                <w:rFonts w:eastAsia="Yu Mincho"/>
              </w:rPr>
            </w:pPr>
            <w:r w:rsidRPr="00527373">
              <w:t>1@272</w:t>
            </w:r>
          </w:p>
        </w:tc>
      </w:tr>
      <w:tr w:rsidR="00A4395F" w:rsidRPr="00527373" w14:paraId="3022D4F6" w14:textId="77777777" w:rsidTr="00A4395F">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6E104C" w14:textId="77777777" w:rsidR="00A4395F" w:rsidRPr="00527373" w:rsidRDefault="00A4395F" w:rsidP="00A4395F">
            <w:pPr>
              <w:pStyle w:val="TAN"/>
            </w:pPr>
            <w:r w:rsidRPr="00527373">
              <w:lastRenderedPageBreak/>
              <w:t>Note 1:</w:t>
            </w:r>
            <w:r w:rsidRPr="00527373">
              <w:tab/>
              <w:t>Use DC Configuration – specific test points if present in the table, otherwise use test points from matching Group Test Settings, if present in the table. Otherwise use the Default Test Settings test points.</w:t>
            </w:r>
          </w:p>
          <w:p w14:paraId="2373F313" w14:textId="77777777" w:rsidR="00A4395F" w:rsidRPr="00527373" w:rsidRDefault="00A4395F" w:rsidP="00A4395F">
            <w:pPr>
              <w:pStyle w:val="TAN"/>
            </w:pPr>
            <w:r w:rsidRPr="00527373">
              <w:t>Note 2:</w:t>
            </w:r>
            <w:r w:rsidRPr="00527373">
              <w:tab/>
              <w:t>X, Y correspond to the different bands in the DC Configuration. E.g. for DC_1A_n3A, X=1, Y=3.</w:t>
            </w:r>
          </w:p>
          <w:p w14:paraId="3240F3F9" w14:textId="77777777" w:rsidR="00A4395F" w:rsidRPr="00527373" w:rsidRDefault="00A4395F" w:rsidP="00A4395F">
            <w:pPr>
              <w:pStyle w:val="TAN"/>
            </w:pPr>
            <w:r w:rsidRPr="00527373">
              <w:t>Note 3:</w:t>
            </w:r>
            <w:r w:rsidRPr="00527373">
              <w:tab/>
              <w:t>Void</w:t>
            </w:r>
          </w:p>
          <w:p w14:paraId="00DC69A8" w14:textId="77777777" w:rsidR="00A4395F" w:rsidRPr="00527373" w:rsidRDefault="00A4395F" w:rsidP="00A4395F">
            <w:pPr>
              <w:pStyle w:val="TAN"/>
            </w:pPr>
            <w:r w:rsidRPr="00527373">
              <w:t>Note 4:</w:t>
            </w:r>
            <w:r w:rsidRPr="00527373">
              <w:tab/>
              <w:t>Test Point ID 4 for DC_3A_n41A have the centre carrier frequency of 1773 MHz in Band 3 (EARFCN=</w:t>
            </w:r>
            <w:r w:rsidRPr="00527373">
              <w:rPr>
                <w:lang w:eastAsia="ja-JP"/>
              </w:rPr>
              <w:t>19830</w:t>
            </w:r>
            <w:r w:rsidRPr="00527373">
              <w:t>).</w:t>
            </w:r>
          </w:p>
          <w:p w14:paraId="22CE0F79" w14:textId="77777777" w:rsidR="00A4395F" w:rsidRPr="00527373" w:rsidRDefault="00A4395F" w:rsidP="00A4395F">
            <w:pPr>
              <w:pStyle w:val="TAN"/>
            </w:pPr>
            <w:r w:rsidRPr="00527373">
              <w:t>Note 5:</w:t>
            </w:r>
            <w:r w:rsidRPr="00527373">
              <w:tab/>
              <w:t>Test Point ID 4 for DC_39A_n79A have the centre carrier frequency of 4649.96 MHz in Band 79 (NR ARFCN=709998).</w:t>
            </w:r>
          </w:p>
          <w:p w14:paraId="56346CB3" w14:textId="77777777" w:rsidR="00A4395F" w:rsidRPr="00527373" w:rsidRDefault="00A4395F" w:rsidP="00A4395F">
            <w:pPr>
              <w:pStyle w:val="TAN"/>
              <w:rPr>
                <w:rFonts w:cs="Arial"/>
              </w:rPr>
            </w:pPr>
            <w:r w:rsidRPr="00527373">
              <w:t>Note</w:t>
            </w:r>
            <w:r w:rsidRPr="00527373">
              <w:rPr>
                <w:rFonts w:cs="Arial"/>
              </w:rPr>
              <w:t xml:space="preserve"> </w:t>
            </w:r>
            <w:r w:rsidRPr="00527373">
              <w:t>6:</w:t>
            </w:r>
            <w:r w:rsidRPr="00527373">
              <w:tab/>
              <w:t>Void.</w:t>
            </w:r>
          </w:p>
          <w:p w14:paraId="343AE8E8" w14:textId="77777777" w:rsidR="00A4395F" w:rsidRPr="00527373" w:rsidRDefault="00A4395F" w:rsidP="00A4395F">
            <w:pPr>
              <w:pStyle w:val="TAN"/>
              <w:rPr>
                <w:rFonts w:cs="Arial"/>
              </w:rPr>
            </w:pPr>
            <w:r w:rsidRPr="00527373">
              <w:rPr>
                <w:rFonts w:cs="Arial"/>
              </w:rPr>
              <w:t>Note 7:</w:t>
            </w:r>
            <w:r w:rsidRPr="00527373">
              <w:rPr>
                <w:rFonts w:cs="Arial"/>
              </w:rPr>
              <w:tab/>
              <w:t>Void.</w:t>
            </w:r>
          </w:p>
          <w:p w14:paraId="5305CE38" w14:textId="77777777" w:rsidR="00A4395F" w:rsidRPr="00527373" w:rsidRDefault="00A4395F" w:rsidP="00A4395F">
            <w:pPr>
              <w:pStyle w:val="TAN"/>
            </w:pPr>
            <w:r w:rsidRPr="00527373">
              <w:rPr>
                <w:rFonts w:cs="Arial"/>
              </w:rPr>
              <w:t>Note 8:</w:t>
            </w:r>
            <w:r w:rsidRPr="00527373">
              <w:rPr>
                <w:rFonts w:cs="Arial"/>
              </w:rPr>
              <w:tab/>
            </w:r>
            <w:r w:rsidRPr="00527373">
              <w:t>Test Point ID 3 for DC_1A_n78A have the centre carrier frequency of 3473.43 MHz in Band 78 (NR ARFCN=631562).</w:t>
            </w:r>
          </w:p>
          <w:p w14:paraId="20C50E31" w14:textId="77777777" w:rsidR="00A4395F" w:rsidRPr="00527373" w:rsidRDefault="00A4395F" w:rsidP="00A4395F">
            <w:pPr>
              <w:pStyle w:val="TAN"/>
            </w:pPr>
            <w:r w:rsidRPr="00527373">
              <w:t>Note 9:</w:t>
            </w:r>
            <w:r w:rsidRPr="00527373">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42BE2B18" w14:textId="77777777" w:rsidR="00A4395F" w:rsidRPr="00527373" w:rsidRDefault="00A4395F" w:rsidP="00A4395F">
            <w:pPr>
              <w:pStyle w:val="TAN"/>
            </w:pPr>
            <w:r w:rsidRPr="00527373">
              <w:t>Note 10:</w:t>
            </w:r>
            <w:r w:rsidRPr="00527373">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14880187" w14:textId="77777777" w:rsidR="00A4395F" w:rsidRPr="00527373" w:rsidRDefault="00A4395F" w:rsidP="00A4395F">
            <w:pPr>
              <w:pStyle w:val="TAN"/>
            </w:pPr>
            <w:r w:rsidRPr="00527373">
              <w:t>Note 11:</w:t>
            </w:r>
            <w:r w:rsidRPr="00527373">
              <w:tab/>
              <w:t>Test Point ID 5 for have the centre carrier frequency of 3686.43 MHz in Band n78 (NR ARFCN=645762). Test Point ID 6 for have the centre carrier frequency of 3494.94 MHz in Band n78 (NR ARFCN=632996).</w:t>
            </w:r>
          </w:p>
          <w:p w14:paraId="40AF484C" w14:textId="77777777" w:rsidR="00A4395F" w:rsidRPr="00527373" w:rsidRDefault="00A4395F" w:rsidP="00A4395F">
            <w:pPr>
              <w:pStyle w:val="TAN"/>
            </w:pPr>
            <w:r w:rsidRPr="00527373">
              <w:t xml:space="preserve">Note 12: </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F75648D" w14:textId="77777777" w:rsidR="00A4395F" w:rsidRPr="00527373" w:rsidRDefault="00A4395F" w:rsidP="00A4395F">
            <w:pPr>
              <w:pStyle w:val="TAN"/>
            </w:pPr>
            <w:r w:rsidRPr="00527373">
              <w:t>Note 13:</w:t>
            </w:r>
            <w:r w:rsidRPr="00527373">
              <w:tab/>
              <w:t>Test Point ID 6 for have the centre carrier frequency of 3483.78 MHz in Band n78 (NR ARFCN=632252).</w:t>
            </w:r>
          </w:p>
          <w:p w14:paraId="759F4000" w14:textId="77777777" w:rsidR="00A4395F" w:rsidRPr="00527373" w:rsidRDefault="00A4395F" w:rsidP="00A4395F">
            <w:pPr>
              <w:pStyle w:val="TAN"/>
            </w:pPr>
            <w:r w:rsidRPr="00527373">
              <w:t>Note 14:</w:t>
            </w:r>
            <w:r w:rsidRPr="00527373">
              <w:tab/>
              <w:t>Test case not applicable for the EN-DC configuration as no IM products occurs in the protected bands.</w:t>
            </w:r>
          </w:p>
          <w:p w14:paraId="7967247A" w14:textId="77777777" w:rsidR="00A4395F" w:rsidRPr="00527373" w:rsidRDefault="00A4395F" w:rsidP="00A4395F">
            <w:pPr>
              <w:pStyle w:val="TAN"/>
            </w:pPr>
            <w:r w:rsidRPr="00527373">
              <w:t>Note 15:</w:t>
            </w:r>
            <w:r w:rsidRPr="00527373">
              <w:tab/>
              <w:t>Test Point ID 4 for have the centre carrier frequency of 3488.55 MHz in Band n77 (NR ARFCN=632570).</w:t>
            </w:r>
          </w:p>
          <w:p w14:paraId="04EF4C7E" w14:textId="77777777" w:rsidR="00A4395F" w:rsidRPr="00527373" w:rsidRDefault="00A4395F" w:rsidP="00A4395F">
            <w:pPr>
              <w:pStyle w:val="TAN"/>
            </w:pPr>
            <w:r w:rsidRPr="00527373">
              <w:t>Note 16:</w:t>
            </w:r>
            <w:r w:rsidRPr="00527373">
              <w:tab/>
              <w:t>Void</w:t>
            </w:r>
          </w:p>
          <w:p w14:paraId="6B562E1A" w14:textId="77777777" w:rsidR="00A4395F" w:rsidRPr="00527373" w:rsidRDefault="00A4395F" w:rsidP="00A4395F">
            <w:pPr>
              <w:pStyle w:val="TAN"/>
            </w:pPr>
            <w:r w:rsidRPr="00527373">
              <w:t>Note 17:</w:t>
            </w:r>
            <w:r w:rsidRPr="00527373">
              <w:tab/>
              <w:t>Test Point ID 6 for have the centre carrier frequency of 3499,8 MHz in Band n78 (NR ARFCN=633320).</w:t>
            </w:r>
          </w:p>
          <w:p w14:paraId="64337B5A" w14:textId="77777777" w:rsidR="00A4395F" w:rsidRPr="00527373" w:rsidRDefault="00A4395F" w:rsidP="00A4395F">
            <w:pPr>
              <w:pStyle w:val="TAN"/>
            </w:pPr>
            <w:r w:rsidRPr="00527373">
              <w:t>Note 18:</w:t>
            </w:r>
            <w:r w:rsidRPr="00527373">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14:paraId="261018B8" w14:textId="77777777" w:rsidR="00A4395F" w:rsidRPr="00527373" w:rsidRDefault="00A4395F" w:rsidP="00A4395F">
            <w:pPr>
              <w:pStyle w:val="TAN"/>
            </w:pPr>
            <w:r w:rsidRPr="00527373">
              <w:t>Note 19:</w:t>
            </w:r>
            <w:r w:rsidRPr="00527373">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14:paraId="52910955" w14:textId="77777777" w:rsidR="00A4395F" w:rsidRPr="00527373" w:rsidRDefault="00A4395F" w:rsidP="00A4395F">
            <w:pPr>
              <w:pStyle w:val="TAN"/>
            </w:pPr>
            <w:r w:rsidRPr="00527373">
              <w:t>Note 20:</w:t>
            </w:r>
            <w:r w:rsidRPr="00527373">
              <w:tab/>
              <w:t>Test Point ID 6 for  have the centre carrier frequency of 3515,19 MHz in Band n78 (NR ARFCN=634346).</w:t>
            </w:r>
          </w:p>
          <w:p w14:paraId="211FEE74" w14:textId="77777777" w:rsidR="00A4395F" w:rsidRPr="00527373" w:rsidRDefault="00A4395F" w:rsidP="00A4395F">
            <w:pPr>
              <w:pStyle w:val="TAN"/>
            </w:pPr>
            <w:r w:rsidRPr="00527373">
              <w:t>Note 21:</w:t>
            </w:r>
            <w:r w:rsidRPr="00527373">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14:paraId="610B932F" w14:textId="77777777" w:rsidR="00A4395F" w:rsidRPr="00527373" w:rsidRDefault="00A4395F" w:rsidP="00A4395F">
            <w:pPr>
              <w:pStyle w:val="TAN"/>
            </w:pPr>
            <w:r w:rsidRPr="00527373">
              <w:t>Note 22:</w:t>
            </w:r>
            <w:r w:rsidRPr="00527373">
              <w:tab/>
              <w:t>Test Point ID 4 for have the centre carrier frequency of 4846,53 MHz in Band n79 (NR ARFCN=723102).Note 23:</w:t>
            </w:r>
            <w:r w:rsidRPr="00527373">
              <w:tab/>
              <w:t>Test Point ID 4 for  have the centre carrier frequency of 3474,63 MHz in Band n77 (NR ARFCN=631642). Test Point ID 7 for  have the centre carrier frequency of 3597,12 MHz in Band n77 (NR ARFCN=639808).</w:t>
            </w:r>
          </w:p>
          <w:p w14:paraId="141A5103" w14:textId="77777777" w:rsidR="00A4395F" w:rsidRPr="00527373" w:rsidRDefault="00A4395F" w:rsidP="00A4395F">
            <w:pPr>
              <w:pStyle w:val="TAN"/>
            </w:pPr>
            <w:r w:rsidRPr="00527373">
              <w:t>Note 24:</w:t>
            </w:r>
            <w:r w:rsidRPr="00527373">
              <w:tab/>
              <w:t>Test Point ID 5 for  have the centre carrier frequency of 3477.03 MHz in Band n78 (NR ARFCN=631802).</w:t>
            </w:r>
          </w:p>
          <w:p w14:paraId="50A298E3" w14:textId="77777777" w:rsidR="00A4395F" w:rsidRPr="00527373" w:rsidRDefault="00A4395F" w:rsidP="00A4395F">
            <w:pPr>
              <w:pStyle w:val="TAN"/>
            </w:pPr>
            <w:r w:rsidRPr="00527373">
              <w:t>Note 25:</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08D00A2B" w14:textId="77777777" w:rsidR="00A4395F" w:rsidRPr="00527373" w:rsidRDefault="00A4395F" w:rsidP="00A4395F">
            <w:pPr>
              <w:pStyle w:val="TAN"/>
            </w:pPr>
            <w:r w:rsidRPr="00527373">
              <w:t>Note 26:</w:t>
            </w:r>
            <w:r w:rsidRPr="00527373">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tc>
      </w:tr>
    </w:tbl>
    <w:p w14:paraId="4350A3D4" w14:textId="77777777" w:rsidR="00A4395F" w:rsidRPr="00527373" w:rsidRDefault="00A4395F" w:rsidP="00A4395F"/>
    <w:p w14:paraId="07A9DA47" w14:textId="77777777" w:rsidR="00A4395F" w:rsidRPr="00527373" w:rsidRDefault="00A4395F" w:rsidP="00A4395F">
      <w:r w:rsidRPr="00527373">
        <w:t xml:space="preserve">Additional step </w:t>
      </w:r>
      <w:r w:rsidRPr="00527373">
        <w:rPr>
          <w:lang w:eastAsia="ja-JP"/>
        </w:rPr>
        <w:t xml:space="preserve">9 </w:t>
      </w:r>
      <w:r w:rsidRPr="00527373">
        <w:t>when both bands are TDD:</w:t>
      </w:r>
    </w:p>
    <w:p w14:paraId="1A279C9A" w14:textId="77777777" w:rsidR="00A4395F" w:rsidRPr="00527373" w:rsidRDefault="00A4395F" w:rsidP="00A4395F">
      <w:pPr>
        <w:pStyle w:val="B10"/>
      </w:pPr>
      <w:r w:rsidRPr="00527373">
        <w:rPr>
          <w:lang w:eastAsia="ja-JP"/>
        </w:rPr>
        <w:t>8</w:t>
      </w:r>
      <w:r w:rsidRPr="00527373">
        <w:t>.</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7CAF8C5E" w14:textId="77777777" w:rsidR="00A4395F" w:rsidRPr="00527373" w:rsidRDefault="00A4395F" w:rsidP="00A4395F">
      <w:pPr>
        <w:pStyle w:val="H6"/>
      </w:pPr>
      <w:r w:rsidRPr="00527373">
        <w:lastRenderedPageBreak/>
        <w:t>6.5B.3.3.2.4.2</w:t>
      </w:r>
      <w:r w:rsidRPr="00527373">
        <w:tab/>
      </w:r>
      <w:r w:rsidRPr="00527373">
        <w:rPr>
          <w:snapToGrid w:val="0"/>
        </w:rPr>
        <w:t>Test Procedure</w:t>
      </w:r>
    </w:p>
    <w:p w14:paraId="75A8FCD6" w14:textId="77777777" w:rsidR="00A4395F" w:rsidRPr="00527373" w:rsidRDefault="00A4395F" w:rsidP="00A4395F">
      <w:r w:rsidRPr="00527373">
        <w:t>Same test procedure as described in clause 6.5B.3.1.2.4.2 with the following exceptions:</w:t>
      </w:r>
    </w:p>
    <w:p w14:paraId="6EF8A655" w14:textId="77777777" w:rsidR="00A4395F" w:rsidRPr="00527373" w:rsidRDefault="00A4395F" w:rsidP="00A4395F">
      <w:r w:rsidRPr="00527373">
        <w:tab/>
        <w:t xml:space="preserve">Instead of Table 6.5B.3.1.2.3-1 </w:t>
      </w:r>
      <w:r w:rsidRPr="00527373">
        <w:noBreakHyphen/>
      </w:r>
      <w:r w:rsidRPr="00527373">
        <w:noBreakHyphen/>
        <w:t>&gt; use Table 6.5B.3.3.2.5-1 and 6.5B.3.3.2.5-2.</w:t>
      </w:r>
    </w:p>
    <w:p w14:paraId="5412102D" w14:textId="77777777" w:rsidR="00A4395F" w:rsidRPr="00527373" w:rsidRDefault="00A4395F" w:rsidP="00A4395F">
      <w:r w:rsidRPr="00527373">
        <w:t>In addition to test configurations above, EN-DC only capable UEs and UEs not supporting SA mode in the tested band needs to be tested according to LTE anchor agnostic approach below.</w:t>
      </w:r>
    </w:p>
    <w:p w14:paraId="54036D95" w14:textId="77777777" w:rsidR="00A4395F" w:rsidRPr="00527373" w:rsidRDefault="00A4395F" w:rsidP="00A4395F">
      <w:r w:rsidRPr="00527373">
        <w:t xml:space="preserve">Same test description as in clause 6.5.3.2.4 in TS 38.521-1 [8] for the NR carrier with the following exceptions: </w:t>
      </w:r>
    </w:p>
    <w:p w14:paraId="228FC1CD" w14:textId="77777777" w:rsidR="00A4395F" w:rsidRPr="00527373" w:rsidRDefault="00A4395F" w:rsidP="00A4395F">
      <w:r w:rsidRPr="00527373">
        <w:t>The initial test configurations for E-UTRA consist of test frequency based on E-UTRA operating band and test channel bandwidth as specified in Table 4.6-1.</w:t>
      </w:r>
    </w:p>
    <w:p w14:paraId="000A92B1" w14:textId="77777777" w:rsidR="00A4395F" w:rsidRPr="00527373" w:rsidRDefault="00A4395F" w:rsidP="00A4395F">
      <w:r w:rsidRPr="00527373">
        <w:t>For Initial conditions as in clause 6.5.3.2.4.1 in TS 38.521-1 [8], the following steps will be added to configure E-UTRA component:</w:t>
      </w:r>
    </w:p>
    <w:p w14:paraId="30AA5323" w14:textId="77777777" w:rsidR="00A4395F" w:rsidRPr="00527373" w:rsidRDefault="00A4395F" w:rsidP="00A4395F">
      <w:pPr>
        <w:pStyle w:val="B10"/>
      </w:pPr>
      <w:r w:rsidRPr="00527373">
        <w:t>2.1.</w:t>
      </w:r>
      <w:r w:rsidRPr="00527373">
        <w:tab/>
        <w:t>The parameter settings for the cell are set up according to TS 36.508 [11] clause 4.4.3.</w:t>
      </w:r>
    </w:p>
    <w:p w14:paraId="11444075" w14:textId="77777777" w:rsidR="00A4395F" w:rsidRPr="00527373" w:rsidRDefault="00A4395F" w:rsidP="00A4395F">
      <w:pPr>
        <w:pStyle w:val="B10"/>
      </w:pPr>
      <w:r w:rsidRPr="00527373">
        <w:t>3.1.</w:t>
      </w:r>
      <w:r w:rsidRPr="00527373">
        <w:tab/>
        <w:t>The E-UTRA downlink signal level, uplink signal level are set according to Table 4.6-1 and propagation conditions are set according to Annex B.0 of TS 36.521-1 [10].</w:t>
      </w:r>
    </w:p>
    <w:p w14:paraId="02698859" w14:textId="77777777" w:rsidR="00A4395F" w:rsidRPr="00527373" w:rsidRDefault="00A4395F" w:rsidP="00A4395F">
      <w:r w:rsidRPr="00527373">
        <w:t>Step 6 of Initial conditions as in clause 6.5.3.2.4.1 in TS 38.521-1 [8] is replaced by:</w:t>
      </w:r>
    </w:p>
    <w:p w14:paraId="25A06885" w14:textId="77777777" w:rsidR="00A4395F" w:rsidRPr="00527373" w:rsidRDefault="00A4395F" w:rsidP="00A4395F">
      <w:pPr>
        <w:pStyle w:val="B10"/>
      </w:pPr>
      <w:r w:rsidRPr="00527373">
        <w:t>6.</w:t>
      </w:r>
      <w:r w:rsidRPr="00527373">
        <w:tab/>
        <w:t xml:space="preserve">Ensure the UE is in state RRC_CONNECTED with generic procedure parameters Connectivity EN-DC, DC bearer MCG and SCG, Connected without release </w:t>
      </w:r>
      <w:r w:rsidRPr="00527373">
        <w:rPr>
          <w:i/>
        </w:rPr>
        <w:t>On</w:t>
      </w:r>
      <w:r w:rsidRPr="00527373">
        <w:t xml:space="preserve"> according to TS 38.508 [6] clause 4.5. </w:t>
      </w:r>
    </w:p>
    <w:p w14:paraId="15D673EA" w14:textId="77777777" w:rsidR="00A4395F" w:rsidRPr="00527373" w:rsidRDefault="00A4395F" w:rsidP="00A4395F">
      <w:pPr>
        <w:pStyle w:val="B10"/>
      </w:pPr>
      <w:r w:rsidRPr="00527373">
        <w:t>7.</w:t>
      </w:r>
      <w:r w:rsidRPr="00527373">
        <w:tab/>
        <w:t xml:space="preserve">On the E-UTRA carrier, disable periodic and aperiodic CQI reports, disable SRS, set </w:t>
      </w:r>
      <w:proofErr w:type="spellStart"/>
      <w:r w:rsidRPr="00527373">
        <w:rPr>
          <w:i/>
          <w:iCs/>
        </w:rPr>
        <w:t>TimeAlignmentTimerDedicated</w:t>
      </w:r>
      <w:proofErr w:type="spellEnd"/>
      <w:r w:rsidRPr="00527373">
        <w:t xml:space="preserve"> IE to infinity and disable downlink and uplink scheduling, all as per Table 4.6-1 under clause 4.6.</w:t>
      </w:r>
    </w:p>
    <w:p w14:paraId="5F2987F6" w14:textId="77777777" w:rsidR="00A4395F" w:rsidRPr="00527373" w:rsidRDefault="00A4395F" w:rsidP="00A4395F">
      <w:pPr>
        <w:pStyle w:val="H6"/>
      </w:pPr>
      <w:r w:rsidRPr="00527373">
        <w:t>6.5B.3.3.2.4.3</w:t>
      </w:r>
      <w:r w:rsidRPr="00527373">
        <w:tab/>
      </w:r>
      <w:r w:rsidRPr="00527373">
        <w:rPr>
          <w:snapToGrid w:val="0"/>
        </w:rPr>
        <w:t>Message Contents</w:t>
      </w:r>
    </w:p>
    <w:p w14:paraId="5751CBCC" w14:textId="77777777" w:rsidR="00A4395F" w:rsidRPr="00527373" w:rsidRDefault="00A4395F" w:rsidP="00A4395F">
      <w:r w:rsidRPr="00527373">
        <w:t>Message contents are according to TS 36.508 [11] clause 4.6 and TS 38.508-1 [6] clause 4.6.1 with the following exceptions.</w:t>
      </w:r>
    </w:p>
    <w:p w14:paraId="78042C5E" w14:textId="77777777" w:rsidR="00A4395F" w:rsidRPr="00527373" w:rsidRDefault="00A4395F" w:rsidP="00A4395F">
      <w:pPr>
        <w:pStyle w:val="TH"/>
      </w:pPr>
      <w:r w:rsidRPr="00527373">
        <w:t>Table 6.5B.3.3.</w:t>
      </w:r>
      <w:r w:rsidRPr="00527373">
        <w:rPr>
          <w:lang w:eastAsia="ja-JP"/>
        </w:rPr>
        <w:t>2</w:t>
      </w:r>
      <w:r w:rsidRPr="00527373">
        <w:t>.4.3-</w:t>
      </w:r>
      <w:r w:rsidRPr="00527373">
        <w:rPr>
          <w:lang w:eastAsia="ja-JP"/>
        </w:rPr>
        <w:t>1</w:t>
      </w:r>
      <w:r w:rsidRPr="00527373">
        <w:t xml:space="preserve">: </w:t>
      </w:r>
      <w:r w:rsidRPr="00527373">
        <w:rPr>
          <w:i/>
          <w:iCs/>
        </w:rPr>
        <w:t>SystemInfomationBlockType1:</w:t>
      </w:r>
      <w:r w:rsidRPr="00527373">
        <w:t xml:space="preserve"> </w:t>
      </w:r>
      <w:proofErr w:type="spellStart"/>
      <w:r w:rsidRPr="00527373">
        <w:t>tdd</w:t>
      </w:r>
      <w:proofErr w:type="spellEnd"/>
      <w:r w:rsidRPr="00527373">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395F" w:rsidRPr="00527373" w14:paraId="1E5688AB" w14:textId="77777777" w:rsidTr="00A4395F">
        <w:tc>
          <w:tcPr>
            <w:tcW w:w="9781" w:type="dxa"/>
            <w:gridSpan w:val="4"/>
          </w:tcPr>
          <w:p w14:paraId="53271B7E" w14:textId="77777777" w:rsidR="00A4395F" w:rsidRPr="00527373" w:rsidRDefault="00A4395F" w:rsidP="00A4395F">
            <w:pPr>
              <w:pStyle w:val="TAL"/>
            </w:pPr>
            <w:r w:rsidRPr="00527373">
              <w:t>Derivation Path: TS 36.508 [11], Table 4.6.3-23</w:t>
            </w:r>
          </w:p>
        </w:tc>
      </w:tr>
      <w:tr w:rsidR="00A4395F" w:rsidRPr="00527373" w14:paraId="28DF32AD" w14:textId="77777777" w:rsidTr="00A4395F">
        <w:tblPrEx>
          <w:tblCellMar>
            <w:left w:w="108" w:type="dxa"/>
            <w:right w:w="108" w:type="dxa"/>
          </w:tblCellMar>
        </w:tblPrEx>
        <w:tc>
          <w:tcPr>
            <w:tcW w:w="4537" w:type="dxa"/>
          </w:tcPr>
          <w:p w14:paraId="78C5BE11" w14:textId="77777777" w:rsidR="00A4395F" w:rsidRPr="00527373" w:rsidRDefault="00A4395F" w:rsidP="00A4395F">
            <w:pPr>
              <w:pStyle w:val="TAH"/>
            </w:pPr>
            <w:r w:rsidRPr="00527373">
              <w:t>Information Element</w:t>
            </w:r>
          </w:p>
        </w:tc>
        <w:tc>
          <w:tcPr>
            <w:tcW w:w="2268" w:type="dxa"/>
          </w:tcPr>
          <w:p w14:paraId="551989FC" w14:textId="77777777" w:rsidR="00A4395F" w:rsidRPr="00527373" w:rsidRDefault="00A4395F" w:rsidP="00A4395F">
            <w:pPr>
              <w:pStyle w:val="TAH"/>
            </w:pPr>
            <w:r w:rsidRPr="00527373">
              <w:t>Value/remark</w:t>
            </w:r>
          </w:p>
        </w:tc>
        <w:tc>
          <w:tcPr>
            <w:tcW w:w="1701" w:type="dxa"/>
          </w:tcPr>
          <w:p w14:paraId="4FCF7378" w14:textId="77777777" w:rsidR="00A4395F" w:rsidRPr="00527373" w:rsidRDefault="00A4395F" w:rsidP="00A4395F">
            <w:pPr>
              <w:pStyle w:val="TAH"/>
            </w:pPr>
            <w:r w:rsidRPr="00527373">
              <w:t>Comment</w:t>
            </w:r>
          </w:p>
        </w:tc>
        <w:tc>
          <w:tcPr>
            <w:tcW w:w="1275" w:type="dxa"/>
          </w:tcPr>
          <w:p w14:paraId="648DA426" w14:textId="77777777" w:rsidR="00A4395F" w:rsidRPr="00527373" w:rsidRDefault="00A4395F" w:rsidP="00A4395F">
            <w:pPr>
              <w:pStyle w:val="TAH"/>
            </w:pPr>
            <w:r w:rsidRPr="00527373">
              <w:t>Condition</w:t>
            </w:r>
          </w:p>
        </w:tc>
      </w:tr>
      <w:tr w:rsidR="00A4395F" w:rsidRPr="00527373" w14:paraId="4BC5CEFE" w14:textId="77777777" w:rsidTr="00A4395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A7EDC4" w14:textId="77777777" w:rsidR="00A4395F" w:rsidRPr="00527373" w:rsidRDefault="00A4395F" w:rsidP="00A4395F">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665946A7" w14:textId="77777777" w:rsidR="00A4395F" w:rsidRPr="00527373" w:rsidRDefault="00A4395F" w:rsidP="00A4395F">
            <w:pPr>
              <w:pStyle w:val="TAL"/>
            </w:pPr>
          </w:p>
        </w:tc>
        <w:tc>
          <w:tcPr>
            <w:tcW w:w="1701" w:type="dxa"/>
            <w:tcBorders>
              <w:top w:val="single" w:sz="4" w:space="0" w:color="auto"/>
              <w:left w:val="single" w:sz="4" w:space="0" w:color="auto"/>
              <w:bottom w:val="single" w:sz="4" w:space="0" w:color="auto"/>
              <w:right w:val="single" w:sz="4" w:space="0" w:color="auto"/>
            </w:tcBorders>
          </w:tcPr>
          <w:p w14:paraId="09F85554" w14:textId="77777777" w:rsidR="00A4395F" w:rsidRPr="00527373" w:rsidRDefault="00A4395F" w:rsidP="00A4395F">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16EE3722" w14:textId="77777777" w:rsidR="00A4395F" w:rsidRPr="00527373" w:rsidRDefault="00A4395F" w:rsidP="00A4395F">
            <w:pPr>
              <w:pStyle w:val="TAL"/>
            </w:pPr>
          </w:p>
        </w:tc>
      </w:tr>
      <w:tr w:rsidR="00A4395F" w:rsidRPr="00527373" w14:paraId="69A807DA" w14:textId="77777777" w:rsidTr="00A4395F">
        <w:tblPrEx>
          <w:tblCellMar>
            <w:left w:w="108" w:type="dxa"/>
            <w:right w:w="108" w:type="dxa"/>
          </w:tblCellMar>
        </w:tblPrEx>
        <w:tc>
          <w:tcPr>
            <w:tcW w:w="4537" w:type="dxa"/>
          </w:tcPr>
          <w:p w14:paraId="7EA2D696" w14:textId="77777777" w:rsidR="00A4395F" w:rsidRPr="00527373" w:rsidRDefault="00A4395F" w:rsidP="00A4395F">
            <w:pPr>
              <w:pStyle w:val="TAL"/>
            </w:pPr>
            <w:r w:rsidRPr="00527373">
              <w:t xml:space="preserve">  </w:t>
            </w:r>
            <w:proofErr w:type="spellStart"/>
            <w:r w:rsidRPr="00527373">
              <w:t>subframeAssignment</w:t>
            </w:r>
            <w:proofErr w:type="spellEnd"/>
          </w:p>
        </w:tc>
        <w:tc>
          <w:tcPr>
            <w:tcW w:w="2268" w:type="dxa"/>
          </w:tcPr>
          <w:p w14:paraId="480F4369" w14:textId="77777777" w:rsidR="00A4395F" w:rsidRPr="00527373" w:rsidRDefault="00A4395F" w:rsidP="00A4395F">
            <w:pPr>
              <w:pStyle w:val="TAL"/>
            </w:pPr>
            <w:r w:rsidRPr="00527373">
              <w:t>Sa2</w:t>
            </w:r>
          </w:p>
        </w:tc>
        <w:tc>
          <w:tcPr>
            <w:tcW w:w="1701" w:type="dxa"/>
          </w:tcPr>
          <w:p w14:paraId="0C99E3FF" w14:textId="77777777" w:rsidR="00A4395F" w:rsidRPr="00527373" w:rsidRDefault="00A4395F" w:rsidP="00A4395F">
            <w:pPr>
              <w:pStyle w:val="TAL"/>
            </w:pPr>
          </w:p>
        </w:tc>
        <w:tc>
          <w:tcPr>
            <w:tcW w:w="1275" w:type="dxa"/>
          </w:tcPr>
          <w:p w14:paraId="06CC60BE" w14:textId="77777777" w:rsidR="00A4395F" w:rsidRPr="00527373" w:rsidRDefault="00A4395F" w:rsidP="00A4395F">
            <w:pPr>
              <w:pStyle w:val="TAL"/>
            </w:pPr>
          </w:p>
        </w:tc>
      </w:tr>
      <w:tr w:rsidR="00A4395F" w:rsidRPr="00527373" w14:paraId="7BA29D10" w14:textId="77777777" w:rsidTr="00A4395F">
        <w:tblPrEx>
          <w:tblCellMar>
            <w:left w:w="108" w:type="dxa"/>
            <w:right w:w="108" w:type="dxa"/>
          </w:tblCellMar>
        </w:tblPrEx>
        <w:tc>
          <w:tcPr>
            <w:tcW w:w="4537" w:type="dxa"/>
          </w:tcPr>
          <w:p w14:paraId="6E422430" w14:textId="77777777" w:rsidR="00A4395F" w:rsidRPr="00527373" w:rsidRDefault="00A4395F" w:rsidP="00A4395F">
            <w:pPr>
              <w:pStyle w:val="TAL"/>
            </w:pPr>
            <w:r w:rsidRPr="00527373">
              <w:t xml:space="preserve">  </w:t>
            </w:r>
            <w:proofErr w:type="spellStart"/>
            <w:r w:rsidRPr="00527373">
              <w:t>specialSubframePatterns</w:t>
            </w:r>
            <w:proofErr w:type="spellEnd"/>
          </w:p>
        </w:tc>
        <w:tc>
          <w:tcPr>
            <w:tcW w:w="2268" w:type="dxa"/>
          </w:tcPr>
          <w:p w14:paraId="7A733826" w14:textId="77777777" w:rsidR="00A4395F" w:rsidRPr="00527373" w:rsidRDefault="00A4395F" w:rsidP="00A4395F">
            <w:pPr>
              <w:pStyle w:val="TAL"/>
              <w:rPr>
                <w:lang w:eastAsia="ja-JP"/>
              </w:rPr>
            </w:pPr>
            <w:r w:rsidRPr="00527373">
              <w:t>Ssp</w:t>
            </w:r>
            <w:r w:rsidRPr="00527373">
              <w:rPr>
                <w:lang w:eastAsia="ja-JP"/>
              </w:rPr>
              <w:t>7</w:t>
            </w:r>
          </w:p>
        </w:tc>
        <w:tc>
          <w:tcPr>
            <w:tcW w:w="1701" w:type="dxa"/>
          </w:tcPr>
          <w:p w14:paraId="313E0D9B" w14:textId="77777777" w:rsidR="00A4395F" w:rsidRPr="00527373" w:rsidRDefault="00A4395F" w:rsidP="00A4395F">
            <w:pPr>
              <w:pStyle w:val="TAL"/>
            </w:pPr>
          </w:p>
        </w:tc>
        <w:tc>
          <w:tcPr>
            <w:tcW w:w="1275" w:type="dxa"/>
          </w:tcPr>
          <w:p w14:paraId="349CBA44" w14:textId="77777777" w:rsidR="00A4395F" w:rsidRPr="00527373" w:rsidRDefault="00A4395F" w:rsidP="00A4395F">
            <w:pPr>
              <w:pStyle w:val="TAL"/>
            </w:pPr>
          </w:p>
        </w:tc>
      </w:tr>
      <w:tr w:rsidR="00A4395F" w:rsidRPr="00527373" w14:paraId="6D6F1A4F" w14:textId="77777777" w:rsidTr="00A4395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707144" w14:textId="77777777" w:rsidR="00A4395F" w:rsidRPr="00527373" w:rsidRDefault="00A4395F" w:rsidP="00A4395F">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7CB5FA51" w14:textId="77777777" w:rsidR="00A4395F" w:rsidRPr="00527373" w:rsidRDefault="00A4395F" w:rsidP="00A4395F">
            <w:pPr>
              <w:pStyle w:val="TAL"/>
            </w:pPr>
          </w:p>
        </w:tc>
        <w:tc>
          <w:tcPr>
            <w:tcW w:w="1701" w:type="dxa"/>
            <w:tcBorders>
              <w:top w:val="single" w:sz="4" w:space="0" w:color="auto"/>
              <w:left w:val="single" w:sz="4" w:space="0" w:color="auto"/>
              <w:bottom w:val="single" w:sz="4" w:space="0" w:color="auto"/>
              <w:right w:val="single" w:sz="4" w:space="0" w:color="auto"/>
            </w:tcBorders>
          </w:tcPr>
          <w:p w14:paraId="6C50F39A" w14:textId="77777777" w:rsidR="00A4395F" w:rsidRPr="00527373" w:rsidRDefault="00A4395F" w:rsidP="00A4395F">
            <w:pPr>
              <w:pStyle w:val="TAL"/>
            </w:pPr>
          </w:p>
        </w:tc>
        <w:tc>
          <w:tcPr>
            <w:tcW w:w="1275" w:type="dxa"/>
            <w:tcBorders>
              <w:top w:val="single" w:sz="4" w:space="0" w:color="auto"/>
              <w:left w:val="single" w:sz="4" w:space="0" w:color="auto"/>
              <w:bottom w:val="single" w:sz="4" w:space="0" w:color="auto"/>
              <w:right w:val="single" w:sz="4" w:space="0" w:color="auto"/>
            </w:tcBorders>
          </w:tcPr>
          <w:p w14:paraId="789E56A6" w14:textId="77777777" w:rsidR="00A4395F" w:rsidRPr="00527373" w:rsidRDefault="00A4395F" w:rsidP="00A4395F">
            <w:pPr>
              <w:pStyle w:val="TAL"/>
            </w:pPr>
          </w:p>
        </w:tc>
      </w:tr>
    </w:tbl>
    <w:p w14:paraId="5A513A37" w14:textId="77777777" w:rsidR="00A4395F" w:rsidRPr="00527373" w:rsidRDefault="00A4395F" w:rsidP="00A4395F"/>
    <w:p w14:paraId="79333102" w14:textId="77777777" w:rsidR="00A4395F" w:rsidRPr="00527373" w:rsidRDefault="00A4395F" w:rsidP="00A4395F">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2.4.</w:t>
      </w:r>
      <w:r w:rsidRPr="00527373">
        <w:t>3-</w:t>
      </w:r>
      <w:r w:rsidRPr="00527373">
        <w:rPr>
          <w:rFonts w:eastAsia="SimSun"/>
        </w:rPr>
        <w:t>1a</w:t>
      </w:r>
      <w:r w:rsidRPr="00527373">
        <w:t>: Void</w:t>
      </w:r>
    </w:p>
    <w:p w14:paraId="3BEC228C" w14:textId="77777777" w:rsidR="00A4395F" w:rsidRPr="00527373" w:rsidRDefault="00A4395F" w:rsidP="00A4395F">
      <w:pPr>
        <w:rPr>
          <w:lang w:eastAsia="ja-JP"/>
        </w:rPr>
      </w:pPr>
    </w:p>
    <w:p w14:paraId="6CF62268" w14:textId="77777777" w:rsidR="00A4395F" w:rsidRPr="00527373" w:rsidRDefault="00A4395F" w:rsidP="00A4395F">
      <w:pPr>
        <w:pStyle w:val="TH"/>
      </w:pPr>
      <w:r w:rsidRPr="00527373">
        <w:t>Table 6.5B.3.3.</w:t>
      </w:r>
      <w:r w:rsidRPr="00527373">
        <w:rPr>
          <w:lang w:eastAsia="ja-JP"/>
        </w:rPr>
        <w:t>2</w:t>
      </w:r>
      <w:r w:rsidRPr="00527373">
        <w:t>.4.3-</w:t>
      </w:r>
      <w:r w:rsidRPr="00527373">
        <w:rPr>
          <w:lang w:eastAsia="ja-JP"/>
        </w:rPr>
        <w:t>2</w:t>
      </w:r>
      <w:r w:rsidRPr="00527373">
        <w:t xml:space="preserve">: </w:t>
      </w:r>
      <w:proofErr w:type="spellStart"/>
      <w:r w:rsidRPr="00527373">
        <w:rPr>
          <w:i/>
          <w:iCs/>
        </w:rPr>
        <w:t>RRCConnectionReconfiguration</w:t>
      </w:r>
      <w:proofErr w:type="spellEnd"/>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A4395F" w:rsidRPr="00527373" w14:paraId="550A887F" w14:textId="77777777" w:rsidTr="00A4395F">
        <w:tc>
          <w:tcPr>
            <w:tcW w:w="9609" w:type="dxa"/>
            <w:gridSpan w:val="4"/>
            <w:tcBorders>
              <w:top w:val="single" w:sz="4" w:space="0" w:color="auto"/>
              <w:left w:val="single" w:sz="4" w:space="0" w:color="auto"/>
              <w:bottom w:val="single" w:sz="4" w:space="0" w:color="auto"/>
              <w:right w:val="single" w:sz="4" w:space="0" w:color="auto"/>
            </w:tcBorders>
            <w:hideMark/>
          </w:tcPr>
          <w:p w14:paraId="3992EFE9" w14:textId="77777777" w:rsidR="00A4395F" w:rsidRPr="00527373" w:rsidRDefault="00A4395F" w:rsidP="00A4395F">
            <w:pPr>
              <w:pStyle w:val="TAL"/>
            </w:pPr>
            <w:r w:rsidRPr="00527373">
              <w:t>Derivation Path: TS 36.508 [11], Table 4.6.1-8</w:t>
            </w:r>
          </w:p>
        </w:tc>
      </w:tr>
      <w:tr w:rsidR="00A4395F" w:rsidRPr="00527373" w14:paraId="41CCFD83" w14:textId="77777777" w:rsidTr="00A4395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35B96" w14:textId="77777777" w:rsidR="00A4395F" w:rsidRPr="00527373" w:rsidRDefault="00A4395F" w:rsidP="00A4395F">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D4F1A" w14:textId="77777777" w:rsidR="00A4395F" w:rsidRPr="00527373" w:rsidRDefault="00A4395F" w:rsidP="00A4395F">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06878" w14:textId="77777777" w:rsidR="00A4395F" w:rsidRPr="00527373" w:rsidRDefault="00A4395F" w:rsidP="00A4395F">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49D21" w14:textId="77777777" w:rsidR="00A4395F" w:rsidRPr="00527373" w:rsidRDefault="00A4395F" w:rsidP="00A4395F">
            <w:pPr>
              <w:pStyle w:val="TAH"/>
            </w:pPr>
            <w:r w:rsidRPr="00527373">
              <w:t>Condition</w:t>
            </w:r>
          </w:p>
        </w:tc>
      </w:tr>
      <w:tr w:rsidR="00A4395F" w:rsidRPr="00527373" w14:paraId="2B1719FD" w14:textId="77777777" w:rsidTr="00A4395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026749C" w14:textId="77777777" w:rsidR="00A4395F" w:rsidRPr="00527373" w:rsidRDefault="00A4395F" w:rsidP="00A4395F">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5485B4" w14:textId="77777777" w:rsidR="00A4395F" w:rsidRPr="00527373" w:rsidRDefault="00A4395F" w:rsidP="00A4395F">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99F5C6" w14:textId="77777777" w:rsidR="00A4395F" w:rsidRPr="00527373" w:rsidRDefault="00A4395F" w:rsidP="00A4395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768D4A" w14:textId="77777777" w:rsidR="00A4395F" w:rsidRPr="00527373" w:rsidRDefault="00A4395F" w:rsidP="00A4395F">
            <w:pPr>
              <w:pStyle w:val="TAL"/>
            </w:pPr>
            <w:r w:rsidRPr="00527373">
              <w:t>Power Class 2 UE AND simultaneous E-UTRA and NR transmission</w:t>
            </w:r>
          </w:p>
        </w:tc>
      </w:tr>
      <w:tr w:rsidR="00A4395F" w:rsidRPr="00527373" w14:paraId="354C8EEC" w14:textId="77777777" w:rsidTr="00A4395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4CCB0A" w14:textId="77777777" w:rsidR="00A4395F" w:rsidRPr="00527373" w:rsidRDefault="00A4395F" w:rsidP="00A4395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160718" w14:textId="77777777" w:rsidR="00A4395F" w:rsidRPr="00527373" w:rsidRDefault="00A4395F" w:rsidP="00A4395F">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1AC9A2" w14:textId="77777777" w:rsidR="00A4395F" w:rsidRPr="00527373" w:rsidRDefault="00A4395F" w:rsidP="00A4395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B6223F" w14:textId="77777777" w:rsidR="00A4395F" w:rsidRPr="00527373" w:rsidRDefault="00A4395F" w:rsidP="00A4395F">
            <w:pPr>
              <w:pStyle w:val="TAL"/>
            </w:pPr>
            <w:r w:rsidRPr="00527373">
              <w:t>Power Class 3 UE AND simultaneous E-UTRA and NR transmission</w:t>
            </w:r>
          </w:p>
        </w:tc>
      </w:tr>
    </w:tbl>
    <w:p w14:paraId="5513CAE0" w14:textId="77777777" w:rsidR="00A4395F" w:rsidRPr="00527373" w:rsidRDefault="00A4395F" w:rsidP="00A4395F"/>
    <w:p w14:paraId="735AD6BA" w14:textId="77777777" w:rsidR="00A4395F" w:rsidRPr="00527373" w:rsidRDefault="00A4395F" w:rsidP="00A4395F">
      <w:pPr>
        <w:pStyle w:val="TH"/>
      </w:pPr>
      <w:r w:rsidRPr="00527373">
        <w:lastRenderedPageBreak/>
        <w:t>Table 6.5B.3.3.</w:t>
      </w:r>
      <w:r w:rsidRPr="00527373">
        <w:rPr>
          <w:lang w:eastAsia="ja-JP"/>
        </w:rPr>
        <w:t>2</w:t>
      </w:r>
      <w:r w:rsidRPr="00527373">
        <w:t xml:space="preserve">.4.3-3: </w:t>
      </w:r>
      <w:proofErr w:type="spellStart"/>
      <w:r w:rsidRPr="00527373">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A4395F" w:rsidRPr="00527373" w14:paraId="5598D03F" w14:textId="77777777" w:rsidTr="00A4395F">
        <w:tc>
          <w:tcPr>
            <w:tcW w:w="9635" w:type="dxa"/>
            <w:gridSpan w:val="4"/>
          </w:tcPr>
          <w:p w14:paraId="7EEC9839" w14:textId="77777777" w:rsidR="00A4395F" w:rsidRPr="00527373" w:rsidRDefault="00A4395F" w:rsidP="00A4395F">
            <w:pPr>
              <w:pStyle w:val="TAL"/>
            </w:pPr>
            <w:r w:rsidRPr="00527373">
              <w:t xml:space="preserve">Derivation Path: TS 38.508-1 [6] Table 4.6.3-106 </w:t>
            </w:r>
          </w:p>
        </w:tc>
      </w:tr>
      <w:tr w:rsidR="00A4395F" w:rsidRPr="00527373" w14:paraId="4C07BF4C" w14:textId="77777777" w:rsidTr="00A4395F">
        <w:tc>
          <w:tcPr>
            <w:tcW w:w="3348" w:type="dxa"/>
          </w:tcPr>
          <w:p w14:paraId="6279DF5F" w14:textId="77777777" w:rsidR="00A4395F" w:rsidRPr="00527373" w:rsidRDefault="00A4395F" w:rsidP="00A4395F">
            <w:pPr>
              <w:pStyle w:val="TAH"/>
            </w:pPr>
            <w:r w:rsidRPr="00527373">
              <w:t>Information Element</w:t>
            </w:r>
          </w:p>
        </w:tc>
        <w:tc>
          <w:tcPr>
            <w:tcW w:w="1530" w:type="dxa"/>
          </w:tcPr>
          <w:p w14:paraId="787B1B39" w14:textId="77777777" w:rsidR="00A4395F" w:rsidRPr="00527373" w:rsidRDefault="00A4395F" w:rsidP="00A4395F">
            <w:pPr>
              <w:pStyle w:val="TAH"/>
            </w:pPr>
            <w:r w:rsidRPr="00527373">
              <w:t>Value/remark</w:t>
            </w:r>
          </w:p>
        </w:tc>
        <w:tc>
          <w:tcPr>
            <w:tcW w:w="1170" w:type="dxa"/>
          </w:tcPr>
          <w:p w14:paraId="25D04023" w14:textId="77777777" w:rsidR="00A4395F" w:rsidRPr="00527373" w:rsidRDefault="00A4395F" w:rsidP="00A4395F">
            <w:pPr>
              <w:pStyle w:val="TAH"/>
            </w:pPr>
            <w:r w:rsidRPr="00527373">
              <w:t>Comment</w:t>
            </w:r>
          </w:p>
        </w:tc>
        <w:tc>
          <w:tcPr>
            <w:tcW w:w="3587" w:type="dxa"/>
          </w:tcPr>
          <w:p w14:paraId="41393DE1" w14:textId="77777777" w:rsidR="00A4395F" w:rsidRPr="00527373" w:rsidRDefault="00A4395F" w:rsidP="00A4395F">
            <w:pPr>
              <w:pStyle w:val="TAH"/>
            </w:pPr>
            <w:r w:rsidRPr="00527373">
              <w:t>Condition</w:t>
            </w:r>
          </w:p>
        </w:tc>
      </w:tr>
      <w:tr w:rsidR="00A4395F" w:rsidRPr="00527373" w14:paraId="234DB700" w14:textId="77777777" w:rsidTr="00A4395F">
        <w:tc>
          <w:tcPr>
            <w:tcW w:w="3348" w:type="dxa"/>
            <w:vMerge w:val="restart"/>
            <w:vAlign w:val="center"/>
          </w:tcPr>
          <w:p w14:paraId="6042A94A" w14:textId="77777777" w:rsidR="00A4395F" w:rsidRPr="00527373" w:rsidRDefault="00A4395F" w:rsidP="00A4395F">
            <w:pPr>
              <w:pStyle w:val="TAL"/>
            </w:pPr>
            <w:r w:rsidRPr="00527373">
              <w:t>p-NR-FR1</w:t>
            </w:r>
          </w:p>
        </w:tc>
        <w:tc>
          <w:tcPr>
            <w:tcW w:w="1530" w:type="dxa"/>
            <w:vAlign w:val="center"/>
          </w:tcPr>
          <w:p w14:paraId="78655E30" w14:textId="77777777" w:rsidR="00A4395F" w:rsidRPr="00527373" w:rsidRDefault="00A4395F" w:rsidP="00A4395F">
            <w:pPr>
              <w:pStyle w:val="TAL"/>
              <w:jc w:val="center"/>
            </w:pPr>
            <w:r w:rsidRPr="00527373">
              <w:t>23</w:t>
            </w:r>
          </w:p>
        </w:tc>
        <w:tc>
          <w:tcPr>
            <w:tcW w:w="1170" w:type="dxa"/>
            <w:vAlign w:val="center"/>
          </w:tcPr>
          <w:p w14:paraId="63DB3D43" w14:textId="77777777" w:rsidR="00A4395F" w:rsidRPr="00527373" w:rsidRDefault="00A4395F" w:rsidP="00A4395F">
            <w:pPr>
              <w:pStyle w:val="TAC"/>
            </w:pPr>
          </w:p>
        </w:tc>
        <w:tc>
          <w:tcPr>
            <w:tcW w:w="3587" w:type="dxa"/>
            <w:vAlign w:val="center"/>
          </w:tcPr>
          <w:p w14:paraId="6CCA2DD8" w14:textId="77777777" w:rsidR="00A4395F" w:rsidRPr="00527373" w:rsidRDefault="00A4395F" w:rsidP="00A4395F">
            <w:pPr>
              <w:pStyle w:val="TAL"/>
            </w:pPr>
            <w:r w:rsidRPr="00527373">
              <w:t>Power Class 2 UE AND simultaneous E-UTRA and NR transmission</w:t>
            </w:r>
          </w:p>
        </w:tc>
      </w:tr>
      <w:tr w:rsidR="00A4395F" w:rsidRPr="00527373" w14:paraId="0052578D" w14:textId="77777777" w:rsidTr="00A4395F">
        <w:tc>
          <w:tcPr>
            <w:tcW w:w="3348" w:type="dxa"/>
            <w:vMerge/>
          </w:tcPr>
          <w:p w14:paraId="77723478" w14:textId="77777777" w:rsidR="00A4395F" w:rsidRPr="00527373" w:rsidRDefault="00A4395F" w:rsidP="00A4395F">
            <w:pPr>
              <w:pStyle w:val="TAL"/>
            </w:pPr>
          </w:p>
        </w:tc>
        <w:tc>
          <w:tcPr>
            <w:tcW w:w="1530" w:type="dxa"/>
            <w:vAlign w:val="center"/>
          </w:tcPr>
          <w:p w14:paraId="7353C5A5" w14:textId="77777777" w:rsidR="00A4395F" w:rsidRPr="00527373" w:rsidRDefault="00A4395F" w:rsidP="00A4395F">
            <w:pPr>
              <w:pStyle w:val="TAL"/>
              <w:jc w:val="center"/>
            </w:pPr>
            <w:r w:rsidRPr="00527373">
              <w:t>20</w:t>
            </w:r>
          </w:p>
        </w:tc>
        <w:tc>
          <w:tcPr>
            <w:tcW w:w="1170" w:type="dxa"/>
            <w:vAlign w:val="center"/>
          </w:tcPr>
          <w:p w14:paraId="6FD23410" w14:textId="77777777" w:rsidR="00A4395F" w:rsidRPr="00527373" w:rsidRDefault="00A4395F" w:rsidP="00A4395F">
            <w:pPr>
              <w:pStyle w:val="TAC"/>
            </w:pPr>
          </w:p>
        </w:tc>
        <w:tc>
          <w:tcPr>
            <w:tcW w:w="3587" w:type="dxa"/>
            <w:vAlign w:val="center"/>
          </w:tcPr>
          <w:p w14:paraId="6E244405" w14:textId="77777777" w:rsidR="00A4395F" w:rsidRPr="00527373" w:rsidRDefault="00A4395F" w:rsidP="00A4395F">
            <w:pPr>
              <w:pStyle w:val="TAL"/>
            </w:pPr>
            <w:r w:rsidRPr="00527373">
              <w:t>Power Class 3 UE AND simultaneous E-UTRA and NR transmission</w:t>
            </w:r>
          </w:p>
        </w:tc>
      </w:tr>
    </w:tbl>
    <w:p w14:paraId="71F566B4" w14:textId="77777777" w:rsidR="00A4395F" w:rsidRPr="00527373" w:rsidRDefault="00A4395F" w:rsidP="00A4395F"/>
    <w:p w14:paraId="6E720738" w14:textId="77777777" w:rsidR="00A4395F" w:rsidRPr="00527373" w:rsidRDefault="00A4395F" w:rsidP="00A4395F">
      <w:pPr>
        <w:pStyle w:val="H6"/>
      </w:pPr>
      <w:r w:rsidRPr="00527373">
        <w:t>6.5B.3.3.2.5</w:t>
      </w:r>
      <w:r w:rsidRPr="00527373">
        <w:tab/>
        <w:t>Test Requirement</w:t>
      </w:r>
    </w:p>
    <w:p w14:paraId="278BD2ED" w14:textId="77777777" w:rsidR="00A4395F" w:rsidRPr="00527373" w:rsidRDefault="00A4395F" w:rsidP="00A4395F">
      <w:r w:rsidRPr="00527373">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3A279102" w14:textId="77777777" w:rsidR="00A4395F" w:rsidRPr="00527373" w:rsidRDefault="00A4395F" w:rsidP="00A4395F">
      <w:r w:rsidRPr="00527373">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AF2DB70" w14:textId="77777777" w:rsidR="00A4395F" w:rsidRPr="00527373" w:rsidRDefault="00A4395F" w:rsidP="00A4395F">
      <w:pPr>
        <w:pStyle w:val="TH"/>
      </w:pPr>
      <w:r w:rsidRPr="00527373">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A4395F" w:rsidRPr="00527373" w14:paraId="19048AE0" w14:textId="77777777" w:rsidTr="00A4395F">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D905C4" w14:textId="77777777" w:rsidR="00A4395F" w:rsidRPr="00527373" w:rsidRDefault="00A4395F" w:rsidP="00A4395F">
            <w:pPr>
              <w:pStyle w:val="TAH"/>
            </w:pPr>
            <w:r w:rsidRPr="00527373">
              <w:lastRenderedPageBreak/>
              <w:t>EN-DC Configuration</w:t>
            </w:r>
          </w:p>
        </w:tc>
        <w:tc>
          <w:tcPr>
            <w:tcW w:w="8194" w:type="dxa"/>
            <w:gridSpan w:val="14"/>
            <w:tcBorders>
              <w:top w:val="single" w:sz="4" w:space="0" w:color="auto"/>
              <w:left w:val="nil"/>
              <w:bottom w:val="single" w:sz="4" w:space="0" w:color="auto"/>
              <w:right w:val="single" w:sz="4" w:space="0" w:color="auto"/>
            </w:tcBorders>
            <w:hideMark/>
          </w:tcPr>
          <w:p w14:paraId="2DBF253E" w14:textId="77777777" w:rsidR="00A4395F" w:rsidRPr="00527373" w:rsidRDefault="00A4395F" w:rsidP="00A4395F">
            <w:pPr>
              <w:pStyle w:val="TAH"/>
            </w:pPr>
            <w:r w:rsidRPr="00527373">
              <w:t xml:space="preserve">Spurious emission </w:t>
            </w:r>
          </w:p>
        </w:tc>
      </w:tr>
      <w:tr w:rsidR="00A4395F" w:rsidRPr="00527373" w14:paraId="58558FE0" w14:textId="77777777" w:rsidTr="00A4395F">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5E507490" w14:textId="77777777" w:rsidR="00A4395F" w:rsidRPr="00527373" w:rsidRDefault="00A4395F" w:rsidP="00A4395F">
            <w:pPr>
              <w:pStyle w:val="TAH"/>
            </w:pPr>
          </w:p>
        </w:tc>
        <w:tc>
          <w:tcPr>
            <w:tcW w:w="2864" w:type="dxa"/>
            <w:gridSpan w:val="2"/>
            <w:tcBorders>
              <w:top w:val="single" w:sz="4" w:space="0" w:color="auto"/>
              <w:left w:val="nil"/>
              <w:bottom w:val="single" w:sz="4" w:space="0" w:color="auto"/>
              <w:right w:val="single" w:sz="4" w:space="0" w:color="auto"/>
            </w:tcBorders>
            <w:hideMark/>
          </w:tcPr>
          <w:p w14:paraId="4F949333" w14:textId="77777777" w:rsidR="00A4395F" w:rsidRPr="00527373" w:rsidRDefault="00A4395F" w:rsidP="00A4395F">
            <w:pPr>
              <w:pStyle w:val="TAH"/>
            </w:pPr>
            <w:r w:rsidRPr="00527373">
              <w:t>Protected band</w:t>
            </w:r>
          </w:p>
        </w:tc>
        <w:tc>
          <w:tcPr>
            <w:tcW w:w="2181" w:type="dxa"/>
            <w:gridSpan w:val="6"/>
            <w:tcBorders>
              <w:top w:val="single" w:sz="4" w:space="0" w:color="auto"/>
              <w:left w:val="nil"/>
              <w:bottom w:val="single" w:sz="4" w:space="0" w:color="auto"/>
              <w:right w:val="single" w:sz="4" w:space="0" w:color="auto"/>
            </w:tcBorders>
            <w:hideMark/>
          </w:tcPr>
          <w:p w14:paraId="11DFF208" w14:textId="77777777" w:rsidR="00A4395F" w:rsidRPr="00527373" w:rsidRDefault="00A4395F" w:rsidP="00A4395F">
            <w:pPr>
              <w:pStyle w:val="TAH"/>
            </w:pPr>
            <w:r w:rsidRPr="00527373">
              <w:t>Frequency range (MHz)</w:t>
            </w:r>
          </w:p>
        </w:tc>
        <w:tc>
          <w:tcPr>
            <w:tcW w:w="1172" w:type="dxa"/>
            <w:gridSpan w:val="2"/>
            <w:tcBorders>
              <w:top w:val="single" w:sz="4" w:space="0" w:color="auto"/>
              <w:left w:val="nil"/>
              <w:bottom w:val="single" w:sz="4" w:space="0" w:color="auto"/>
              <w:right w:val="single" w:sz="4" w:space="0" w:color="auto"/>
            </w:tcBorders>
            <w:hideMark/>
          </w:tcPr>
          <w:p w14:paraId="5754E2F7" w14:textId="77777777" w:rsidR="00A4395F" w:rsidRPr="00527373" w:rsidRDefault="00A4395F" w:rsidP="00A4395F">
            <w:pPr>
              <w:pStyle w:val="TAH"/>
            </w:pPr>
            <w:r w:rsidRPr="00527373">
              <w:t>Maximum Level (dBm)</w:t>
            </w:r>
          </w:p>
        </w:tc>
        <w:tc>
          <w:tcPr>
            <w:tcW w:w="749" w:type="dxa"/>
            <w:gridSpan w:val="2"/>
            <w:tcBorders>
              <w:top w:val="single" w:sz="4" w:space="0" w:color="auto"/>
              <w:left w:val="nil"/>
              <w:bottom w:val="single" w:sz="4" w:space="0" w:color="auto"/>
              <w:right w:val="single" w:sz="4" w:space="0" w:color="auto"/>
            </w:tcBorders>
            <w:hideMark/>
          </w:tcPr>
          <w:p w14:paraId="6E93F133" w14:textId="77777777" w:rsidR="00A4395F" w:rsidRPr="00527373" w:rsidRDefault="00A4395F" w:rsidP="00A4395F">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hideMark/>
          </w:tcPr>
          <w:p w14:paraId="3C9918B4" w14:textId="77777777" w:rsidR="00A4395F" w:rsidRPr="00527373" w:rsidRDefault="00A4395F" w:rsidP="00A4395F">
            <w:pPr>
              <w:pStyle w:val="TAH"/>
            </w:pPr>
            <w:r w:rsidRPr="00527373">
              <w:t>NOTE</w:t>
            </w:r>
          </w:p>
        </w:tc>
      </w:tr>
      <w:tr w:rsidR="00A4395F" w:rsidRPr="00527373" w14:paraId="7DE6C932" w14:textId="77777777" w:rsidTr="00A4395F">
        <w:trPr>
          <w:gridAfter w:val="1"/>
          <w:wAfter w:w="113" w:type="dxa"/>
          <w:trHeight w:val="77"/>
          <w:jc w:val="center"/>
        </w:trPr>
        <w:tc>
          <w:tcPr>
            <w:tcW w:w="1632" w:type="dxa"/>
            <w:gridSpan w:val="2"/>
            <w:tcBorders>
              <w:left w:val="single" w:sz="4" w:space="0" w:color="auto"/>
              <w:right w:val="single" w:sz="4" w:space="0" w:color="auto"/>
            </w:tcBorders>
          </w:tcPr>
          <w:p w14:paraId="657D6016" w14:textId="77777777" w:rsidR="00A4395F" w:rsidRPr="00527373" w:rsidRDefault="00A4395F" w:rsidP="00A4395F">
            <w:pPr>
              <w:pStyle w:val="TAH"/>
              <w:rPr>
                <w:rFonts w:eastAsia="Malgun Gothic"/>
              </w:rPr>
            </w:pPr>
            <w:r w:rsidRPr="00527373">
              <w:t>DC_1_n28</w:t>
            </w:r>
          </w:p>
        </w:tc>
        <w:tc>
          <w:tcPr>
            <w:tcW w:w="2864" w:type="dxa"/>
            <w:gridSpan w:val="2"/>
            <w:tcBorders>
              <w:top w:val="single" w:sz="4" w:space="0" w:color="auto"/>
              <w:left w:val="nil"/>
              <w:bottom w:val="single" w:sz="4" w:space="0" w:color="auto"/>
              <w:right w:val="single" w:sz="4" w:space="0" w:color="auto"/>
            </w:tcBorders>
            <w:vAlign w:val="center"/>
          </w:tcPr>
          <w:p w14:paraId="15DC126C" w14:textId="77777777" w:rsidR="00A4395F" w:rsidRPr="00527373" w:rsidRDefault="00A4395F" w:rsidP="00A4395F">
            <w:pPr>
              <w:pStyle w:val="TAL"/>
              <w:rPr>
                <w:rFonts w:eastAsiaTheme="minorEastAsia" w:cs="Arial"/>
                <w:color w:val="000000"/>
                <w:szCs w:val="18"/>
              </w:rPr>
            </w:pPr>
            <w:r w:rsidRPr="00527373">
              <w:rPr>
                <w:rFonts w:cs="Arial"/>
                <w:color w:val="000000"/>
                <w:szCs w:val="18"/>
              </w:rPr>
              <w:t>E-UTRA Band 7, 31, 41, 72, 73</w:t>
            </w:r>
          </w:p>
          <w:p w14:paraId="36BB7853" w14:textId="77777777" w:rsidR="00A4395F" w:rsidRPr="00527373" w:rsidRDefault="00A4395F" w:rsidP="00A4395F">
            <w:pPr>
              <w:pStyle w:val="TAL"/>
              <w:rPr>
                <w:rFonts w:eastAsia="Malgun Gothic"/>
              </w:rPr>
            </w:pPr>
            <w:r w:rsidRPr="00527373">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14:paraId="5103DFBE" w14:textId="77777777" w:rsidR="00A4395F" w:rsidRPr="00527373" w:rsidRDefault="00A4395F" w:rsidP="00A4395F">
            <w:pPr>
              <w:pStyle w:val="TAC"/>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CAB62D4"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5FB1A95" w14:textId="77777777" w:rsidR="00A4395F" w:rsidRPr="00527373" w:rsidRDefault="00A4395F" w:rsidP="00A4395F">
            <w:pPr>
              <w:pStyle w:val="TAC"/>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D37AF7B" w14:textId="77777777" w:rsidR="00A4395F" w:rsidRPr="00527373" w:rsidRDefault="00A4395F" w:rsidP="00A4395F">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C53C426" w14:textId="77777777" w:rsidR="00A4395F" w:rsidRPr="00527373" w:rsidRDefault="00A4395F" w:rsidP="00A4395F">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4989DB3" w14:textId="77777777" w:rsidR="00A4395F" w:rsidRPr="00527373" w:rsidRDefault="00A4395F" w:rsidP="00A4395F">
            <w:pPr>
              <w:pStyle w:val="TAC"/>
            </w:pPr>
          </w:p>
        </w:tc>
      </w:tr>
      <w:tr w:rsidR="00A4395F" w:rsidRPr="00527373" w14:paraId="2E75678E" w14:textId="77777777" w:rsidTr="00A4395F">
        <w:trPr>
          <w:gridAfter w:val="1"/>
          <w:wAfter w:w="113" w:type="dxa"/>
          <w:trHeight w:val="77"/>
          <w:jc w:val="center"/>
        </w:trPr>
        <w:tc>
          <w:tcPr>
            <w:tcW w:w="1632" w:type="dxa"/>
            <w:gridSpan w:val="2"/>
            <w:tcBorders>
              <w:left w:val="single" w:sz="4" w:space="0" w:color="auto"/>
              <w:right w:val="single" w:sz="4" w:space="0" w:color="auto"/>
            </w:tcBorders>
            <w:vAlign w:val="center"/>
          </w:tcPr>
          <w:p w14:paraId="19C175F5"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DD6F5F9" w14:textId="77777777" w:rsidR="00A4395F" w:rsidRPr="00527373" w:rsidRDefault="00A4395F" w:rsidP="00A4395F">
            <w:pPr>
              <w:pStyle w:val="TAL"/>
              <w:rPr>
                <w:rFonts w:eastAsiaTheme="minorEastAsia" w:cs="Arial"/>
                <w:color w:val="000000"/>
                <w:szCs w:val="18"/>
              </w:rPr>
            </w:pPr>
            <w:r w:rsidRPr="00527373">
              <w:rPr>
                <w:rFonts w:cs="Arial"/>
                <w:color w:val="000000"/>
                <w:szCs w:val="18"/>
              </w:rPr>
              <w:t>E-UTRA Band 42, 52</w:t>
            </w:r>
          </w:p>
          <w:p w14:paraId="2AA70D40" w14:textId="77777777" w:rsidR="00A4395F" w:rsidRPr="00527373" w:rsidRDefault="00A4395F" w:rsidP="00A4395F">
            <w:pPr>
              <w:pStyle w:val="TAL"/>
              <w:rPr>
                <w:rFonts w:eastAsia="Malgun Gothic"/>
              </w:rPr>
            </w:pPr>
            <w:r w:rsidRPr="00527373">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65B42824" w14:textId="77777777" w:rsidR="00A4395F" w:rsidRPr="00527373" w:rsidRDefault="00A4395F" w:rsidP="00A4395F">
            <w:pPr>
              <w:pStyle w:val="TAC"/>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74C964"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A5ED2C6" w14:textId="77777777" w:rsidR="00A4395F" w:rsidRPr="00527373" w:rsidRDefault="00A4395F" w:rsidP="00A4395F">
            <w:pPr>
              <w:pStyle w:val="TAC"/>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C8E0C8" w14:textId="77777777" w:rsidR="00A4395F" w:rsidRPr="00527373" w:rsidRDefault="00A4395F" w:rsidP="00A4395F">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F640CE1" w14:textId="77777777" w:rsidR="00A4395F" w:rsidRPr="00527373" w:rsidRDefault="00A4395F" w:rsidP="00A4395F">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C4F04BB" w14:textId="77777777" w:rsidR="00A4395F" w:rsidRPr="00527373" w:rsidRDefault="00A4395F" w:rsidP="00A4395F">
            <w:pPr>
              <w:pStyle w:val="TAC"/>
            </w:pPr>
            <w:r w:rsidRPr="00527373">
              <w:rPr>
                <w:rFonts w:cs="Arial"/>
                <w:color w:val="000000"/>
                <w:szCs w:val="18"/>
              </w:rPr>
              <w:t>2</w:t>
            </w:r>
          </w:p>
        </w:tc>
      </w:tr>
      <w:tr w:rsidR="00A4395F" w:rsidRPr="00527373" w14:paraId="7ABC6371" w14:textId="77777777" w:rsidTr="00A4395F">
        <w:trPr>
          <w:gridAfter w:val="1"/>
          <w:wAfter w:w="113" w:type="dxa"/>
          <w:trHeight w:val="77"/>
          <w:jc w:val="center"/>
        </w:trPr>
        <w:tc>
          <w:tcPr>
            <w:tcW w:w="1632" w:type="dxa"/>
            <w:gridSpan w:val="2"/>
            <w:tcBorders>
              <w:left w:val="single" w:sz="4" w:space="0" w:color="auto"/>
              <w:right w:val="single" w:sz="4" w:space="0" w:color="auto"/>
            </w:tcBorders>
            <w:vAlign w:val="center"/>
          </w:tcPr>
          <w:p w14:paraId="69128288"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06269458" w14:textId="77777777" w:rsidR="00A4395F" w:rsidRPr="00527373" w:rsidRDefault="00A4395F" w:rsidP="00A4395F">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15ADE4" w14:textId="77777777" w:rsidR="00A4395F" w:rsidRPr="00527373" w:rsidRDefault="00A4395F" w:rsidP="00A4395F">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07BCC6F8"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29C1FA" w14:textId="77777777" w:rsidR="00A4395F" w:rsidRPr="00527373" w:rsidRDefault="00A4395F" w:rsidP="00A4395F">
            <w:pPr>
              <w:pStyle w:val="TAC"/>
            </w:pPr>
            <w:r w:rsidRPr="00527373">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14:paraId="0D038245" w14:textId="77777777" w:rsidR="00A4395F" w:rsidRPr="00527373" w:rsidRDefault="00A4395F" w:rsidP="00A4395F">
            <w:pPr>
              <w:pStyle w:val="TAC"/>
            </w:pPr>
            <w:r w:rsidRPr="00527373">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14:paraId="5AA93AA6" w14:textId="77777777" w:rsidR="00A4395F" w:rsidRPr="00527373" w:rsidRDefault="00A4395F" w:rsidP="00A4395F">
            <w:pPr>
              <w:pStyle w:val="TAC"/>
            </w:pPr>
            <w:r w:rsidRPr="00527373">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14:paraId="293BEB3E" w14:textId="77777777" w:rsidR="00A4395F" w:rsidRPr="00527373" w:rsidRDefault="00A4395F" w:rsidP="00A4395F">
            <w:pPr>
              <w:pStyle w:val="TAC"/>
            </w:pPr>
            <w:r w:rsidRPr="00527373">
              <w:rPr>
                <w:rFonts w:cs="Arial"/>
                <w:color w:val="000000"/>
                <w:szCs w:val="18"/>
              </w:rPr>
              <w:t>5, 17</w:t>
            </w:r>
          </w:p>
        </w:tc>
      </w:tr>
      <w:tr w:rsidR="00A4395F" w:rsidRPr="00527373" w14:paraId="3E266E90" w14:textId="77777777" w:rsidTr="00A4395F">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14:paraId="283FCF8D"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30A2479" w14:textId="77777777" w:rsidR="00A4395F" w:rsidRPr="00527373" w:rsidRDefault="00A4395F" w:rsidP="00A4395F">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725FE0A" w14:textId="77777777" w:rsidR="00A4395F" w:rsidRPr="00527373" w:rsidRDefault="00A4395F" w:rsidP="00A4395F">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778F956E"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A6487F5" w14:textId="77777777" w:rsidR="00A4395F" w:rsidRPr="00527373" w:rsidRDefault="00A4395F" w:rsidP="00A4395F">
            <w:pPr>
              <w:pStyle w:val="TAC"/>
            </w:pPr>
            <w:r w:rsidRPr="00527373">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14:paraId="5DC0AA87" w14:textId="77777777" w:rsidR="00A4395F" w:rsidRPr="00527373" w:rsidRDefault="00A4395F" w:rsidP="00A4395F">
            <w:pPr>
              <w:pStyle w:val="TAC"/>
            </w:pPr>
            <w:r w:rsidRPr="00527373">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14:paraId="435AE5CB" w14:textId="77777777" w:rsidR="00A4395F" w:rsidRPr="00527373" w:rsidRDefault="00A4395F" w:rsidP="00A4395F">
            <w:pPr>
              <w:pStyle w:val="TAC"/>
            </w:pPr>
            <w:r w:rsidRPr="00527373">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14:paraId="112E740A" w14:textId="77777777" w:rsidR="00A4395F" w:rsidRPr="00527373" w:rsidRDefault="00A4395F" w:rsidP="00A4395F">
            <w:pPr>
              <w:pStyle w:val="TAC"/>
            </w:pPr>
            <w:r w:rsidRPr="00527373">
              <w:rPr>
                <w:rFonts w:cs="Arial"/>
                <w:color w:val="000000"/>
                <w:szCs w:val="18"/>
              </w:rPr>
              <w:t>14</w:t>
            </w:r>
          </w:p>
        </w:tc>
      </w:tr>
      <w:tr w:rsidR="00A4395F" w:rsidRPr="00527373" w14:paraId="74D28E18" w14:textId="77777777" w:rsidTr="00A4395F">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6C565D" w14:textId="77777777" w:rsidR="00A4395F" w:rsidRPr="00527373" w:rsidRDefault="00A4395F" w:rsidP="00A4395F">
            <w:pPr>
              <w:pStyle w:val="TAH"/>
              <w:rPr>
                <w:rFonts w:eastAsia="Malgun Gothic"/>
              </w:rPr>
            </w:pPr>
            <w:r w:rsidRPr="00527373">
              <w:t>DC_1_n77</w:t>
            </w:r>
          </w:p>
        </w:tc>
        <w:tc>
          <w:tcPr>
            <w:tcW w:w="2864" w:type="dxa"/>
            <w:gridSpan w:val="2"/>
            <w:tcBorders>
              <w:top w:val="single" w:sz="4" w:space="0" w:color="auto"/>
              <w:left w:val="nil"/>
              <w:bottom w:val="single" w:sz="4" w:space="0" w:color="auto"/>
              <w:right w:val="single" w:sz="4" w:space="0" w:color="auto"/>
            </w:tcBorders>
            <w:vAlign w:val="center"/>
          </w:tcPr>
          <w:p w14:paraId="4E3A15A3" w14:textId="77777777" w:rsidR="00A4395F" w:rsidRPr="00527373" w:rsidRDefault="00A4395F" w:rsidP="00A4395F">
            <w:pPr>
              <w:pStyle w:val="TAL"/>
            </w:pPr>
            <w:r w:rsidRPr="00527373">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14:paraId="255CDE9D"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6D5030D"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4E2F7A4"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433A66" w14:textId="77777777" w:rsidR="00A4395F" w:rsidRPr="00527373" w:rsidRDefault="00A4395F" w:rsidP="00A4395F">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8244382" w14:textId="77777777" w:rsidR="00A4395F" w:rsidRPr="00527373" w:rsidRDefault="00A4395F" w:rsidP="00A4395F">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23E8DCB" w14:textId="77777777" w:rsidR="00A4395F" w:rsidRPr="00527373" w:rsidRDefault="00A4395F" w:rsidP="00A4395F">
            <w:pPr>
              <w:pStyle w:val="TAC"/>
              <w:rPr>
                <w:rFonts w:eastAsia="Malgun Gothic"/>
              </w:rPr>
            </w:pPr>
            <w:r w:rsidRPr="00527373">
              <w:rPr>
                <w:rFonts w:cs="Arial"/>
                <w:color w:val="000000"/>
                <w:szCs w:val="18"/>
              </w:rPr>
              <w:t> </w:t>
            </w:r>
          </w:p>
        </w:tc>
      </w:tr>
      <w:tr w:rsidR="00A4395F" w:rsidRPr="00527373" w14:paraId="75654F13"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CA21765"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01684E18" w14:textId="77777777" w:rsidR="00A4395F" w:rsidRPr="00527373" w:rsidRDefault="00A4395F" w:rsidP="00A4395F">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889E60" w14:textId="77777777" w:rsidR="00A4395F" w:rsidRPr="00527373" w:rsidRDefault="00A4395F" w:rsidP="00A4395F">
            <w:pPr>
              <w:pStyle w:val="TAC"/>
              <w:rPr>
                <w:rFonts w:eastAsia="Malgun Gothic"/>
              </w:rPr>
            </w:pPr>
            <w:r w:rsidRPr="00527373">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14:paraId="2930906F"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21C336" w14:textId="77777777" w:rsidR="00A4395F" w:rsidRPr="00527373" w:rsidRDefault="00A4395F" w:rsidP="00A4395F">
            <w:pPr>
              <w:pStyle w:val="TAC"/>
              <w:rPr>
                <w:rFonts w:eastAsia="Malgun Gothic"/>
              </w:rPr>
            </w:pPr>
            <w:r w:rsidRPr="00527373">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14:paraId="754AB862" w14:textId="77777777" w:rsidR="00A4395F" w:rsidRPr="00527373" w:rsidRDefault="00A4395F" w:rsidP="00A4395F">
            <w:pPr>
              <w:pStyle w:val="TAC"/>
              <w:rPr>
                <w:rFonts w:eastAsia="Malgun Gothic"/>
              </w:rPr>
            </w:pPr>
            <w:r w:rsidRPr="00527373">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906DF4" w14:textId="77777777" w:rsidR="00A4395F" w:rsidRPr="00527373" w:rsidRDefault="00A4395F" w:rsidP="00A4395F">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5D70847" w14:textId="77777777" w:rsidR="00A4395F" w:rsidRPr="00527373" w:rsidRDefault="00A4395F" w:rsidP="00A4395F">
            <w:pPr>
              <w:pStyle w:val="TAC"/>
              <w:rPr>
                <w:rFonts w:eastAsia="Malgun Gothic"/>
              </w:rPr>
            </w:pPr>
            <w:r w:rsidRPr="00527373">
              <w:rPr>
                <w:rFonts w:cs="Arial"/>
                <w:color w:val="000000"/>
                <w:szCs w:val="18"/>
              </w:rPr>
              <w:t>5, 8</w:t>
            </w:r>
          </w:p>
        </w:tc>
      </w:tr>
      <w:tr w:rsidR="00A4395F" w:rsidRPr="00527373" w14:paraId="000F669B"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A979073"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38D720E" w14:textId="77777777" w:rsidR="00A4395F" w:rsidRPr="00527373" w:rsidRDefault="00A4395F" w:rsidP="00A4395F">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45D5A9A" w14:textId="77777777" w:rsidR="00A4395F" w:rsidRPr="00527373" w:rsidRDefault="00A4395F" w:rsidP="00A4395F">
            <w:pPr>
              <w:pStyle w:val="TAC"/>
              <w:rPr>
                <w:rFonts w:eastAsia="Malgun Gothic"/>
              </w:rPr>
            </w:pPr>
            <w:r w:rsidRPr="00527373">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14:paraId="1C69A5C8"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09A959" w14:textId="77777777" w:rsidR="00A4395F" w:rsidRPr="00527373" w:rsidRDefault="00A4395F" w:rsidP="00A4395F">
            <w:pPr>
              <w:pStyle w:val="TAC"/>
              <w:rPr>
                <w:rFonts w:eastAsia="Malgun Gothic"/>
              </w:rPr>
            </w:pPr>
            <w:r w:rsidRPr="00527373">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14:paraId="39B27DF2" w14:textId="77777777" w:rsidR="00A4395F" w:rsidRPr="00527373" w:rsidRDefault="00A4395F" w:rsidP="00A4395F">
            <w:pPr>
              <w:pStyle w:val="TAC"/>
              <w:rPr>
                <w:rFonts w:eastAsia="Malgun Gothic"/>
              </w:rPr>
            </w:pPr>
            <w:r w:rsidRPr="00527373">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0F9672C0" w14:textId="77777777" w:rsidR="00A4395F" w:rsidRPr="00527373" w:rsidRDefault="00A4395F" w:rsidP="00A4395F">
            <w:pPr>
              <w:pStyle w:val="TAC"/>
              <w:rPr>
                <w:rFonts w:eastAsia="Malgun Gothic"/>
              </w:rPr>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19BCEE51" w14:textId="77777777" w:rsidR="00A4395F" w:rsidRPr="00527373" w:rsidRDefault="00A4395F" w:rsidP="00A4395F">
            <w:pPr>
              <w:pStyle w:val="TAC"/>
              <w:rPr>
                <w:rFonts w:eastAsia="Malgun Gothic"/>
              </w:rPr>
            </w:pPr>
            <w:r w:rsidRPr="00527373">
              <w:rPr>
                <w:rFonts w:cs="Arial"/>
                <w:color w:val="000000"/>
                <w:szCs w:val="18"/>
              </w:rPr>
              <w:t>5, 7, 8</w:t>
            </w:r>
          </w:p>
        </w:tc>
      </w:tr>
      <w:tr w:rsidR="00A4395F" w:rsidRPr="00527373" w14:paraId="333F56BE"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9DFFF3B" w14:textId="77777777" w:rsidR="00A4395F" w:rsidRPr="00527373" w:rsidRDefault="00A4395F" w:rsidP="00A4395F">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4F59BE" w14:textId="77777777" w:rsidR="00A4395F" w:rsidRPr="00527373" w:rsidRDefault="00A4395F" w:rsidP="00A4395F">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32B74C" w14:textId="77777777" w:rsidR="00A4395F" w:rsidRPr="00527373" w:rsidRDefault="00A4395F" w:rsidP="00A4395F">
            <w:pPr>
              <w:pStyle w:val="TAC"/>
              <w:rPr>
                <w:rFonts w:eastAsia="Malgun Gothic"/>
              </w:rPr>
            </w:pPr>
            <w:r w:rsidRPr="00527373">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14:paraId="70AEC050"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14B7DE" w14:textId="77777777" w:rsidR="00A4395F" w:rsidRPr="00527373" w:rsidRDefault="00A4395F" w:rsidP="00A4395F">
            <w:pPr>
              <w:pStyle w:val="TAC"/>
              <w:rPr>
                <w:rFonts w:eastAsia="Malgun Gothic"/>
              </w:rPr>
            </w:pPr>
            <w:r w:rsidRPr="00527373">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14:paraId="64DEB4C2" w14:textId="77777777" w:rsidR="00A4395F" w:rsidRPr="00527373" w:rsidRDefault="00A4395F" w:rsidP="00A4395F">
            <w:pPr>
              <w:pStyle w:val="TAC"/>
            </w:pPr>
            <w:r w:rsidRPr="00527373">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4EC97315" w14:textId="77777777" w:rsidR="00A4395F" w:rsidRPr="00527373" w:rsidRDefault="00A4395F" w:rsidP="00A4395F">
            <w:pPr>
              <w:pStyle w:val="TAC"/>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150C918" w14:textId="77777777" w:rsidR="00A4395F" w:rsidRPr="00527373" w:rsidRDefault="00A4395F" w:rsidP="00A4395F">
            <w:pPr>
              <w:pStyle w:val="TAC"/>
              <w:rPr>
                <w:rFonts w:eastAsia="Malgun Gothic"/>
              </w:rPr>
            </w:pPr>
            <w:r w:rsidRPr="00527373">
              <w:rPr>
                <w:rFonts w:cs="Arial"/>
                <w:color w:val="000000"/>
                <w:szCs w:val="18"/>
              </w:rPr>
              <w:t>5, 7, 8</w:t>
            </w:r>
          </w:p>
        </w:tc>
      </w:tr>
      <w:tr w:rsidR="00A4395F" w:rsidRPr="00527373" w14:paraId="2E6DC546"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1FEF7345" w14:textId="77777777" w:rsidR="00A4395F" w:rsidRPr="00527373" w:rsidRDefault="00A4395F" w:rsidP="00A4395F">
            <w:pPr>
              <w:pStyle w:val="TAH"/>
              <w:rPr>
                <w:rFonts w:eastAsia="Malgun Gothic"/>
              </w:rPr>
            </w:pPr>
            <w:r w:rsidRPr="00527373">
              <w:t>DC_1_n78</w:t>
            </w:r>
          </w:p>
        </w:tc>
        <w:tc>
          <w:tcPr>
            <w:tcW w:w="2864" w:type="dxa"/>
            <w:gridSpan w:val="2"/>
            <w:tcBorders>
              <w:top w:val="single" w:sz="4" w:space="0" w:color="auto"/>
              <w:left w:val="nil"/>
              <w:bottom w:val="single" w:sz="4" w:space="0" w:color="auto"/>
              <w:right w:val="single" w:sz="4" w:space="0" w:color="auto"/>
            </w:tcBorders>
          </w:tcPr>
          <w:p w14:paraId="4025D30B" w14:textId="77777777" w:rsidR="00A4395F" w:rsidRPr="00527373" w:rsidRDefault="00A4395F" w:rsidP="00A4395F">
            <w:pPr>
              <w:pStyle w:val="TAL"/>
            </w:pPr>
            <w:r w:rsidRPr="00527373">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14:paraId="061E1096"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A6EF7D3"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E262F5F"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9F4218F" w14:textId="77777777" w:rsidR="00A4395F" w:rsidRPr="00527373" w:rsidRDefault="00A4395F" w:rsidP="00A4395F">
            <w:pPr>
              <w:pStyle w:val="TAC"/>
              <w:rPr>
                <w:rFonts w:eastAsia="Malgun Gothic"/>
              </w:rPr>
            </w:pPr>
            <w:bookmarkStart w:id="862" w:name="OLE_LINK14"/>
            <w:r w:rsidRPr="00527373">
              <w:t>-50</w:t>
            </w:r>
            <w:bookmarkEnd w:id="862"/>
          </w:p>
        </w:tc>
        <w:tc>
          <w:tcPr>
            <w:tcW w:w="749" w:type="dxa"/>
            <w:gridSpan w:val="2"/>
            <w:tcBorders>
              <w:top w:val="single" w:sz="4" w:space="0" w:color="auto"/>
              <w:left w:val="nil"/>
              <w:bottom w:val="single" w:sz="4" w:space="0" w:color="auto"/>
              <w:right w:val="single" w:sz="4" w:space="0" w:color="auto"/>
            </w:tcBorders>
            <w:noWrap/>
          </w:tcPr>
          <w:p w14:paraId="65B840D1"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89B71E8" w14:textId="77777777" w:rsidR="00A4395F" w:rsidRPr="00527373" w:rsidRDefault="00A4395F" w:rsidP="00A4395F">
            <w:pPr>
              <w:pStyle w:val="TAC"/>
              <w:rPr>
                <w:rFonts w:eastAsia="Malgun Gothic"/>
              </w:rPr>
            </w:pPr>
          </w:p>
        </w:tc>
      </w:tr>
      <w:tr w:rsidR="00A4395F" w:rsidRPr="00527373" w14:paraId="72800CBA"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435C8CD"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E65270E" w14:textId="77777777" w:rsidR="00A4395F" w:rsidRPr="00527373" w:rsidRDefault="00A4395F" w:rsidP="00A4395F">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99821F8" w14:textId="77777777" w:rsidR="00A4395F" w:rsidRPr="00527373" w:rsidRDefault="00A4395F" w:rsidP="00A4395F">
            <w:pPr>
              <w:pStyle w:val="TAC"/>
              <w:rPr>
                <w:rFonts w:eastAsia="Malgun Gothic"/>
              </w:rPr>
            </w:pPr>
            <w:r w:rsidRPr="00527373">
              <w:t>1880</w:t>
            </w:r>
          </w:p>
        </w:tc>
        <w:tc>
          <w:tcPr>
            <w:tcW w:w="310" w:type="dxa"/>
            <w:gridSpan w:val="2"/>
            <w:tcBorders>
              <w:top w:val="single" w:sz="4" w:space="0" w:color="auto"/>
              <w:left w:val="nil"/>
              <w:bottom w:val="single" w:sz="4" w:space="0" w:color="auto"/>
              <w:right w:val="single" w:sz="4" w:space="0" w:color="auto"/>
            </w:tcBorders>
          </w:tcPr>
          <w:p w14:paraId="0C5C17CA"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4095B0D" w14:textId="77777777" w:rsidR="00A4395F" w:rsidRPr="00527373" w:rsidRDefault="00A4395F" w:rsidP="00A4395F">
            <w:pPr>
              <w:pStyle w:val="TAC"/>
              <w:rPr>
                <w:rFonts w:eastAsia="Malgun Gothic"/>
              </w:rPr>
            </w:pPr>
            <w:r w:rsidRPr="00527373">
              <w:t>1895</w:t>
            </w:r>
          </w:p>
        </w:tc>
        <w:tc>
          <w:tcPr>
            <w:tcW w:w="1172" w:type="dxa"/>
            <w:gridSpan w:val="2"/>
            <w:tcBorders>
              <w:top w:val="single" w:sz="4" w:space="0" w:color="auto"/>
              <w:left w:val="nil"/>
              <w:bottom w:val="single" w:sz="4" w:space="0" w:color="auto"/>
              <w:right w:val="single" w:sz="4" w:space="0" w:color="auto"/>
            </w:tcBorders>
          </w:tcPr>
          <w:p w14:paraId="35F6E42E" w14:textId="77777777" w:rsidR="00A4395F" w:rsidRPr="00527373" w:rsidRDefault="00A4395F" w:rsidP="00A4395F">
            <w:pPr>
              <w:pStyle w:val="TAC"/>
              <w:rPr>
                <w:rFonts w:eastAsia="Malgun Gothic"/>
              </w:rPr>
            </w:pPr>
            <w:r w:rsidRPr="00527373">
              <w:t>-40</w:t>
            </w:r>
          </w:p>
        </w:tc>
        <w:tc>
          <w:tcPr>
            <w:tcW w:w="749" w:type="dxa"/>
            <w:gridSpan w:val="2"/>
            <w:tcBorders>
              <w:top w:val="single" w:sz="4" w:space="0" w:color="auto"/>
              <w:left w:val="nil"/>
              <w:bottom w:val="single" w:sz="4" w:space="0" w:color="auto"/>
              <w:right w:val="single" w:sz="4" w:space="0" w:color="auto"/>
            </w:tcBorders>
            <w:noWrap/>
          </w:tcPr>
          <w:p w14:paraId="5B9C861C"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1ED1D25D" w14:textId="77777777" w:rsidR="00A4395F" w:rsidRPr="00527373" w:rsidRDefault="00A4395F" w:rsidP="00A4395F">
            <w:pPr>
              <w:pStyle w:val="TAC"/>
              <w:rPr>
                <w:rFonts w:eastAsia="Malgun Gothic"/>
              </w:rPr>
            </w:pPr>
            <w:r w:rsidRPr="00527373">
              <w:t>5, 8</w:t>
            </w:r>
          </w:p>
        </w:tc>
      </w:tr>
      <w:tr w:rsidR="00A4395F" w:rsidRPr="00527373" w14:paraId="161D4DBA" w14:textId="77777777" w:rsidTr="00A4395F">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14:paraId="35753EB2" w14:textId="77777777" w:rsidR="00A4395F" w:rsidRPr="00527373" w:rsidRDefault="00A4395F" w:rsidP="00A4395F">
            <w:pPr>
              <w:pStyle w:val="TAH"/>
            </w:pPr>
            <w:r w:rsidRPr="00527373">
              <w:t>DC_1_n79</w:t>
            </w:r>
          </w:p>
        </w:tc>
        <w:tc>
          <w:tcPr>
            <w:tcW w:w="2864" w:type="dxa"/>
            <w:gridSpan w:val="2"/>
            <w:tcBorders>
              <w:top w:val="single" w:sz="4" w:space="0" w:color="auto"/>
              <w:left w:val="nil"/>
              <w:bottom w:val="single" w:sz="4" w:space="0" w:color="auto"/>
              <w:right w:val="single" w:sz="4" w:space="0" w:color="auto"/>
            </w:tcBorders>
            <w:vAlign w:val="center"/>
          </w:tcPr>
          <w:p w14:paraId="6DF307B5" w14:textId="77777777" w:rsidR="00A4395F" w:rsidRPr="00527373" w:rsidRDefault="00A4395F" w:rsidP="00A4395F">
            <w:pPr>
              <w:pStyle w:val="TAL"/>
            </w:pPr>
            <w:r w:rsidRPr="00527373">
              <w:rPr>
                <w:rFonts w:cs="Arial"/>
                <w:color w:val="000000"/>
                <w:szCs w:val="18"/>
              </w:rPr>
              <w:t>E-UTRA Band  5, 7, 8, 18, 19, 26, 28,  41</w:t>
            </w:r>
          </w:p>
        </w:tc>
        <w:tc>
          <w:tcPr>
            <w:tcW w:w="934" w:type="dxa"/>
            <w:gridSpan w:val="2"/>
            <w:tcBorders>
              <w:top w:val="single" w:sz="4" w:space="0" w:color="auto"/>
              <w:left w:val="nil"/>
              <w:bottom w:val="single" w:sz="4" w:space="0" w:color="auto"/>
              <w:right w:val="single" w:sz="4" w:space="0" w:color="auto"/>
            </w:tcBorders>
            <w:vAlign w:val="center"/>
          </w:tcPr>
          <w:p w14:paraId="1F7B8AD0" w14:textId="77777777" w:rsidR="00A4395F" w:rsidRPr="00527373" w:rsidRDefault="00A4395F" w:rsidP="00A4395F">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89224E" w14:textId="77777777" w:rsidR="00A4395F" w:rsidRPr="00527373" w:rsidRDefault="00A4395F" w:rsidP="00A4395F">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4F5F4E2" w14:textId="77777777" w:rsidR="00A4395F" w:rsidRPr="00527373" w:rsidRDefault="00A4395F" w:rsidP="00A4395F">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AC0672E" w14:textId="77777777" w:rsidR="00A4395F" w:rsidRPr="00527373" w:rsidRDefault="00A4395F" w:rsidP="00A4395F">
            <w:pPr>
              <w:pStyle w:val="TAC"/>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2432AD3" w14:textId="77777777" w:rsidR="00A4395F" w:rsidRPr="00527373" w:rsidRDefault="00A4395F" w:rsidP="00A4395F">
            <w:pPr>
              <w:pStyle w:val="TAC"/>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5CEB5B1" w14:textId="77777777" w:rsidR="00A4395F" w:rsidRPr="00527373" w:rsidRDefault="00A4395F" w:rsidP="00A4395F">
            <w:pPr>
              <w:pStyle w:val="TAC"/>
            </w:pPr>
          </w:p>
        </w:tc>
      </w:tr>
      <w:tr w:rsidR="00A4395F" w:rsidRPr="00527373" w14:paraId="5F551128"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7D3B86F3" w14:textId="77777777" w:rsidR="00A4395F" w:rsidRPr="00527373" w:rsidRDefault="00A4395F" w:rsidP="00A4395F">
            <w:pPr>
              <w:pStyle w:val="TAH"/>
              <w:rPr>
                <w:rFonts w:eastAsia="Calibri Light"/>
              </w:rPr>
            </w:pPr>
            <w:r w:rsidRPr="00527373">
              <w:t>DC_2_n5</w:t>
            </w:r>
          </w:p>
        </w:tc>
        <w:tc>
          <w:tcPr>
            <w:tcW w:w="2864" w:type="dxa"/>
            <w:gridSpan w:val="2"/>
            <w:tcBorders>
              <w:top w:val="single" w:sz="4" w:space="0" w:color="auto"/>
              <w:left w:val="nil"/>
              <w:bottom w:val="single" w:sz="4" w:space="0" w:color="auto"/>
              <w:right w:val="single" w:sz="4" w:space="0" w:color="auto"/>
            </w:tcBorders>
          </w:tcPr>
          <w:p w14:paraId="6FB502D3" w14:textId="77777777" w:rsidR="00A4395F" w:rsidRPr="00527373" w:rsidRDefault="00A4395F" w:rsidP="00A4395F">
            <w:pPr>
              <w:pStyle w:val="TAL"/>
            </w:pPr>
            <w:r w:rsidRPr="00527373">
              <w:t>E-UTRA Band 42, 48</w:t>
            </w:r>
          </w:p>
        </w:tc>
        <w:tc>
          <w:tcPr>
            <w:tcW w:w="934" w:type="dxa"/>
            <w:gridSpan w:val="2"/>
            <w:tcBorders>
              <w:top w:val="single" w:sz="4" w:space="0" w:color="auto"/>
              <w:left w:val="nil"/>
              <w:bottom w:val="single" w:sz="4" w:space="0" w:color="auto"/>
              <w:right w:val="single" w:sz="4" w:space="0" w:color="auto"/>
            </w:tcBorders>
            <w:vAlign w:val="center"/>
          </w:tcPr>
          <w:p w14:paraId="0E3A3DE2" w14:textId="77777777" w:rsidR="00A4395F" w:rsidRPr="00527373" w:rsidRDefault="00A4395F" w:rsidP="00A4395F">
            <w:pPr>
              <w:pStyle w:val="TAC"/>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B64C9DC" w14:textId="77777777" w:rsidR="00A4395F" w:rsidRPr="00527373" w:rsidRDefault="00A4395F" w:rsidP="00A4395F">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4A0F70F" w14:textId="77777777" w:rsidR="00A4395F" w:rsidRPr="00527373" w:rsidRDefault="00A4395F" w:rsidP="00A4395F">
            <w:pPr>
              <w:pStyle w:val="TAC"/>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32B0EB" w14:textId="77777777" w:rsidR="00A4395F" w:rsidRPr="00527373" w:rsidRDefault="00A4395F" w:rsidP="00A4395F">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BA2998" w14:textId="77777777" w:rsidR="00A4395F" w:rsidRPr="00527373" w:rsidRDefault="00A4395F" w:rsidP="00A4395F">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5DAA0BB" w14:textId="77777777" w:rsidR="00A4395F" w:rsidRPr="00527373" w:rsidRDefault="00A4395F" w:rsidP="00A4395F">
            <w:pPr>
              <w:pStyle w:val="TAC"/>
            </w:pPr>
          </w:p>
        </w:tc>
      </w:tr>
      <w:tr w:rsidR="00A4395F" w:rsidRPr="00527373" w14:paraId="320CFC73"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D8002AC" w14:textId="77777777" w:rsidR="00A4395F" w:rsidRPr="00527373" w:rsidRDefault="00A4395F" w:rsidP="00A4395F">
            <w:pPr>
              <w:pStyle w:val="TAH"/>
            </w:pPr>
          </w:p>
        </w:tc>
        <w:tc>
          <w:tcPr>
            <w:tcW w:w="2864" w:type="dxa"/>
            <w:gridSpan w:val="2"/>
            <w:tcBorders>
              <w:top w:val="single" w:sz="4" w:space="0" w:color="auto"/>
              <w:left w:val="nil"/>
              <w:bottom w:val="single" w:sz="4" w:space="0" w:color="auto"/>
              <w:right w:val="single" w:sz="4" w:space="0" w:color="auto"/>
            </w:tcBorders>
          </w:tcPr>
          <w:p w14:paraId="12F363D8" w14:textId="77777777" w:rsidR="00A4395F" w:rsidRPr="00527373" w:rsidRDefault="00A4395F" w:rsidP="00A4395F">
            <w:pPr>
              <w:pStyle w:val="TAL"/>
            </w:pPr>
            <w:r w:rsidRPr="00527373">
              <w:t>E-UTRA Band 41, 43</w:t>
            </w:r>
          </w:p>
        </w:tc>
        <w:tc>
          <w:tcPr>
            <w:tcW w:w="934" w:type="dxa"/>
            <w:gridSpan w:val="2"/>
            <w:tcBorders>
              <w:top w:val="single" w:sz="4" w:space="0" w:color="auto"/>
              <w:left w:val="nil"/>
              <w:bottom w:val="single" w:sz="4" w:space="0" w:color="auto"/>
              <w:right w:val="single" w:sz="4" w:space="0" w:color="auto"/>
            </w:tcBorders>
            <w:vAlign w:val="center"/>
          </w:tcPr>
          <w:p w14:paraId="1E4A0367" w14:textId="77777777" w:rsidR="00A4395F" w:rsidRPr="00527373" w:rsidRDefault="00A4395F" w:rsidP="00A4395F">
            <w:pPr>
              <w:pStyle w:val="TAC"/>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8714729" w14:textId="77777777" w:rsidR="00A4395F" w:rsidRPr="00527373" w:rsidRDefault="00A4395F" w:rsidP="00A4395F">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C3A0F9" w14:textId="77777777" w:rsidR="00A4395F" w:rsidRPr="00527373" w:rsidRDefault="00A4395F" w:rsidP="00A4395F">
            <w:pPr>
              <w:pStyle w:val="TAC"/>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034953" w14:textId="77777777" w:rsidR="00A4395F" w:rsidRPr="00527373" w:rsidRDefault="00A4395F" w:rsidP="00A4395F">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120B8F7" w14:textId="77777777" w:rsidR="00A4395F" w:rsidRPr="00527373" w:rsidRDefault="00A4395F" w:rsidP="00A4395F">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F649DF7" w14:textId="77777777" w:rsidR="00A4395F" w:rsidRPr="00527373" w:rsidRDefault="00A4395F" w:rsidP="00A4395F">
            <w:pPr>
              <w:pStyle w:val="TAC"/>
            </w:pPr>
            <w:r w:rsidRPr="00527373">
              <w:t>2</w:t>
            </w:r>
          </w:p>
        </w:tc>
      </w:tr>
      <w:tr w:rsidR="00A4395F" w:rsidRPr="00527373" w14:paraId="3119A1B5"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373DA66A" w14:textId="77777777" w:rsidR="00A4395F" w:rsidRPr="00527373" w:rsidRDefault="00A4395F" w:rsidP="00A4395F">
            <w:pPr>
              <w:pStyle w:val="TAH"/>
              <w:rPr>
                <w:rFonts w:eastAsia="Malgun Gothic"/>
              </w:rPr>
            </w:pPr>
            <w:r w:rsidRPr="00527373">
              <w:t>DC_2_n66</w:t>
            </w:r>
          </w:p>
        </w:tc>
        <w:tc>
          <w:tcPr>
            <w:tcW w:w="2864" w:type="dxa"/>
            <w:gridSpan w:val="2"/>
            <w:tcBorders>
              <w:top w:val="single" w:sz="4" w:space="0" w:color="auto"/>
              <w:left w:val="nil"/>
              <w:bottom w:val="single" w:sz="4" w:space="0" w:color="auto"/>
              <w:right w:val="single" w:sz="4" w:space="0" w:color="auto"/>
            </w:tcBorders>
          </w:tcPr>
          <w:p w14:paraId="5325F3CB" w14:textId="77777777" w:rsidR="00A4395F" w:rsidRPr="00527373" w:rsidRDefault="00A4395F" w:rsidP="00A4395F">
            <w:pPr>
              <w:pStyle w:val="TAL"/>
            </w:pPr>
            <w:r w:rsidRPr="00527373">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720690EE"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0F2E0AB"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0A1AA4F"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0F564A"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486E460F"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98291A1" w14:textId="77777777" w:rsidR="00A4395F" w:rsidRPr="00527373" w:rsidRDefault="00A4395F" w:rsidP="00A4395F">
            <w:pPr>
              <w:pStyle w:val="TAC"/>
              <w:rPr>
                <w:rFonts w:eastAsia="Malgun Gothic"/>
              </w:rPr>
            </w:pPr>
          </w:p>
        </w:tc>
      </w:tr>
      <w:tr w:rsidR="00A4395F" w:rsidRPr="00527373" w14:paraId="3EC930CA" w14:textId="77777777" w:rsidTr="00A4395F">
        <w:trPr>
          <w:gridAfter w:val="1"/>
          <w:wAfter w:w="113" w:type="dxa"/>
          <w:trHeight w:val="77"/>
          <w:jc w:val="center"/>
        </w:trPr>
        <w:tc>
          <w:tcPr>
            <w:tcW w:w="1632" w:type="dxa"/>
            <w:gridSpan w:val="2"/>
            <w:vMerge/>
            <w:tcBorders>
              <w:left w:val="single" w:sz="4" w:space="0" w:color="auto"/>
              <w:right w:val="single" w:sz="4" w:space="0" w:color="auto"/>
            </w:tcBorders>
          </w:tcPr>
          <w:p w14:paraId="3F5D7CE3"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08CEC08" w14:textId="77777777" w:rsidR="00A4395F" w:rsidRPr="00527373" w:rsidRDefault="00A4395F" w:rsidP="00A4395F">
            <w:pPr>
              <w:pStyle w:val="TAL"/>
            </w:pPr>
            <w:r w:rsidRPr="00527373">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947A109"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F99D9B"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FF4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0902014"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542B7356"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21F49372" w14:textId="77777777" w:rsidR="00A4395F" w:rsidRPr="00527373" w:rsidRDefault="00A4395F" w:rsidP="00A4395F">
            <w:pPr>
              <w:pStyle w:val="TAC"/>
              <w:rPr>
                <w:rFonts w:eastAsia="Malgun Gothic"/>
              </w:rPr>
            </w:pPr>
            <w:r w:rsidRPr="00527373">
              <w:t>5</w:t>
            </w:r>
          </w:p>
        </w:tc>
      </w:tr>
      <w:tr w:rsidR="00A4395F" w:rsidRPr="00527373" w14:paraId="3D7C4D1D"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7618DF3"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48F7195" w14:textId="77777777" w:rsidR="00A4395F" w:rsidRPr="00527373" w:rsidRDefault="00A4395F" w:rsidP="00A4395F">
            <w:pPr>
              <w:pStyle w:val="TAL"/>
            </w:pPr>
            <w:r w:rsidRPr="00527373">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0E050D7D"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2E33C43"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28BDDF7"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ACEF784"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10FA51EE"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E25DC2B" w14:textId="77777777" w:rsidR="00A4395F" w:rsidRPr="00527373" w:rsidRDefault="00A4395F" w:rsidP="00A4395F">
            <w:pPr>
              <w:pStyle w:val="TAC"/>
              <w:rPr>
                <w:rFonts w:eastAsia="Malgun Gothic"/>
              </w:rPr>
            </w:pPr>
            <w:r w:rsidRPr="00527373">
              <w:t>2</w:t>
            </w:r>
          </w:p>
        </w:tc>
      </w:tr>
      <w:tr w:rsidR="00A4395F" w:rsidRPr="00527373" w14:paraId="373E8E07" w14:textId="77777777" w:rsidTr="00A4395F">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64A73629" w14:textId="77777777" w:rsidR="00A4395F" w:rsidRPr="00527373" w:rsidRDefault="00A4395F" w:rsidP="00A4395F">
            <w:pPr>
              <w:pStyle w:val="TAH"/>
            </w:pPr>
            <w:r w:rsidRPr="00527373">
              <w:t>DC_2_n71</w:t>
            </w:r>
          </w:p>
        </w:tc>
        <w:tc>
          <w:tcPr>
            <w:tcW w:w="2864" w:type="dxa"/>
            <w:gridSpan w:val="2"/>
            <w:tcBorders>
              <w:top w:val="single" w:sz="4" w:space="0" w:color="auto"/>
              <w:left w:val="nil"/>
              <w:bottom w:val="single" w:sz="4" w:space="0" w:color="auto"/>
              <w:right w:val="single" w:sz="4" w:space="0" w:color="auto"/>
            </w:tcBorders>
          </w:tcPr>
          <w:p w14:paraId="7DD5C0EC" w14:textId="77777777" w:rsidR="00A4395F" w:rsidRPr="00527373" w:rsidRDefault="00A4395F" w:rsidP="00A4395F">
            <w:pPr>
              <w:pStyle w:val="TAL"/>
              <w:rPr>
                <w:rFonts w:eastAsia="Malgun Gothic"/>
              </w:rPr>
            </w:pPr>
            <w:r w:rsidRPr="0052737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0C570B82" w14:textId="77777777" w:rsidR="00A4395F" w:rsidRPr="00527373" w:rsidRDefault="00A4395F" w:rsidP="00A4395F">
            <w:pPr>
              <w:pStyle w:val="TAC"/>
              <w:rPr>
                <w:rFonts w:eastAsia="Malgun Gothic"/>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6131C1" w14:textId="77777777" w:rsidR="00A4395F" w:rsidRPr="00527373" w:rsidRDefault="00A4395F" w:rsidP="00A4395F">
            <w:pPr>
              <w:pStyle w:val="TAC"/>
              <w:rPr>
                <w:rFonts w:eastAsia="Malgun Gothic"/>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65BE5D14" w14:textId="77777777" w:rsidR="00A4395F" w:rsidRPr="00527373" w:rsidRDefault="00A4395F" w:rsidP="00A4395F">
            <w:pPr>
              <w:pStyle w:val="TAC"/>
              <w:rPr>
                <w:rFonts w:eastAsia="Malgun Gothic"/>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305A94D" w14:textId="77777777" w:rsidR="00A4395F" w:rsidRPr="00527373" w:rsidRDefault="00A4395F" w:rsidP="00A4395F">
            <w:pPr>
              <w:pStyle w:val="TAC"/>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1B3CC212" w14:textId="77777777" w:rsidR="00A4395F" w:rsidRPr="00527373" w:rsidRDefault="00A4395F" w:rsidP="00A4395F">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4EDF0E1" w14:textId="77777777" w:rsidR="00A4395F" w:rsidRPr="00527373" w:rsidRDefault="00A4395F" w:rsidP="00A4395F">
            <w:pPr>
              <w:pStyle w:val="TAC"/>
              <w:rPr>
                <w:rFonts w:eastAsia="Malgun Gothic"/>
              </w:rPr>
            </w:pPr>
            <w:r w:rsidRPr="00527373">
              <w:t>2</w:t>
            </w:r>
          </w:p>
        </w:tc>
      </w:tr>
      <w:tr w:rsidR="00A4395F" w:rsidRPr="00527373" w14:paraId="43D435EC" w14:textId="77777777" w:rsidTr="00A4395F">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5DB7569" w14:textId="77777777" w:rsidR="00A4395F" w:rsidRPr="00527373" w:rsidRDefault="00A4395F" w:rsidP="00A4395F">
            <w:pPr>
              <w:pStyle w:val="TAH"/>
              <w:rPr>
                <w:rFonts w:eastAsia="Malgun Gothic"/>
              </w:rPr>
            </w:pPr>
            <w:r w:rsidRPr="00527373">
              <w:t>DC_2_n78</w:t>
            </w:r>
          </w:p>
        </w:tc>
        <w:tc>
          <w:tcPr>
            <w:tcW w:w="2864" w:type="dxa"/>
            <w:gridSpan w:val="2"/>
            <w:tcBorders>
              <w:top w:val="single" w:sz="4" w:space="0" w:color="auto"/>
              <w:left w:val="nil"/>
              <w:bottom w:val="single" w:sz="4" w:space="0" w:color="auto"/>
              <w:right w:val="single" w:sz="4" w:space="0" w:color="auto"/>
            </w:tcBorders>
          </w:tcPr>
          <w:p w14:paraId="7F34394C" w14:textId="77777777" w:rsidR="00A4395F" w:rsidRPr="00527373" w:rsidRDefault="00A4395F" w:rsidP="00A4395F">
            <w:pPr>
              <w:pStyle w:val="TAL"/>
            </w:pPr>
            <w:r w:rsidRPr="00527373">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1187181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6B2F69B"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AAB5527"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9EE7F87"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0D9F2707"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2DA8E7E0" w14:textId="77777777" w:rsidR="00A4395F" w:rsidRPr="00527373" w:rsidRDefault="00A4395F" w:rsidP="00A4395F">
            <w:pPr>
              <w:pStyle w:val="TAC"/>
              <w:rPr>
                <w:rFonts w:eastAsia="Malgun Gothic"/>
              </w:rPr>
            </w:pPr>
          </w:p>
        </w:tc>
      </w:tr>
      <w:tr w:rsidR="00A4395F" w:rsidRPr="00527373" w14:paraId="1D8CD4A2" w14:textId="77777777" w:rsidTr="00A4395F">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F256564"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8AF922F" w14:textId="77777777" w:rsidR="00A4395F" w:rsidRPr="00527373" w:rsidRDefault="00A4395F" w:rsidP="00A4395F">
            <w:pPr>
              <w:pStyle w:val="TAL"/>
            </w:pPr>
            <w:r w:rsidRPr="00527373">
              <w:t>E-UTRA Band 2, 25</w:t>
            </w:r>
          </w:p>
        </w:tc>
        <w:tc>
          <w:tcPr>
            <w:tcW w:w="934" w:type="dxa"/>
            <w:gridSpan w:val="2"/>
            <w:tcBorders>
              <w:top w:val="single" w:sz="4" w:space="0" w:color="auto"/>
              <w:left w:val="nil"/>
              <w:bottom w:val="single" w:sz="4" w:space="0" w:color="auto"/>
              <w:right w:val="single" w:sz="4" w:space="0" w:color="auto"/>
            </w:tcBorders>
            <w:vAlign w:val="center"/>
          </w:tcPr>
          <w:p w14:paraId="2287DB49"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F43A90"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477853F"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83FA10C"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C12170F"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5D0B8226" w14:textId="77777777" w:rsidR="00A4395F" w:rsidRPr="00527373" w:rsidRDefault="00A4395F" w:rsidP="00A4395F">
            <w:pPr>
              <w:pStyle w:val="TAC"/>
              <w:rPr>
                <w:rFonts w:eastAsia="Malgun Gothic"/>
              </w:rPr>
            </w:pPr>
            <w:r w:rsidRPr="00527373">
              <w:t>2</w:t>
            </w:r>
          </w:p>
        </w:tc>
      </w:tr>
      <w:tr w:rsidR="00A4395F" w:rsidRPr="00527373" w14:paraId="2BC38D53"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3EC602C0" w14:textId="77777777" w:rsidR="00A4395F" w:rsidRPr="00527373" w:rsidRDefault="00A4395F" w:rsidP="00A4395F">
            <w:pPr>
              <w:pStyle w:val="TAH"/>
              <w:rPr>
                <w:rFonts w:eastAsia="Malgun Gothic"/>
              </w:rPr>
            </w:pPr>
            <w:r w:rsidRPr="00527373">
              <w:t>DC_3_n7</w:t>
            </w:r>
          </w:p>
        </w:tc>
        <w:tc>
          <w:tcPr>
            <w:tcW w:w="2864" w:type="dxa"/>
            <w:gridSpan w:val="2"/>
            <w:tcBorders>
              <w:top w:val="single" w:sz="4" w:space="0" w:color="auto"/>
              <w:left w:val="nil"/>
              <w:bottom w:val="single" w:sz="4" w:space="0" w:color="auto"/>
              <w:right w:val="single" w:sz="4" w:space="0" w:color="auto"/>
            </w:tcBorders>
          </w:tcPr>
          <w:p w14:paraId="4D64468F" w14:textId="77777777" w:rsidR="00A4395F" w:rsidRPr="00527373" w:rsidRDefault="00A4395F" w:rsidP="00A4395F">
            <w:pPr>
              <w:pStyle w:val="TAL"/>
            </w:pPr>
            <w:r w:rsidRPr="00527373">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1AF3A86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8F4F35"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4DE600B"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2178440"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1B396790"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0446D0C3" w14:textId="77777777" w:rsidR="00A4395F" w:rsidRPr="00527373" w:rsidRDefault="00A4395F" w:rsidP="00A4395F">
            <w:pPr>
              <w:pStyle w:val="TAC"/>
              <w:rPr>
                <w:rFonts w:eastAsia="Malgun Gothic"/>
              </w:rPr>
            </w:pPr>
          </w:p>
        </w:tc>
      </w:tr>
      <w:tr w:rsidR="00A4395F" w:rsidRPr="00527373" w14:paraId="0783704C"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81183BF"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2F7DAA7" w14:textId="77777777" w:rsidR="00A4395F" w:rsidRPr="00527373" w:rsidRDefault="00A4395F" w:rsidP="00A4395F">
            <w:pPr>
              <w:pStyle w:val="TAL"/>
            </w:pPr>
            <w:r w:rsidRPr="00527373">
              <w:t>E-UTRA Band 42</w:t>
            </w:r>
          </w:p>
        </w:tc>
        <w:tc>
          <w:tcPr>
            <w:tcW w:w="934" w:type="dxa"/>
            <w:gridSpan w:val="2"/>
            <w:tcBorders>
              <w:top w:val="single" w:sz="4" w:space="0" w:color="auto"/>
              <w:left w:val="nil"/>
              <w:bottom w:val="single" w:sz="4" w:space="0" w:color="auto"/>
              <w:right w:val="single" w:sz="4" w:space="0" w:color="auto"/>
            </w:tcBorders>
            <w:vAlign w:val="center"/>
          </w:tcPr>
          <w:p w14:paraId="198C0F36"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305C97"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35CDBC2"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C675F39"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4BCB498"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06690F7A" w14:textId="77777777" w:rsidR="00A4395F" w:rsidRPr="00527373" w:rsidRDefault="00A4395F" w:rsidP="00A4395F">
            <w:pPr>
              <w:pStyle w:val="TAC"/>
              <w:rPr>
                <w:rFonts w:eastAsia="Malgun Gothic"/>
              </w:rPr>
            </w:pPr>
            <w:r w:rsidRPr="00527373">
              <w:t>2</w:t>
            </w:r>
          </w:p>
        </w:tc>
      </w:tr>
      <w:tr w:rsidR="00A4395F" w:rsidRPr="00527373" w14:paraId="780487DD"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5877D732" w14:textId="77777777" w:rsidR="00A4395F" w:rsidRPr="00527373" w:rsidRDefault="00A4395F" w:rsidP="00A4395F">
            <w:pPr>
              <w:pStyle w:val="TAH"/>
              <w:rPr>
                <w:rFonts w:eastAsia="Malgun Gothic"/>
              </w:rPr>
            </w:pPr>
            <w:r w:rsidRPr="00527373">
              <w:t>DC_3_n28</w:t>
            </w:r>
          </w:p>
        </w:tc>
        <w:tc>
          <w:tcPr>
            <w:tcW w:w="2864" w:type="dxa"/>
            <w:gridSpan w:val="2"/>
            <w:tcBorders>
              <w:top w:val="single" w:sz="4" w:space="0" w:color="auto"/>
              <w:left w:val="nil"/>
              <w:bottom w:val="single" w:sz="4" w:space="0" w:color="auto"/>
              <w:right w:val="single" w:sz="4" w:space="0" w:color="auto"/>
            </w:tcBorders>
          </w:tcPr>
          <w:p w14:paraId="08876CDD" w14:textId="77777777" w:rsidR="00A4395F" w:rsidRPr="00527373" w:rsidRDefault="00A4395F" w:rsidP="00A4395F">
            <w:pPr>
              <w:pStyle w:val="TAL"/>
            </w:pPr>
            <w:r w:rsidRPr="00527373">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14:paraId="4E6809A4"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0846AAA1"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1A0C91FF"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F499D41" w14:textId="77777777" w:rsidR="00A4395F" w:rsidRPr="00527373" w:rsidRDefault="00A4395F" w:rsidP="00A4395F">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7622BA99" w14:textId="77777777" w:rsidR="00A4395F" w:rsidRPr="00527373" w:rsidRDefault="00A4395F" w:rsidP="00A4395F">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2D5D86AE" w14:textId="77777777" w:rsidR="00A4395F" w:rsidRPr="00527373" w:rsidRDefault="00A4395F" w:rsidP="00A4395F">
            <w:pPr>
              <w:pStyle w:val="TAC"/>
              <w:rPr>
                <w:rFonts w:eastAsia="Malgun Gothic"/>
              </w:rPr>
            </w:pPr>
            <w:r w:rsidRPr="00527373">
              <w:rPr>
                <w:rFonts w:cs="Arial"/>
                <w:color w:val="000000"/>
                <w:szCs w:val="18"/>
              </w:rPr>
              <w:t>2</w:t>
            </w:r>
          </w:p>
        </w:tc>
      </w:tr>
      <w:tr w:rsidR="00A4395F" w:rsidRPr="00527373" w14:paraId="170FA22B"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0DD3480"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133FF39" w14:textId="77777777" w:rsidR="00A4395F" w:rsidRPr="00527373" w:rsidRDefault="00A4395F" w:rsidP="00A4395F">
            <w:pPr>
              <w:pStyle w:val="TAL"/>
            </w:pPr>
            <w:r w:rsidRPr="00527373">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14:paraId="62D2F6AF"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524E94A1"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2BA8C466"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48343B7" w14:textId="77777777" w:rsidR="00A4395F" w:rsidRPr="00527373" w:rsidRDefault="00A4395F" w:rsidP="00A4395F">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3AC981F9" w14:textId="77777777" w:rsidR="00A4395F" w:rsidRPr="00527373" w:rsidRDefault="00A4395F" w:rsidP="00A4395F">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5F8BF3AA" w14:textId="77777777" w:rsidR="00A4395F" w:rsidRPr="00527373" w:rsidRDefault="00A4395F" w:rsidP="00A4395F">
            <w:pPr>
              <w:pStyle w:val="TAC"/>
              <w:rPr>
                <w:rFonts w:eastAsia="Malgun Gothic"/>
              </w:rPr>
            </w:pPr>
          </w:p>
        </w:tc>
      </w:tr>
      <w:tr w:rsidR="00A4395F" w:rsidRPr="00527373" w14:paraId="02925567"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4DCD0431" w14:textId="77777777" w:rsidR="00A4395F" w:rsidRPr="00527373" w:rsidRDefault="00A4395F" w:rsidP="00A4395F">
            <w:pPr>
              <w:pStyle w:val="TAH"/>
              <w:rPr>
                <w:rFonts w:eastAsia="Malgun Gothic"/>
              </w:rPr>
            </w:pPr>
            <w:r w:rsidRPr="00527373">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4D26AAF6" w14:textId="77777777" w:rsidR="00A4395F" w:rsidRPr="00527373" w:rsidRDefault="00A4395F" w:rsidP="00A4395F">
            <w:pPr>
              <w:pStyle w:val="TAL"/>
              <w:rPr>
                <w:rFonts w:eastAsia="Malgun Gothic"/>
              </w:rPr>
            </w:pPr>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5F796D1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5A0CE0"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ACD634"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6A240C9"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99C4C30"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23C039" w14:textId="77777777" w:rsidR="00A4395F" w:rsidRPr="00527373" w:rsidRDefault="00A4395F" w:rsidP="00A4395F">
            <w:pPr>
              <w:pStyle w:val="TAC"/>
              <w:rPr>
                <w:rFonts w:eastAsia="Malgun Gothic"/>
              </w:rPr>
            </w:pPr>
          </w:p>
        </w:tc>
      </w:tr>
      <w:tr w:rsidR="00A4395F" w:rsidRPr="00527373" w14:paraId="623D684B" w14:textId="77777777" w:rsidTr="00A4395F">
        <w:trPr>
          <w:gridAfter w:val="1"/>
          <w:wAfter w:w="113" w:type="dxa"/>
          <w:trHeight w:val="77"/>
          <w:jc w:val="center"/>
        </w:trPr>
        <w:tc>
          <w:tcPr>
            <w:tcW w:w="1632" w:type="dxa"/>
            <w:gridSpan w:val="2"/>
            <w:vMerge/>
            <w:tcBorders>
              <w:left w:val="single" w:sz="4" w:space="0" w:color="auto"/>
              <w:right w:val="single" w:sz="4" w:space="0" w:color="auto"/>
            </w:tcBorders>
          </w:tcPr>
          <w:p w14:paraId="42E30C49"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B5B2B62" w14:textId="77777777" w:rsidR="00A4395F" w:rsidRPr="00527373" w:rsidRDefault="00A4395F" w:rsidP="00A4395F">
            <w:pPr>
              <w:pStyle w:val="TAL"/>
              <w:rPr>
                <w:rFonts w:eastAsia="Malgun Gothic"/>
              </w:rPr>
            </w:pPr>
            <w:r w:rsidRPr="0052737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139C176F"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663BC614"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E2AD56B"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C4A2FC7"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517D130"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2DC10DDB" w14:textId="77777777" w:rsidR="00A4395F" w:rsidRPr="00527373" w:rsidRDefault="00A4395F" w:rsidP="00A4395F">
            <w:pPr>
              <w:pStyle w:val="TAC"/>
              <w:rPr>
                <w:rFonts w:eastAsia="Malgun Gothic"/>
              </w:rPr>
            </w:pPr>
            <w:r w:rsidRPr="00527373">
              <w:rPr>
                <w:rFonts w:eastAsia="Malgun Gothic"/>
              </w:rPr>
              <w:t>14, 20</w:t>
            </w:r>
          </w:p>
        </w:tc>
      </w:tr>
      <w:tr w:rsidR="00A4395F" w:rsidRPr="00527373" w14:paraId="3382A1E6"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8D6E800"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78F3147" w14:textId="77777777" w:rsidR="00A4395F" w:rsidRPr="00527373" w:rsidRDefault="00A4395F" w:rsidP="00A4395F">
            <w:pPr>
              <w:pStyle w:val="TAL"/>
              <w:rPr>
                <w:rFonts w:eastAsia="Malgun Gothic"/>
              </w:rPr>
            </w:pPr>
            <w:r w:rsidRPr="00527373">
              <w:rPr>
                <w:rFonts w:eastAsia="Malgun Gothic"/>
              </w:rPr>
              <w:t>E-UTRA Band 42,</w:t>
            </w:r>
          </w:p>
          <w:p w14:paraId="6B622C22" w14:textId="77777777" w:rsidR="00A4395F" w:rsidRPr="00527373" w:rsidRDefault="00A4395F" w:rsidP="00A4395F">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30440F29"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3E0666A5"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69C9E1D"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16A6DAB"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AFDF643"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BDD4A92" w14:textId="77777777" w:rsidR="00A4395F" w:rsidRPr="00527373" w:rsidRDefault="00A4395F" w:rsidP="00A4395F">
            <w:pPr>
              <w:pStyle w:val="TAC"/>
              <w:rPr>
                <w:rFonts w:eastAsia="Malgun Gothic"/>
              </w:rPr>
            </w:pPr>
            <w:r w:rsidRPr="00527373">
              <w:rPr>
                <w:rFonts w:eastAsia="Malgun Gothic"/>
              </w:rPr>
              <w:t>2</w:t>
            </w:r>
          </w:p>
        </w:tc>
      </w:tr>
      <w:tr w:rsidR="00A4395F" w:rsidRPr="00527373" w14:paraId="36DE50AD"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3589CCBF" w14:textId="77777777" w:rsidR="00A4395F" w:rsidRPr="00527373" w:rsidRDefault="00A4395F" w:rsidP="00A4395F">
            <w:pPr>
              <w:pStyle w:val="TAH"/>
              <w:rPr>
                <w:rFonts w:eastAsia="Malgun Gothic"/>
              </w:rPr>
            </w:pPr>
            <w:r w:rsidRPr="00527373">
              <w:t>DC_3_n77</w:t>
            </w:r>
          </w:p>
        </w:tc>
        <w:tc>
          <w:tcPr>
            <w:tcW w:w="2864" w:type="dxa"/>
            <w:gridSpan w:val="2"/>
            <w:tcBorders>
              <w:top w:val="single" w:sz="4" w:space="0" w:color="auto"/>
              <w:left w:val="nil"/>
              <w:bottom w:val="single" w:sz="4" w:space="0" w:color="auto"/>
              <w:right w:val="single" w:sz="4" w:space="0" w:color="auto"/>
            </w:tcBorders>
          </w:tcPr>
          <w:p w14:paraId="02808D36" w14:textId="77777777" w:rsidR="00A4395F" w:rsidRPr="00527373" w:rsidRDefault="00A4395F" w:rsidP="00A4395F">
            <w:pPr>
              <w:pStyle w:val="TAL"/>
            </w:pPr>
            <w:r w:rsidRPr="00527373">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14:paraId="18B61195"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CD471E"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D2E070B"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9D0ECDD" w14:textId="77777777" w:rsidR="00A4395F" w:rsidRPr="00527373" w:rsidRDefault="00A4395F" w:rsidP="00A4395F">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3F1BB925" w14:textId="77777777" w:rsidR="00A4395F" w:rsidRPr="00527373" w:rsidRDefault="00A4395F" w:rsidP="00A4395F">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259A98A2" w14:textId="77777777" w:rsidR="00A4395F" w:rsidRPr="00527373" w:rsidRDefault="00A4395F" w:rsidP="00A4395F">
            <w:pPr>
              <w:pStyle w:val="TAC"/>
              <w:rPr>
                <w:rFonts w:eastAsia="Malgun Gothic"/>
              </w:rPr>
            </w:pPr>
            <w:r w:rsidRPr="00527373">
              <w:rPr>
                <w:rFonts w:cs="Arial"/>
                <w:color w:val="000000"/>
                <w:szCs w:val="18"/>
              </w:rPr>
              <w:t> </w:t>
            </w:r>
          </w:p>
        </w:tc>
      </w:tr>
      <w:tr w:rsidR="00A4395F" w:rsidRPr="00527373" w14:paraId="3DD5443C"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9C9BDD0"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B839A8C" w14:textId="77777777" w:rsidR="00A4395F" w:rsidRPr="00527373" w:rsidRDefault="00A4395F" w:rsidP="00A4395F">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CCB95D" w14:textId="77777777" w:rsidR="00A4395F" w:rsidRPr="00527373" w:rsidRDefault="00A4395F" w:rsidP="00A4395F">
            <w:pPr>
              <w:pStyle w:val="TAC"/>
              <w:rPr>
                <w:rFonts w:eastAsia="Malgun Gothic"/>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22EFE9B9"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E615E0" w14:textId="77777777" w:rsidR="00A4395F" w:rsidRPr="00527373" w:rsidRDefault="00A4395F" w:rsidP="00A4395F">
            <w:pPr>
              <w:pStyle w:val="TAC"/>
              <w:rPr>
                <w:rFonts w:eastAsia="Malgun Gothic"/>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14:paraId="5DE23101" w14:textId="77777777" w:rsidR="00A4395F" w:rsidRPr="00527373" w:rsidRDefault="00A4395F" w:rsidP="00A4395F">
            <w:pPr>
              <w:pStyle w:val="TAC"/>
              <w:rPr>
                <w:rFonts w:eastAsia="Malgun Gothic"/>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14:paraId="497ECC27" w14:textId="77777777" w:rsidR="00A4395F" w:rsidRPr="00527373" w:rsidRDefault="00A4395F" w:rsidP="00A4395F">
            <w:pPr>
              <w:pStyle w:val="TAC"/>
              <w:rPr>
                <w:rFonts w:eastAsia="Malgun Gothic"/>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14:paraId="206AD760" w14:textId="77777777" w:rsidR="00A4395F" w:rsidRPr="00527373" w:rsidRDefault="00A4395F" w:rsidP="00A4395F">
            <w:pPr>
              <w:pStyle w:val="TAC"/>
              <w:rPr>
                <w:rFonts w:eastAsia="Malgun Gothic"/>
              </w:rPr>
            </w:pPr>
            <w:r w:rsidRPr="00527373">
              <w:rPr>
                <w:rFonts w:cs="Arial"/>
                <w:color w:val="000000"/>
                <w:szCs w:val="18"/>
              </w:rPr>
              <w:t>3</w:t>
            </w:r>
          </w:p>
        </w:tc>
      </w:tr>
      <w:tr w:rsidR="00A4395F" w:rsidRPr="00527373" w14:paraId="6D40256C"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39A77AC7" w14:textId="77777777" w:rsidR="00A4395F" w:rsidRPr="00527373" w:rsidRDefault="00A4395F" w:rsidP="00A4395F">
            <w:pPr>
              <w:pStyle w:val="TAH"/>
              <w:rPr>
                <w:rFonts w:eastAsia="Malgun Gothic"/>
              </w:rPr>
            </w:pPr>
            <w:r w:rsidRPr="00527373">
              <w:t>DC_3_n78</w:t>
            </w:r>
          </w:p>
        </w:tc>
        <w:tc>
          <w:tcPr>
            <w:tcW w:w="2864" w:type="dxa"/>
            <w:gridSpan w:val="2"/>
            <w:tcBorders>
              <w:top w:val="single" w:sz="4" w:space="0" w:color="auto"/>
              <w:left w:val="nil"/>
              <w:bottom w:val="single" w:sz="4" w:space="0" w:color="auto"/>
              <w:right w:val="single" w:sz="4" w:space="0" w:color="auto"/>
            </w:tcBorders>
          </w:tcPr>
          <w:p w14:paraId="691DFAFC" w14:textId="77777777" w:rsidR="00A4395F" w:rsidRPr="00527373" w:rsidRDefault="00A4395F" w:rsidP="00A4395F">
            <w:pPr>
              <w:pStyle w:val="TAL"/>
            </w:pPr>
            <w:r w:rsidRPr="00527373">
              <w:t>E-UTRA Band 3, 34, 39</w:t>
            </w:r>
          </w:p>
        </w:tc>
        <w:tc>
          <w:tcPr>
            <w:tcW w:w="934" w:type="dxa"/>
            <w:gridSpan w:val="2"/>
            <w:tcBorders>
              <w:top w:val="single" w:sz="4" w:space="0" w:color="auto"/>
              <w:left w:val="nil"/>
              <w:bottom w:val="single" w:sz="4" w:space="0" w:color="auto"/>
              <w:right w:val="single" w:sz="4" w:space="0" w:color="auto"/>
            </w:tcBorders>
          </w:tcPr>
          <w:p w14:paraId="3E327575"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30D0D02A"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5CE99BF"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1ED20F5"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1163869"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C7EF314" w14:textId="77777777" w:rsidR="00A4395F" w:rsidRPr="00527373" w:rsidRDefault="00A4395F" w:rsidP="00A4395F">
            <w:pPr>
              <w:pStyle w:val="TAC"/>
              <w:rPr>
                <w:rFonts w:eastAsia="Malgun Gothic"/>
              </w:rPr>
            </w:pPr>
          </w:p>
        </w:tc>
      </w:tr>
      <w:tr w:rsidR="00A4395F" w:rsidRPr="00527373" w14:paraId="55850CF1"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0E8944C"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8E0F64" w14:textId="77777777" w:rsidR="00A4395F" w:rsidRPr="00527373" w:rsidRDefault="00A4395F" w:rsidP="00A4395F">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35F11265" w14:textId="77777777" w:rsidR="00A4395F" w:rsidRPr="00527373" w:rsidRDefault="00A4395F" w:rsidP="00A4395F">
            <w:pPr>
              <w:pStyle w:val="TAC"/>
              <w:rPr>
                <w:rFonts w:eastAsia="Malgun Gothic"/>
              </w:rPr>
            </w:pPr>
            <w:r w:rsidRPr="00527373">
              <w:t>1884.5</w:t>
            </w:r>
          </w:p>
        </w:tc>
        <w:tc>
          <w:tcPr>
            <w:tcW w:w="310" w:type="dxa"/>
            <w:gridSpan w:val="2"/>
            <w:tcBorders>
              <w:top w:val="single" w:sz="4" w:space="0" w:color="auto"/>
              <w:left w:val="nil"/>
              <w:bottom w:val="single" w:sz="4" w:space="0" w:color="auto"/>
              <w:right w:val="single" w:sz="4" w:space="0" w:color="auto"/>
            </w:tcBorders>
          </w:tcPr>
          <w:p w14:paraId="7C5B86D4"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E50608F" w14:textId="77777777" w:rsidR="00A4395F" w:rsidRPr="00527373" w:rsidRDefault="00A4395F" w:rsidP="00A4395F">
            <w:pPr>
              <w:pStyle w:val="TAC"/>
              <w:rPr>
                <w:rFonts w:eastAsia="Malgun Gothic"/>
              </w:rPr>
            </w:pPr>
            <w:r w:rsidRPr="00527373">
              <w:t>1915.7</w:t>
            </w:r>
          </w:p>
        </w:tc>
        <w:tc>
          <w:tcPr>
            <w:tcW w:w="1172" w:type="dxa"/>
            <w:gridSpan w:val="2"/>
            <w:tcBorders>
              <w:top w:val="single" w:sz="4" w:space="0" w:color="auto"/>
              <w:left w:val="nil"/>
              <w:bottom w:val="single" w:sz="4" w:space="0" w:color="auto"/>
              <w:right w:val="single" w:sz="4" w:space="0" w:color="auto"/>
            </w:tcBorders>
          </w:tcPr>
          <w:p w14:paraId="4C953D5E" w14:textId="77777777" w:rsidR="00A4395F" w:rsidRPr="00527373" w:rsidRDefault="00A4395F" w:rsidP="00A4395F">
            <w:pPr>
              <w:pStyle w:val="TAC"/>
              <w:rPr>
                <w:rFonts w:eastAsia="Malgun Gothic"/>
              </w:rPr>
            </w:pPr>
            <w:r w:rsidRPr="00527373">
              <w:t>-41</w:t>
            </w:r>
          </w:p>
        </w:tc>
        <w:tc>
          <w:tcPr>
            <w:tcW w:w="749" w:type="dxa"/>
            <w:gridSpan w:val="2"/>
            <w:tcBorders>
              <w:top w:val="single" w:sz="4" w:space="0" w:color="auto"/>
              <w:left w:val="nil"/>
              <w:bottom w:val="single" w:sz="4" w:space="0" w:color="auto"/>
              <w:right w:val="single" w:sz="4" w:space="0" w:color="auto"/>
            </w:tcBorders>
            <w:noWrap/>
          </w:tcPr>
          <w:p w14:paraId="14601CD0" w14:textId="77777777" w:rsidR="00A4395F" w:rsidRPr="00527373" w:rsidRDefault="00A4395F" w:rsidP="00A4395F">
            <w:pPr>
              <w:pStyle w:val="TAC"/>
              <w:rPr>
                <w:rFonts w:eastAsia="Malgun Gothic"/>
              </w:rPr>
            </w:pPr>
            <w:r w:rsidRPr="00527373">
              <w:t>0.3</w:t>
            </w:r>
          </w:p>
        </w:tc>
        <w:tc>
          <w:tcPr>
            <w:tcW w:w="1228" w:type="dxa"/>
            <w:gridSpan w:val="2"/>
            <w:tcBorders>
              <w:top w:val="single" w:sz="4" w:space="0" w:color="auto"/>
              <w:left w:val="nil"/>
              <w:bottom w:val="single" w:sz="4" w:space="0" w:color="auto"/>
              <w:right w:val="single" w:sz="4" w:space="0" w:color="auto"/>
            </w:tcBorders>
            <w:noWrap/>
          </w:tcPr>
          <w:p w14:paraId="463E0CFC" w14:textId="77777777" w:rsidR="00A4395F" w:rsidRPr="00527373" w:rsidRDefault="00A4395F" w:rsidP="00A4395F">
            <w:pPr>
              <w:pStyle w:val="TAC"/>
              <w:rPr>
                <w:rFonts w:eastAsia="Malgun Gothic"/>
              </w:rPr>
            </w:pPr>
            <w:r w:rsidRPr="00527373">
              <w:t>3</w:t>
            </w:r>
          </w:p>
        </w:tc>
      </w:tr>
      <w:tr w:rsidR="00A4395F" w:rsidRPr="00527373" w14:paraId="4694A56E" w14:textId="77777777" w:rsidTr="00A4395F">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C4E5AE1" w14:textId="77777777" w:rsidR="00A4395F" w:rsidRPr="00527373" w:rsidRDefault="00A4395F" w:rsidP="00A4395F">
            <w:pPr>
              <w:pStyle w:val="TAH"/>
              <w:rPr>
                <w:rFonts w:eastAsia="Malgun Gothic"/>
              </w:rPr>
            </w:pPr>
            <w:r w:rsidRPr="00527373">
              <w:rPr>
                <w:rFonts w:eastAsia="Malgun Gothic"/>
              </w:rPr>
              <w:t>DC_3</w:t>
            </w:r>
            <w:r w:rsidRPr="00527373">
              <w:t>_</w:t>
            </w:r>
            <w:r w:rsidRPr="00527373">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15016812" w14:textId="77777777" w:rsidR="00A4395F" w:rsidRPr="00527373" w:rsidRDefault="00A4395F" w:rsidP="00A4395F">
            <w:pPr>
              <w:pStyle w:val="TAL"/>
              <w:rPr>
                <w:rFonts w:eastAsia="Malgun Gothic"/>
              </w:rPr>
            </w:pPr>
            <w:r w:rsidRPr="00527373">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14:paraId="7202379A"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1C1092"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1B4942C"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A51B61"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417FEFA"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79DAA23" w14:textId="77777777" w:rsidR="00A4395F" w:rsidRPr="00527373" w:rsidRDefault="00A4395F" w:rsidP="00A4395F">
            <w:pPr>
              <w:pStyle w:val="TAC"/>
              <w:rPr>
                <w:rFonts w:eastAsia="Malgun Gothic"/>
              </w:rPr>
            </w:pPr>
          </w:p>
        </w:tc>
      </w:tr>
      <w:tr w:rsidR="00A4395F" w:rsidRPr="00527373" w14:paraId="236E0EF3"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9B46F3" w14:textId="77777777" w:rsidR="00A4395F" w:rsidRPr="00527373" w:rsidRDefault="00A4395F" w:rsidP="00A4395F">
            <w:pPr>
              <w:pStyle w:val="TAH"/>
              <w:rPr>
                <w:rFonts w:eastAsia="Malgun Gothic"/>
              </w:rPr>
            </w:pPr>
            <w:r w:rsidRPr="00527373">
              <w:t>DC_5_n66</w:t>
            </w:r>
          </w:p>
        </w:tc>
        <w:tc>
          <w:tcPr>
            <w:tcW w:w="2864" w:type="dxa"/>
            <w:gridSpan w:val="2"/>
            <w:tcBorders>
              <w:top w:val="single" w:sz="4" w:space="0" w:color="auto"/>
              <w:left w:val="nil"/>
              <w:bottom w:val="single" w:sz="4" w:space="0" w:color="auto"/>
              <w:right w:val="single" w:sz="4" w:space="0" w:color="auto"/>
            </w:tcBorders>
            <w:vAlign w:val="bottom"/>
          </w:tcPr>
          <w:p w14:paraId="12FDB7E4" w14:textId="77777777" w:rsidR="00A4395F" w:rsidRPr="00527373" w:rsidRDefault="00A4395F" w:rsidP="00A4395F">
            <w:pPr>
              <w:pStyle w:val="TAL"/>
              <w:rPr>
                <w:rFonts w:eastAsia="Malgun Gothic"/>
              </w:rPr>
            </w:pPr>
            <w:r w:rsidRPr="00527373">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2A84509D"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156603"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F745CD"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3D929A"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362E0293"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259912" w14:textId="77777777" w:rsidR="00A4395F" w:rsidRPr="00527373" w:rsidRDefault="00A4395F" w:rsidP="00A4395F">
            <w:pPr>
              <w:pStyle w:val="TAC"/>
              <w:rPr>
                <w:rFonts w:eastAsia="Malgun Gothic"/>
              </w:rPr>
            </w:pPr>
          </w:p>
        </w:tc>
      </w:tr>
      <w:tr w:rsidR="00A4395F" w:rsidRPr="00527373" w14:paraId="0457E3AA" w14:textId="77777777" w:rsidTr="00A4395F">
        <w:trPr>
          <w:gridAfter w:val="1"/>
          <w:wAfter w:w="113" w:type="dxa"/>
          <w:trHeight w:val="188"/>
          <w:jc w:val="center"/>
        </w:trPr>
        <w:tc>
          <w:tcPr>
            <w:tcW w:w="1632" w:type="dxa"/>
            <w:gridSpan w:val="2"/>
            <w:vMerge/>
            <w:tcBorders>
              <w:left w:val="single" w:sz="4" w:space="0" w:color="auto"/>
              <w:right w:val="single" w:sz="4" w:space="0" w:color="auto"/>
            </w:tcBorders>
          </w:tcPr>
          <w:p w14:paraId="504037B9"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AA69DEE" w14:textId="77777777" w:rsidR="00A4395F" w:rsidRPr="00527373" w:rsidRDefault="00A4395F" w:rsidP="00A4395F">
            <w:pPr>
              <w:pStyle w:val="TAL"/>
              <w:rPr>
                <w:rFonts w:eastAsia="Malgun Gothic"/>
              </w:rPr>
            </w:pPr>
            <w:r w:rsidRPr="00527373">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7505989C" w14:textId="77777777" w:rsidR="00A4395F" w:rsidRPr="00527373" w:rsidRDefault="00A4395F" w:rsidP="00A4395F">
            <w:pPr>
              <w:pStyle w:val="TAC"/>
              <w:rPr>
                <w:rFonts w:eastAsia="Malgun Gothic"/>
              </w:rPr>
            </w:pPr>
            <w:r w:rsidRPr="00527373">
              <w:t>859</w:t>
            </w:r>
          </w:p>
        </w:tc>
        <w:tc>
          <w:tcPr>
            <w:tcW w:w="310" w:type="dxa"/>
            <w:gridSpan w:val="2"/>
            <w:tcBorders>
              <w:top w:val="single" w:sz="4" w:space="0" w:color="auto"/>
              <w:left w:val="nil"/>
              <w:bottom w:val="single" w:sz="4" w:space="0" w:color="auto"/>
              <w:right w:val="single" w:sz="4" w:space="0" w:color="auto"/>
            </w:tcBorders>
            <w:vAlign w:val="center"/>
          </w:tcPr>
          <w:p w14:paraId="72BCA11D"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7DCCE5" w14:textId="77777777" w:rsidR="00A4395F" w:rsidRPr="00527373" w:rsidRDefault="00A4395F" w:rsidP="00A4395F">
            <w:pPr>
              <w:pStyle w:val="TAC"/>
              <w:rPr>
                <w:rFonts w:eastAsia="Malgun Gothic"/>
              </w:rPr>
            </w:pPr>
            <w:r w:rsidRPr="00527373">
              <w:t>869</w:t>
            </w:r>
          </w:p>
        </w:tc>
        <w:tc>
          <w:tcPr>
            <w:tcW w:w="1172" w:type="dxa"/>
            <w:gridSpan w:val="2"/>
            <w:tcBorders>
              <w:top w:val="single" w:sz="4" w:space="0" w:color="auto"/>
              <w:left w:val="nil"/>
              <w:bottom w:val="single" w:sz="4" w:space="0" w:color="auto"/>
              <w:right w:val="single" w:sz="4" w:space="0" w:color="auto"/>
            </w:tcBorders>
            <w:vAlign w:val="center"/>
          </w:tcPr>
          <w:p w14:paraId="7A2A54AA" w14:textId="77777777" w:rsidR="00A4395F" w:rsidRPr="00527373" w:rsidRDefault="00A4395F" w:rsidP="00A4395F">
            <w:pPr>
              <w:pStyle w:val="TAC"/>
              <w:rPr>
                <w:rFonts w:eastAsia="Malgun Gothic"/>
              </w:rPr>
            </w:pPr>
            <w:r w:rsidRPr="00527373">
              <w:t>-27</w:t>
            </w:r>
          </w:p>
        </w:tc>
        <w:tc>
          <w:tcPr>
            <w:tcW w:w="749" w:type="dxa"/>
            <w:gridSpan w:val="2"/>
            <w:tcBorders>
              <w:top w:val="single" w:sz="4" w:space="0" w:color="auto"/>
              <w:left w:val="nil"/>
              <w:bottom w:val="single" w:sz="4" w:space="0" w:color="auto"/>
              <w:right w:val="single" w:sz="4" w:space="0" w:color="auto"/>
            </w:tcBorders>
            <w:noWrap/>
            <w:vAlign w:val="center"/>
          </w:tcPr>
          <w:p w14:paraId="44FEF80A"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47E8242" w14:textId="77777777" w:rsidR="00A4395F" w:rsidRPr="00527373" w:rsidRDefault="00A4395F" w:rsidP="00A4395F">
            <w:pPr>
              <w:pStyle w:val="TAC"/>
              <w:rPr>
                <w:rFonts w:eastAsia="Malgun Gothic"/>
              </w:rPr>
            </w:pPr>
          </w:p>
        </w:tc>
      </w:tr>
      <w:tr w:rsidR="00A4395F" w:rsidRPr="00527373" w14:paraId="65FB91D7" w14:textId="77777777" w:rsidTr="00A4395F">
        <w:trPr>
          <w:gridAfter w:val="1"/>
          <w:wAfter w:w="113" w:type="dxa"/>
          <w:trHeight w:val="188"/>
          <w:jc w:val="center"/>
        </w:trPr>
        <w:tc>
          <w:tcPr>
            <w:tcW w:w="1632" w:type="dxa"/>
            <w:gridSpan w:val="2"/>
            <w:vMerge/>
            <w:tcBorders>
              <w:left w:val="single" w:sz="4" w:space="0" w:color="auto"/>
              <w:right w:val="single" w:sz="4" w:space="0" w:color="auto"/>
            </w:tcBorders>
          </w:tcPr>
          <w:p w14:paraId="3AC5A163"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ACD2862" w14:textId="77777777" w:rsidR="00A4395F" w:rsidRPr="00527373" w:rsidRDefault="00A4395F" w:rsidP="00A4395F">
            <w:pPr>
              <w:pStyle w:val="TAL"/>
              <w:rPr>
                <w:rFonts w:eastAsia="Malgun Gothic"/>
              </w:rPr>
            </w:pPr>
            <w:r w:rsidRPr="00527373">
              <w:rPr>
                <w:rFonts w:eastAsia="Malgun Gothic"/>
              </w:rPr>
              <w:t>E-UTRA Band 41, 42, 52</w:t>
            </w:r>
          </w:p>
        </w:tc>
        <w:tc>
          <w:tcPr>
            <w:tcW w:w="934" w:type="dxa"/>
            <w:gridSpan w:val="2"/>
            <w:tcBorders>
              <w:top w:val="single" w:sz="4" w:space="0" w:color="auto"/>
              <w:left w:val="nil"/>
              <w:right w:val="single" w:sz="4" w:space="0" w:color="auto"/>
            </w:tcBorders>
            <w:vAlign w:val="center"/>
          </w:tcPr>
          <w:p w14:paraId="3B931423"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right w:val="single" w:sz="4" w:space="0" w:color="auto"/>
            </w:tcBorders>
            <w:vAlign w:val="center"/>
          </w:tcPr>
          <w:p w14:paraId="14786912"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right w:val="single" w:sz="4" w:space="0" w:color="auto"/>
            </w:tcBorders>
            <w:vAlign w:val="center"/>
          </w:tcPr>
          <w:p w14:paraId="6A638FA8"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right w:val="single" w:sz="4" w:space="0" w:color="auto"/>
            </w:tcBorders>
            <w:vAlign w:val="center"/>
          </w:tcPr>
          <w:p w14:paraId="088B221C" w14:textId="77777777" w:rsidR="00A4395F" w:rsidRPr="00527373" w:rsidRDefault="00A4395F" w:rsidP="00A4395F">
            <w:pPr>
              <w:pStyle w:val="TAC"/>
              <w:rPr>
                <w:rFonts w:eastAsia="Malgun Gothic"/>
              </w:rPr>
            </w:pPr>
            <w:r w:rsidRPr="00527373">
              <w:t>-50</w:t>
            </w:r>
          </w:p>
        </w:tc>
        <w:tc>
          <w:tcPr>
            <w:tcW w:w="749" w:type="dxa"/>
            <w:gridSpan w:val="2"/>
            <w:tcBorders>
              <w:top w:val="single" w:sz="4" w:space="0" w:color="auto"/>
              <w:left w:val="nil"/>
              <w:right w:val="single" w:sz="4" w:space="0" w:color="auto"/>
            </w:tcBorders>
            <w:noWrap/>
            <w:vAlign w:val="center"/>
          </w:tcPr>
          <w:p w14:paraId="5CA84C3C" w14:textId="77777777" w:rsidR="00A4395F" w:rsidRPr="00527373" w:rsidRDefault="00A4395F" w:rsidP="00A4395F">
            <w:pPr>
              <w:pStyle w:val="TAC"/>
              <w:rPr>
                <w:rFonts w:eastAsia="Malgun Gothic"/>
              </w:rPr>
            </w:pPr>
            <w:r w:rsidRPr="00527373">
              <w:t>1</w:t>
            </w:r>
          </w:p>
        </w:tc>
        <w:tc>
          <w:tcPr>
            <w:tcW w:w="1228" w:type="dxa"/>
            <w:gridSpan w:val="2"/>
            <w:tcBorders>
              <w:top w:val="single" w:sz="4" w:space="0" w:color="auto"/>
              <w:left w:val="nil"/>
              <w:right w:val="single" w:sz="4" w:space="0" w:color="auto"/>
            </w:tcBorders>
            <w:noWrap/>
            <w:vAlign w:val="center"/>
          </w:tcPr>
          <w:p w14:paraId="3F817F40" w14:textId="77777777" w:rsidR="00A4395F" w:rsidRPr="00527373" w:rsidRDefault="00A4395F" w:rsidP="00A4395F">
            <w:pPr>
              <w:pStyle w:val="TAC"/>
              <w:rPr>
                <w:rFonts w:eastAsia="Malgun Gothic"/>
              </w:rPr>
            </w:pPr>
            <w:r w:rsidRPr="00527373">
              <w:t>2</w:t>
            </w:r>
          </w:p>
        </w:tc>
      </w:tr>
      <w:tr w:rsidR="00A4395F" w:rsidRPr="00527373" w14:paraId="2E7315CD" w14:textId="77777777" w:rsidTr="00A4395F">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F16CBE7"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8996537" w14:textId="77777777" w:rsidR="00A4395F" w:rsidRPr="00527373" w:rsidRDefault="00A4395F" w:rsidP="00A4395F">
            <w:pPr>
              <w:pStyle w:val="TAL"/>
              <w:rPr>
                <w:rFonts w:eastAsia="Malgun Gothic"/>
              </w:rPr>
            </w:pPr>
          </w:p>
        </w:tc>
        <w:tc>
          <w:tcPr>
            <w:tcW w:w="934" w:type="dxa"/>
            <w:gridSpan w:val="2"/>
            <w:tcBorders>
              <w:left w:val="nil"/>
              <w:bottom w:val="single" w:sz="4" w:space="0" w:color="auto"/>
              <w:right w:val="single" w:sz="4" w:space="0" w:color="auto"/>
            </w:tcBorders>
            <w:vAlign w:val="center"/>
          </w:tcPr>
          <w:p w14:paraId="1FCCB20B" w14:textId="77777777" w:rsidR="00A4395F" w:rsidRPr="00527373" w:rsidRDefault="00A4395F" w:rsidP="00A4395F">
            <w:pPr>
              <w:pStyle w:val="TAC"/>
              <w:rPr>
                <w:rFonts w:eastAsia="Malgun Gothic"/>
              </w:rPr>
            </w:pPr>
          </w:p>
        </w:tc>
        <w:tc>
          <w:tcPr>
            <w:tcW w:w="310" w:type="dxa"/>
            <w:gridSpan w:val="2"/>
            <w:tcBorders>
              <w:left w:val="nil"/>
              <w:bottom w:val="single" w:sz="4" w:space="0" w:color="auto"/>
              <w:right w:val="single" w:sz="4" w:space="0" w:color="auto"/>
            </w:tcBorders>
            <w:vAlign w:val="center"/>
          </w:tcPr>
          <w:p w14:paraId="0AD71948" w14:textId="77777777" w:rsidR="00A4395F" w:rsidRPr="00527373" w:rsidRDefault="00A4395F" w:rsidP="00A4395F">
            <w:pPr>
              <w:pStyle w:val="TAC"/>
              <w:rPr>
                <w:rFonts w:eastAsia="Malgun Gothic"/>
              </w:rPr>
            </w:pPr>
          </w:p>
        </w:tc>
        <w:tc>
          <w:tcPr>
            <w:tcW w:w="937" w:type="dxa"/>
            <w:gridSpan w:val="2"/>
            <w:tcBorders>
              <w:left w:val="nil"/>
              <w:bottom w:val="single" w:sz="4" w:space="0" w:color="auto"/>
              <w:right w:val="single" w:sz="4" w:space="0" w:color="auto"/>
            </w:tcBorders>
            <w:vAlign w:val="center"/>
          </w:tcPr>
          <w:p w14:paraId="78F184FE" w14:textId="77777777" w:rsidR="00A4395F" w:rsidRPr="00527373" w:rsidRDefault="00A4395F" w:rsidP="00A4395F">
            <w:pPr>
              <w:pStyle w:val="TAC"/>
              <w:rPr>
                <w:rFonts w:eastAsia="Malgun Gothic"/>
              </w:rPr>
            </w:pPr>
          </w:p>
        </w:tc>
        <w:tc>
          <w:tcPr>
            <w:tcW w:w="1172" w:type="dxa"/>
            <w:gridSpan w:val="2"/>
            <w:tcBorders>
              <w:left w:val="nil"/>
              <w:bottom w:val="single" w:sz="4" w:space="0" w:color="auto"/>
              <w:right w:val="single" w:sz="4" w:space="0" w:color="auto"/>
            </w:tcBorders>
            <w:vAlign w:val="center"/>
          </w:tcPr>
          <w:p w14:paraId="6487FA0F" w14:textId="77777777" w:rsidR="00A4395F" w:rsidRPr="00527373" w:rsidRDefault="00A4395F" w:rsidP="00A4395F">
            <w:pPr>
              <w:pStyle w:val="TAC"/>
              <w:rPr>
                <w:rFonts w:eastAsia="Malgun Gothic"/>
              </w:rPr>
            </w:pPr>
          </w:p>
        </w:tc>
        <w:tc>
          <w:tcPr>
            <w:tcW w:w="749" w:type="dxa"/>
            <w:gridSpan w:val="2"/>
            <w:tcBorders>
              <w:left w:val="nil"/>
              <w:bottom w:val="single" w:sz="4" w:space="0" w:color="auto"/>
              <w:right w:val="single" w:sz="4" w:space="0" w:color="auto"/>
            </w:tcBorders>
            <w:noWrap/>
            <w:vAlign w:val="center"/>
          </w:tcPr>
          <w:p w14:paraId="4F90FFF8" w14:textId="77777777" w:rsidR="00A4395F" w:rsidRPr="00527373" w:rsidRDefault="00A4395F" w:rsidP="00A4395F">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14:paraId="08B8A3DD" w14:textId="77777777" w:rsidR="00A4395F" w:rsidRPr="00527373" w:rsidRDefault="00A4395F" w:rsidP="00A4395F">
            <w:pPr>
              <w:pStyle w:val="TAC"/>
              <w:rPr>
                <w:rFonts w:eastAsia="Malgun Gothic"/>
              </w:rPr>
            </w:pPr>
          </w:p>
        </w:tc>
      </w:tr>
      <w:tr w:rsidR="00A4395F" w:rsidRPr="00527373" w14:paraId="66835E9C" w14:textId="77777777" w:rsidTr="00A4395F">
        <w:trPr>
          <w:gridAfter w:val="1"/>
          <w:wAfter w:w="113" w:type="dxa"/>
          <w:trHeight w:val="77"/>
          <w:jc w:val="center"/>
        </w:trPr>
        <w:tc>
          <w:tcPr>
            <w:tcW w:w="1632" w:type="dxa"/>
            <w:gridSpan w:val="2"/>
            <w:vMerge w:val="restart"/>
            <w:tcBorders>
              <w:left w:val="single" w:sz="4" w:space="0" w:color="auto"/>
              <w:right w:val="single" w:sz="4" w:space="0" w:color="auto"/>
            </w:tcBorders>
          </w:tcPr>
          <w:p w14:paraId="10181C03" w14:textId="77777777" w:rsidR="00A4395F" w:rsidRPr="00527373" w:rsidRDefault="00A4395F" w:rsidP="00A4395F">
            <w:pPr>
              <w:pStyle w:val="TAH"/>
              <w:rPr>
                <w:rFonts w:eastAsia="Malgun Gothic"/>
              </w:rPr>
            </w:pPr>
            <w:r w:rsidRPr="00527373">
              <w:t>DC_5_n78</w:t>
            </w:r>
          </w:p>
        </w:tc>
        <w:tc>
          <w:tcPr>
            <w:tcW w:w="2864" w:type="dxa"/>
            <w:gridSpan w:val="2"/>
            <w:tcBorders>
              <w:top w:val="single" w:sz="4" w:space="0" w:color="auto"/>
              <w:left w:val="nil"/>
              <w:bottom w:val="single" w:sz="4" w:space="0" w:color="auto"/>
              <w:right w:val="single" w:sz="4" w:space="0" w:color="auto"/>
            </w:tcBorders>
            <w:vAlign w:val="center"/>
          </w:tcPr>
          <w:p w14:paraId="07F75DF5" w14:textId="77777777" w:rsidR="00A4395F" w:rsidRPr="00527373" w:rsidRDefault="00A4395F" w:rsidP="00A4395F">
            <w:pPr>
              <w:pStyle w:val="TAL"/>
            </w:pPr>
            <w:r w:rsidRPr="00527373">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14:paraId="37DC42B1"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F74D1B"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55BF42"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96EE2A" w14:textId="77777777" w:rsidR="00A4395F" w:rsidRPr="00527373" w:rsidRDefault="00A4395F" w:rsidP="00A4395F">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A3B9B06" w14:textId="77777777" w:rsidR="00A4395F" w:rsidRPr="00527373" w:rsidRDefault="00A4395F" w:rsidP="00A4395F">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BB6FFE1" w14:textId="77777777" w:rsidR="00A4395F" w:rsidRPr="00527373" w:rsidRDefault="00A4395F" w:rsidP="00A4395F">
            <w:pPr>
              <w:pStyle w:val="TAC"/>
              <w:rPr>
                <w:rFonts w:eastAsia="Malgun Gothic"/>
              </w:rPr>
            </w:pPr>
            <w:r w:rsidRPr="00527373">
              <w:rPr>
                <w:rFonts w:cs="Arial"/>
                <w:color w:val="000000"/>
                <w:szCs w:val="18"/>
              </w:rPr>
              <w:t> </w:t>
            </w:r>
          </w:p>
        </w:tc>
      </w:tr>
      <w:tr w:rsidR="00A4395F" w:rsidRPr="00527373" w14:paraId="25D43A8E" w14:textId="77777777" w:rsidTr="00A4395F">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8D17AE2"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776425BC" w14:textId="77777777" w:rsidR="00A4395F" w:rsidRPr="00527373" w:rsidRDefault="00A4395F" w:rsidP="00A4395F">
            <w:pPr>
              <w:pStyle w:val="TAL"/>
            </w:pPr>
            <w:r w:rsidRPr="00527373">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5808A43E"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91BD9B"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823D068"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FEEB3E" w14:textId="77777777" w:rsidR="00A4395F" w:rsidRPr="00527373" w:rsidRDefault="00A4395F" w:rsidP="00A4395F">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E936B9C" w14:textId="77777777" w:rsidR="00A4395F" w:rsidRPr="00527373" w:rsidRDefault="00A4395F" w:rsidP="00A4395F">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8942174" w14:textId="77777777" w:rsidR="00A4395F" w:rsidRPr="00527373" w:rsidRDefault="00A4395F" w:rsidP="00A4395F">
            <w:pPr>
              <w:pStyle w:val="TAC"/>
              <w:rPr>
                <w:rFonts w:eastAsia="Malgun Gothic"/>
              </w:rPr>
            </w:pPr>
            <w:r w:rsidRPr="00527373">
              <w:rPr>
                <w:rFonts w:cs="Arial"/>
                <w:color w:val="000000"/>
                <w:szCs w:val="18"/>
              </w:rPr>
              <w:t>2, 7</w:t>
            </w:r>
          </w:p>
        </w:tc>
      </w:tr>
      <w:tr w:rsidR="00A4395F" w:rsidRPr="00527373" w14:paraId="2BA40C39" w14:textId="77777777" w:rsidTr="00A4395F">
        <w:trPr>
          <w:gridAfter w:val="1"/>
          <w:wAfter w:w="113" w:type="dxa"/>
          <w:trHeight w:val="188"/>
          <w:jc w:val="center"/>
        </w:trPr>
        <w:tc>
          <w:tcPr>
            <w:tcW w:w="1632" w:type="dxa"/>
            <w:gridSpan w:val="2"/>
            <w:tcBorders>
              <w:left w:val="single" w:sz="4" w:space="0" w:color="auto"/>
              <w:right w:val="single" w:sz="4" w:space="0" w:color="auto"/>
            </w:tcBorders>
          </w:tcPr>
          <w:p w14:paraId="59D72423" w14:textId="77777777" w:rsidR="00A4395F" w:rsidRPr="00527373" w:rsidRDefault="00A4395F" w:rsidP="00A4395F">
            <w:pPr>
              <w:pStyle w:val="TAH"/>
              <w:rPr>
                <w:rFonts w:eastAsia="Malgun Gothic"/>
              </w:rPr>
            </w:pPr>
            <w:r w:rsidRPr="00527373">
              <w:rPr>
                <w:rFonts w:eastAsia="Malgun Gothic"/>
              </w:rPr>
              <w:t>DC_7_n28</w:t>
            </w:r>
          </w:p>
        </w:tc>
        <w:tc>
          <w:tcPr>
            <w:tcW w:w="2864" w:type="dxa"/>
            <w:gridSpan w:val="2"/>
            <w:tcBorders>
              <w:top w:val="single" w:sz="4" w:space="0" w:color="auto"/>
              <w:left w:val="nil"/>
              <w:bottom w:val="single" w:sz="4" w:space="0" w:color="auto"/>
              <w:right w:val="single" w:sz="4" w:space="0" w:color="auto"/>
            </w:tcBorders>
            <w:vAlign w:val="bottom"/>
          </w:tcPr>
          <w:p w14:paraId="2D9248A7" w14:textId="77777777" w:rsidR="00A4395F" w:rsidRPr="00527373" w:rsidRDefault="00A4395F" w:rsidP="00A4395F">
            <w:pPr>
              <w:pStyle w:val="TAL"/>
              <w:rPr>
                <w:rFonts w:eastAsia="Malgun Gothic"/>
              </w:rPr>
            </w:pPr>
            <w:r w:rsidRPr="00527373">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14:paraId="5FFA04C2"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957B5E"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2AA866A"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F34C01" w14:textId="77777777" w:rsidR="00A4395F" w:rsidRPr="00527373" w:rsidRDefault="00A4395F" w:rsidP="00A4395F">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AB77E61" w14:textId="77777777" w:rsidR="00A4395F" w:rsidRPr="00527373" w:rsidRDefault="00A4395F" w:rsidP="00A4395F">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C783C08" w14:textId="77777777" w:rsidR="00A4395F" w:rsidRPr="00527373" w:rsidRDefault="00A4395F" w:rsidP="00A4395F">
            <w:pPr>
              <w:pStyle w:val="TAC"/>
            </w:pPr>
          </w:p>
        </w:tc>
      </w:tr>
      <w:tr w:rsidR="00A4395F" w:rsidRPr="00527373" w14:paraId="58DB4A12" w14:textId="77777777" w:rsidTr="00A4395F">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4F75B05C"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0FBA877" w14:textId="77777777" w:rsidR="00A4395F" w:rsidRPr="00527373" w:rsidRDefault="00A4395F" w:rsidP="00A4395F">
            <w:pPr>
              <w:pStyle w:val="TAL"/>
              <w:rPr>
                <w:rFonts w:eastAsia="Malgun Gothic"/>
              </w:rPr>
            </w:pPr>
            <w:r w:rsidRPr="00527373">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14:paraId="017ABE6B"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CE7B29C" w14:textId="77777777" w:rsidR="00A4395F" w:rsidRPr="00527373" w:rsidRDefault="00A4395F" w:rsidP="00A4395F">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FBBFD2A"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EC082E" w14:textId="77777777" w:rsidR="00A4395F" w:rsidRPr="00527373" w:rsidRDefault="00A4395F" w:rsidP="00A4395F">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F0290F8" w14:textId="77777777" w:rsidR="00A4395F" w:rsidRPr="00527373" w:rsidRDefault="00A4395F" w:rsidP="00A4395F">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0806625" w14:textId="77777777" w:rsidR="00A4395F" w:rsidRPr="00527373" w:rsidRDefault="00A4395F" w:rsidP="00A4395F">
            <w:pPr>
              <w:pStyle w:val="TAC"/>
            </w:pPr>
            <w:r w:rsidRPr="00527373">
              <w:rPr>
                <w:rFonts w:cs="Arial"/>
                <w:color w:val="000000"/>
                <w:szCs w:val="18"/>
              </w:rPr>
              <w:t>2</w:t>
            </w:r>
          </w:p>
        </w:tc>
      </w:tr>
      <w:tr w:rsidR="00A4395F" w:rsidRPr="00527373" w14:paraId="2541BACC" w14:textId="77777777" w:rsidTr="00A4395F">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FB569F5" w14:textId="77777777" w:rsidR="00A4395F" w:rsidRPr="00527373" w:rsidRDefault="00A4395F" w:rsidP="00A4395F">
            <w:pPr>
              <w:pStyle w:val="TAH"/>
              <w:rPr>
                <w:rFonts w:eastAsia="Malgun Gothic"/>
              </w:rPr>
            </w:pPr>
            <w:r w:rsidRPr="00527373">
              <w:t>DC_7_n78</w:t>
            </w:r>
          </w:p>
        </w:tc>
        <w:tc>
          <w:tcPr>
            <w:tcW w:w="2864" w:type="dxa"/>
            <w:gridSpan w:val="2"/>
            <w:tcBorders>
              <w:top w:val="single" w:sz="4" w:space="0" w:color="auto"/>
              <w:left w:val="nil"/>
              <w:bottom w:val="single" w:sz="4" w:space="0" w:color="auto"/>
              <w:right w:val="single" w:sz="4" w:space="0" w:color="auto"/>
            </w:tcBorders>
            <w:vAlign w:val="bottom"/>
          </w:tcPr>
          <w:p w14:paraId="1DAEC402" w14:textId="77777777" w:rsidR="00A4395F" w:rsidRPr="00527373" w:rsidRDefault="00A4395F" w:rsidP="00A4395F">
            <w:pPr>
              <w:pStyle w:val="TAL"/>
              <w:rPr>
                <w:rFonts w:eastAsia="Malgun Gothic"/>
              </w:rPr>
            </w:pPr>
            <w:r w:rsidRPr="00527373">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54A238B2"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65F8CD"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906BF24"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DFACDB" w14:textId="77777777" w:rsidR="00A4395F" w:rsidRPr="00527373" w:rsidRDefault="00A4395F" w:rsidP="00A4395F">
            <w:pPr>
              <w:pStyle w:val="TAC"/>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9F7332A" w14:textId="77777777" w:rsidR="00A4395F" w:rsidRPr="00527373" w:rsidRDefault="00A4395F" w:rsidP="00A4395F">
            <w:pPr>
              <w:pStyle w:val="TAC"/>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B72916C" w14:textId="77777777" w:rsidR="00A4395F" w:rsidRPr="00527373" w:rsidRDefault="00A4395F" w:rsidP="00A4395F">
            <w:pPr>
              <w:pStyle w:val="TAC"/>
            </w:pPr>
          </w:p>
        </w:tc>
      </w:tr>
      <w:tr w:rsidR="00A4395F" w:rsidRPr="00527373" w14:paraId="4B97E468"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A7E093" w14:textId="77777777" w:rsidR="00A4395F" w:rsidRPr="00527373" w:rsidRDefault="00A4395F" w:rsidP="00A4395F">
            <w:pPr>
              <w:pStyle w:val="TAH"/>
              <w:rPr>
                <w:rFonts w:eastAsia="Malgun Gothic"/>
              </w:rPr>
            </w:pPr>
            <w:r w:rsidRPr="00527373">
              <w:rPr>
                <w:rFonts w:eastAsia="MS Mincho"/>
                <w:lang w:eastAsia="ja-JP"/>
              </w:rPr>
              <w:t>DC</w:t>
            </w:r>
            <w:r w:rsidRPr="00527373">
              <w:rPr>
                <w:lang w:eastAsia="ja-JP"/>
              </w:rPr>
              <w:t>_</w:t>
            </w:r>
            <w:r w:rsidRPr="00527373">
              <w:rPr>
                <w:rFonts w:eastAsia="MS Mincho"/>
              </w:rPr>
              <w:t>8</w:t>
            </w:r>
            <w:r w:rsidRPr="00527373">
              <w:rPr>
                <w:lang w:eastAsia="ja-JP"/>
              </w:rPr>
              <w:t>_n</w:t>
            </w:r>
            <w:r w:rsidRPr="00527373">
              <w:rPr>
                <w:rFonts w:eastAsia="MS Mincho"/>
                <w:lang w:eastAsia="ja-JP"/>
              </w:rPr>
              <w:t>7</w:t>
            </w:r>
            <w:r w:rsidRPr="00527373">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745F57A4" w14:textId="77777777" w:rsidR="00A4395F" w:rsidRPr="00527373" w:rsidRDefault="00A4395F" w:rsidP="00A4395F">
            <w:pPr>
              <w:pStyle w:val="TAL"/>
              <w:rPr>
                <w:rFonts w:eastAsia="Malgun Gothic"/>
              </w:rPr>
            </w:pPr>
            <w:r w:rsidRPr="00527373">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8B23288" w14:textId="77777777" w:rsidR="00A4395F" w:rsidRPr="00527373" w:rsidRDefault="00A4395F" w:rsidP="00A4395F">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74939F0" w14:textId="77777777" w:rsidR="00A4395F" w:rsidRPr="00527373" w:rsidRDefault="00A4395F" w:rsidP="00A4395F">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F407E50" w14:textId="77777777" w:rsidR="00A4395F" w:rsidRPr="00527373" w:rsidRDefault="00A4395F" w:rsidP="00A4395F">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3A7989" w14:textId="77777777" w:rsidR="00A4395F" w:rsidRPr="00527373" w:rsidRDefault="00A4395F" w:rsidP="00A4395F">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65558A2" w14:textId="77777777" w:rsidR="00A4395F" w:rsidRPr="00527373" w:rsidRDefault="00A4395F" w:rsidP="00A4395F">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3360CDB" w14:textId="77777777" w:rsidR="00A4395F" w:rsidRPr="00527373" w:rsidRDefault="00A4395F" w:rsidP="00A4395F">
            <w:pPr>
              <w:pStyle w:val="TAC"/>
              <w:rPr>
                <w:rFonts w:eastAsia="Malgun Gothic"/>
              </w:rPr>
            </w:pPr>
          </w:p>
        </w:tc>
      </w:tr>
      <w:tr w:rsidR="00A4395F" w:rsidRPr="00527373" w14:paraId="1017B63B" w14:textId="77777777" w:rsidTr="00A4395F">
        <w:trPr>
          <w:gridAfter w:val="1"/>
          <w:wAfter w:w="113" w:type="dxa"/>
          <w:trHeight w:val="188"/>
          <w:jc w:val="center"/>
        </w:trPr>
        <w:tc>
          <w:tcPr>
            <w:tcW w:w="1632" w:type="dxa"/>
            <w:gridSpan w:val="2"/>
            <w:vMerge/>
            <w:tcBorders>
              <w:left w:val="single" w:sz="4" w:space="0" w:color="auto"/>
              <w:right w:val="single" w:sz="4" w:space="0" w:color="auto"/>
            </w:tcBorders>
          </w:tcPr>
          <w:p w14:paraId="1D224220"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64F9606" w14:textId="77777777" w:rsidR="00A4395F" w:rsidRPr="00527373" w:rsidRDefault="00A4395F" w:rsidP="00A4395F">
            <w:pPr>
              <w:pStyle w:val="TAL"/>
              <w:rPr>
                <w:rFonts w:eastAsia="Malgun Gothic"/>
              </w:rPr>
            </w:pPr>
            <w:r w:rsidRPr="00527373">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63B3A32" w14:textId="77777777" w:rsidR="00A4395F" w:rsidRPr="00527373" w:rsidRDefault="00A4395F" w:rsidP="00A4395F">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347E15" w14:textId="77777777" w:rsidR="00A4395F" w:rsidRPr="00527373" w:rsidRDefault="00A4395F" w:rsidP="00A4395F">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DD5D773" w14:textId="77777777" w:rsidR="00A4395F" w:rsidRPr="00527373" w:rsidRDefault="00A4395F" w:rsidP="00A4395F">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FB73F3B" w14:textId="77777777" w:rsidR="00A4395F" w:rsidRPr="00527373" w:rsidRDefault="00A4395F" w:rsidP="00A4395F">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40175DA" w14:textId="77777777" w:rsidR="00A4395F" w:rsidRPr="00527373" w:rsidRDefault="00A4395F" w:rsidP="00A4395F">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713079B" w14:textId="77777777" w:rsidR="00A4395F" w:rsidRPr="00527373" w:rsidRDefault="00A4395F" w:rsidP="00A4395F">
            <w:pPr>
              <w:pStyle w:val="TAC"/>
              <w:rPr>
                <w:rFonts w:eastAsia="Malgun Gothic"/>
              </w:rPr>
            </w:pPr>
            <w:r w:rsidRPr="00527373">
              <w:rPr>
                <w:sz w:val="16"/>
                <w:szCs w:val="16"/>
                <w:lang w:eastAsia="ja-JP"/>
              </w:rPr>
              <w:t>2</w:t>
            </w:r>
          </w:p>
        </w:tc>
      </w:tr>
      <w:tr w:rsidR="00A4395F" w:rsidRPr="00527373" w14:paraId="355E108A" w14:textId="77777777" w:rsidTr="00A4395F">
        <w:trPr>
          <w:gridAfter w:val="1"/>
          <w:wAfter w:w="113" w:type="dxa"/>
          <w:trHeight w:val="188"/>
          <w:jc w:val="center"/>
        </w:trPr>
        <w:tc>
          <w:tcPr>
            <w:tcW w:w="1632" w:type="dxa"/>
            <w:gridSpan w:val="2"/>
            <w:vMerge/>
            <w:tcBorders>
              <w:left w:val="single" w:sz="4" w:space="0" w:color="auto"/>
              <w:right w:val="single" w:sz="4" w:space="0" w:color="auto"/>
            </w:tcBorders>
          </w:tcPr>
          <w:p w14:paraId="78B69EA4"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F0F60A" w14:textId="77777777" w:rsidR="00A4395F" w:rsidRPr="00527373" w:rsidRDefault="00A4395F" w:rsidP="00A4395F">
            <w:pPr>
              <w:pStyle w:val="TAL"/>
              <w:rPr>
                <w:rFonts w:eastAsia="Malgun Gothic"/>
              </w:rPr>
            </w:pPr>
            <w:r w:rsidRPr="00527373">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071B85E0" w14:textId="77777777" w:rsidR="00A4395F" w:rsidRPr="00527373" w:rsidRDefault="00A4395F" w:rsidP="00A4395F">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EB843E" w14:textId="77777777" w:rsidR="00A4395F" w:rsidRPr="00527373" w:rsidRDefault="00A4395F" w:rsidP="00A4395F">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73D1C41" w14:textId="77777777" w:rsidR="00A4395F" w:rsidRPr="00527373" w:rsidRDefault="00A4395F" w:rsidP="00A4395F">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71F2BB" w14:textId="77777777" w:rsidR="00A4395F" w:rsidRPr="00527373" w:rsidRDefault="00A4395F" w:rsidP="00A4395F">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79D95B" w14:textId="77777777" w:rsidR="00A4395F" w:rsidRPr="00527373" w:rsidRDefault="00A4395F" w:rsidP="00A4395F">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19467C8" w14:textId="77777777" w:rsidR="00A4395F" w:rsidRPr="00527373" w:rsidRDefault="00A4395F" w:rsidP="00A4395F">
            <w:pPr>
              <w:pStyle w:val="TAC"/>
              <w:rPr>
                <w:rFonts w:eastAsia="Malgun Gothic"/>
              </w:rPr>
            </w:pPr>
            <w:r w:rsidRPr="00527373">
              <w:rPr>
                <w:sz w:val="16"/>
                <w:szCs w:val="16"/>
                <w:lang w:eastAsia="ja-JP"/>
              </w:rPr>
              <w:t>12</w:t>
            </w:r>
          </w:p>
        </w:tc>
      </w:tr>
      <w:tr w:rsidR="00A4395F" w:rsidRPr="00527373" w14:paraId="2BB8D65F" w14:textId="77777777" w:rsidTr="00A4395F">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AD5067"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7F275B1" w14:textId="77777777" w:rsidR="00A4395F" w:rsidRPr="00527373" w:rsidRDefault="00A4395F" w:rsidP="00A4395F">
            <w:pPr>
              <w:pStyle w:val="TAL"/>
              <w:rPr>
                <w:rFonts w:eastAsia="Malgun Gothic"/>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B99E9AE" w14:textId="77777777" w:rsidR="00A4395F" w:rsidRPr="00527373" w:rsidRDefault="00A4395F" w:rsidP="00A4395F">
            <w:pPr>
              <w:pStyle w:val="TAC"/>
              <w:rPr>
                <w:rFonts w:eastAsia="Malgun Gothic"/>
              </w:rPr>
            </w:pPr>
            <w:r w:rsidRPr="00527373">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AA6A503" w14:textId="77777777" w:rsidR="00A4395F" w:rsidRPr="00527373" w:rsidRDefault="00A4395F" w:rsidP="00A4395F">
            <w:pPr>
              <w:pStyle w:val="TAC"/>
              <w:rPr>
                <w:rFonts w:eastAsia="Malgun Gothic"/>
              </w:rPr>
            </w:pPr>
            <w:r w:rsidRPr="00527373">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150DAD" w14:textId="77777777" w:rsidR="00A4395F" w:rsidRPr="00527373" w:rsidRDefault="00A4395F" w:rsidP="00A4395F">
            <w:pPr>
              <w:pStyle w:val="TAC"/>
              <w:rPr>
                <w:rFonts w:eastAsia="Malgun Gothic"/>
              </w:rPr>
            </w:pPr>
            <w:r w:rsidRPr="00527373">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0BA786B" w14:textId="77777777" w:rsidR="00A4395F" w:rsidRPr="00527373" w:rsidRDefault="00A4395F" w:rsidP="00A4395F">
            <w:pPr>
              <w:pStyle w:val="TAC"/>
              <w:rPr>
                <w:rFonts w:eastAsia="Malgun Gothic"/>
              </w:rPr>
            </w:pPr>
            <w:r w:rsidRPr="00527373">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AA8127" w14:textId="77777777" w:rsidR="00A4395F" w:rsidRPr="00527373" w:rsidRDefault="00A4395F" w:rsidP="00A4395F">
            <w:pPr>
              <w:pStyle w:val="TAC"/>
              <w:rPr>
                <w:rFonts w:eastAsia="Malgun Gothic"/>
              </w:rPr>
            </w:pPr>
            <w:r w:rsidRPr="00527373">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64299EAA" w14:textId="77777777" w:rsidR="00A4395F" w:rsidRPr="00527373" w:rsidRDefault="00A4395F" w:rsidP="00A4395F">
            <w:pPr>
              <w:pStyle w:val="TAC"/>
              <w:rPr>
                <w:rFonts w:eastAsia="Malgun Gothic"/>
              </w:rPr>
            </w:pPr>
            <w:r w:rsidRPr="00527373">
              <w:rPr>
                <w:rFonts w:eastAsia="MS Mincho"/>
                <w:sz w:val="16"/>
                <w:szCs w:val="16"/>
              </w:rPr>
              <w:t>3, 12</w:t>
            </w:r>
          </w:p>
        </w:tc>
      </w:tr>
      <w:tr w:rsidR="00A4395F" w:rsidRPr="00527373" w14:paraId="3AEAAA4D"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4C297" w14:textId="77777777" w:rsidR="00A4395F" w:rsidRPr="00527373" w:rsidRDefault="00A4395F" w:rsidP="00A4395F">
            <w:pPr>
              <w:pStyle w:val="TAH"/>
              <w:rPr>
                <w:rFonts w:eastAsia="Calibri Light"/>
              </w:rPr>
            </w:pPr>
            <w:r w:rsidRPr="00527373">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6AAA1104" w14:textId="77777777" w:rsidR="00A4395F" w:rsidRPr="00527373" w:rsidRDefault="00A4395F" w:rsidP="00A4395F">
            <w:pPr>
              <w:pStyle w:val="TAL"/>
              <w:rPr>
                <w:rFonts w:eastAsia="Calibri Light"/>
              </w:rPr>
            </w:pPr>
            <w:r w:rsidRPr="00527373">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195BB187" w14:textId="77777777" w:rsidR="00A4395F" w:rsidRPr="00527373" w:rsidRDefault="00A4395F" w:rsidP="00A4395F">
            <w:pPr>
              <w:pStyle w:val="TAC"/>
              <w:rPr>
                <w:rFonts w:eastAsia="Calibri Light"/>
              </w:rPr>
            </w:pPr>
            <w:proofErr w:type="spellStart"/>
            <w:r w:rsidRPr="00527373">
              <w:rPr>
                <w:rFonts w:eastAsia="Calibri Light"/>
              </w:rPr>
              <w:t>F</w:t>
            </w:r>
            <w:r w:rsidRPr="00527373">
              <w:rPr>
                <w:rFonts w:eastAsia="Calibri Light"/>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DB6512C" w14:textId="77777777" w:rsidR="00A4395F" w:rsidRPr="00527373" w:rsidRDefault="00A4395F" w:rsidP="00A4395F">
            <w:pPr>
              <w:pStyle w:val="TAC"/>
              <w:rPr>
                <w:rFonts w:eastAsia="Calibri Light"/>
              </w:rPr>
            </w:pPr>
            <w:r w:rsidRPr="00527373">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0654E99E" w14:textId="77777777" w:rsidR="00A4395F" w:rsidRPr="00527373" w:rsidRDefault="00A4395F" w:rsidP="00A4395F">
            <w:pPr>
              <w:pStyle w:val="TAC"/>
              <w:rPr>
                <w:rFonts w:eastAsia="Calibri Light"/>
              </w:rPr>
            </w:pPr>
            <w:proofErr w:type="spellStart"/>
            <w:r w:rsidRPr="00527373">
              <w:rPr>
                <w:rFonts w:eastAsia="Calibri Light"/>
              </w:rPr>
              <w:t>F</w:t>
            </w:r>
            <w:r w:rsidRPr="00527373">
              <w:rPr>
                <w:rFonts w:eastAsia="Calibri Light"/>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9303C8" w14:textId="77777777" w:rsidR="00A4395F" w:rsidRPr="00527373" w:rsidRDefault="00A4395F" w:rsidP="00A4395F">
            <w:pPr>
              <w:pStyle w:val="TAC"/>
              <w:rPr>
                <w:rFonts w:eastAsia="Calibri Light"/>
              </w:rPr>
            </w:pPr>
            <w:r w:rsidRPr="00527373">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5D04B7AB" w14:textId="77777777" w:rsidR="00A4395F" w:rsidRPr="00527373" w:rsidRDefault="00A4395F" w:rsidP="00A4395F">
            <w:pPr>
              <w:pStyle w:val="TAC"/>
              <w:rPr>
                <w:rFonts w:eastAsia="Calibri Light"/>
              </w:rPr>
            </w:pPr>
            <w:r w:rsidRPr="00527373">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1906F4D1" w14:textId="77777777" w:rsidR="00A4395F" w:rsidRPr="00527373" w:rsidRDefault="00A4395F" w:rsidP="00A4395F">
            <w:pPr>
              <w:pStyle w:val="TAC"/>
              <w:rPr>
                <w:rFonts w:eastAsia="Calibri Light"/>
              </w:rPr>
            </w:pPr>
          </w:p>
        </w:tc>
      </w:tr>
      <w:tr w:rsidR="00A4395F" w:rsidRPr="00527373" w14:paraId="31793B02" w14:textId="77777777" w:rsidTr="00A4395F">
        <w:trPr>
          <w:gridAfter w:val="1"/>
          <w:wAfter w:w="113" w:type="dxa"/>
          <w:trHeight w:val="188"/>
          <w:jc w:val="center"/>
        </w:trPr>
        <w:tc>
          <w:tcPr>
            <w:tcW w:w="1632" w:type="dxa"/>
            <w:gridSpan w:val="2"/>
            <w:vMerge/>
            <w:tcBorders>
              <w:left w:val="single" w:sz="4" w:space="0" w:color="auto"/>
              <w:right w:val="single" w:sz="4" w:space="0" w:color="auto"/>
            </w:tcBorders>
          </w:tcPr>
          <w:p w14:paraId="57942489"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94A906E" w14:textId="77777777" w:rsidR="00A4395F" w:rsidRPr="00527373" w:rsidRDefault="00A4395F" w:rsidP="00A4395F">
            <w:pPr>
              <w:pStyle w:val="TAL"/>
              <w:rPr>
                <w:rFonts w:eastAsia="Calibri Light"/>
              </w:rPr>
            </w:pPr>
            <w:r w:rsidRPr="00527373">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C93C50B" w14:textId="77777777" w:rsidR="00A4395F" w:rsidRPr="00527373" w:rsidRDefault="00A4395F" w:rsidP="00A4395F">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BFB2536" w14:textId="77777777" w:rsidR="00A4395F" w:rsidRPr="00527373" w:rsidRDefault="00A4395F" w:rsidP="00A4395F">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CCF904F" w14:textId="77777777" w:rsidR="00A4395F" w:rsidRPr="00527373" w:rsidRDefault="00A4395F" w:rsidP="00A4395F">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E0251A" w14:textId="77777777" w:rsidR="00A4395F" w:rsidRPr="00527373" w:rsidRDefault="00A4395F" w:rsidP="00A4395F">
            <w:pPr>
              <w:pStyle w:val="TAC"/>
              <w:rPr>
                <w:rFonts w:eastAsia="Calibri Light"/>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EFC40C5" w14:textId="77777777" w:rsidR="00A4395F" w:rsidRPr="00527373" w:rsidRDefault="00A4395F" w:rsidP="00A4395F">
            <w:pPr>
              <w:pStyle w:val="TAC"/>
              <w:rPr>
                <w:rFonts w:eastAsia="Calibri Light"/>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E4D95D0" w14:textId="77777777" w:rsidR="00A4395F" w:rsidRPr="00527373" w:rsidRDefault="00A4395F" w:rsidP="00A4395F">
            <w:pPr>
              <w:pStyle w:val="TAC"/>
              <w:rPr>
                <w:rFonts w:eastAsia="Calibri Light"/>
              </w:rPr>
            </w:pPr>
            <w:r w:rsidRPr="00527373">
              <w:rPr>
                <w:color w:val="000000"/>
                <w:szCs w:val="18"/>
              </w:rPr>
              <w:t>2</w:t>
            </w:r>
          </w:p>
        </w:tc>
      </w:tr>
      <w:tr w:rsidR="00A4395F" w:rsidRPr="00527373" w14:paraId="5D96AF4D" w14:textId="77777777" w:rsidTr="00A4395F">
        <w:trPr>
          <w:gridAfter w:val="1"/>
          <w:wAfter w:w="113" w:type="dxa"/>
          <w:trHeight w:val="188"/>
          <w:jc w:val="center"/>
        </w:trPr>
        <w:tc>
          <w:tcPr>
            <w:tcW w:w="1632" w:type="dxa"/>
            <w:gridSpan w:val="2"/>
            <w:vMerge/>
            <w:tcBorders>
              <w:left w:val="single" w:sz="4" w:space="0" w:color="auto"/>
              <w:right w:val="single" w:sz="4" w:space="0" w:color="auto"/>
            </w:tcBorders>
          </w:tcPr>
          <w:p w14:paraId="12D98BAE"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ED03E6B" w14:textId="77777777" w:rsidR="00A4395F" w:rsidRPr="00527373" w:rsidRDefault="00A4395F" w:rsidP="00A4395F">
            <w:pPr>
              <w:pStyle w:val="TAL"/>
              <w:rPr>
                <w:color w:val="000000"/>
                <w:szCs w:val="18"/>
              </w:rPr>
            </w:pPr>
            <w:r w:rsidRPr="00527373">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5F76F27" w14:textId="77777777" w:rsidR="00A4395F" w:rsidRPr="00527373"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7014AC" w14:textId="77777777" w:rsidR="00A4395F" w:rsidRPr="00527373" w:rsidRDefault="00A4395F" w:rsidP="00A4395F">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D5B45F" w14:textId="77777777" w:rsidR="00A4395F" w:rsidRPr="00527373"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F756898" w14:textId="77777777" w:rsidR="00A4395F" w:rsidRPr="00527373" w:rsidRDefault="00A4395F" w:rsidP="00A4395F">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63A5F05" w14:textId="77777777" w:rsidR="00A4395F" w:rsidRPr="00527373" w:rsidRDefault="00A4395F" w:rsidP="00A4395F">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85C0773" w14:textId="77777777" w:rsidR="00A4395F" w:rsidRPr="00527373" w:rsidRDefault="00A4395F" w:rsidP="00A4395F">
            <w:pPr>
              <w:pStyle w:val="TAC"/>
              <w:rPr>
                <w:color w:val="000000"/>
                <w:szCs w:val="18"/>
              </w:rPr>
            </w:pPr>
            <w:r w:rsidRPr="00527373">
              <w:rPr>
                <w:color w:val="000000"/>
                <w:szCs w:val="18"/>
              </w:rPr>
              <w:t>12</w:t>
            </w:r>
          </w:p>
        </w:tc>
      </w:tr>
      <w:tr w:rsidR="00A4395F" w:rsidRPr="00527373" w14:paraId="4AAFDF29" w14:textId="77777777" w:rsidTr="00A4395F">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8D005B8"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F78617F" w14:textId="77777777" w:rsidR="00A4395F" w:rsidRPr="00527373" w:rsidRDefault="00A4395F" w:rsidP="00A4395F">
            <w:pPr>
              <w:pStyle w:val="TAL"/>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413681" w14:textId="77777777" w:rsidR="00A4395F" w:rsidRPr="00527373" w:rsidRDefault="00A4395F" w:rsidP="00A4395F">
            <w:pPr>
              <w:pStyle w:val="TAC"/>
              <w:rPr>
                <w:color w:val="000000"/>
                <w:szCs w:val="18"/>
              </w:rPr>
            </w:pPr>
            <w:r w:rsidRPr="00527373">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68D4C5E2" w14:textId="77777777" w:rsidR="00A4395F" w:rsidRPr="00527373" w:rsidRDefault="00A4395F" w:rsidP="00A4395F">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5B852D5" w14:textId="77777777" w:rsidR="00A4395F" w:rsidRPr="00527373" w:rsidRDefault="00A4395F" w:rsidP="00A4395F">
            <w:pPr>
              <w:pStyle w:val="TAC"/>
              <w:rPr>
                <w:color w:val="000000"/>
                <w:szCs w:val="18"/>
              </w:rPr>
            </w:pPr>
            <w:r w:rsidRPr="00527373">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B4E8627" w14:textId="77777777" w:rsidR="00A4395F" w:rsidRPr="00527373" w:rsidRDefault="00A4395F" w:rsidP="00A4395F">
            <w:pPr>
              <w:pStyle w:val="TAC"/>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1E7D58AB" w14:textId="77777777" w:rsidR="00A4395F" w:rsidRPr="00527373" w:rsidRDefault="00A4395F" w:rsidP="00A4395F">
            <w:pPr>
              <w:pStyle w:val="TAC"/>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49BF4B12" w14:textId="77777777" w:rsidR="00A4395F" w:rsidRPr="00527373" w:rsidRDefault="00A4395F" w:rsidP="00A4395F">
            <w:pPr>
              <w:pStyle w:val="TAC"/>
              <w:rPr>
                <w:color w:val="000000"/>
                <w:szCs w:val="18"/>
              </w:rPr>
            </w:pPr>
            <w:r w:rsidRPr="00527373">
              <w:rPr>
                <w:color w:val="000000"/>
                <w:szCs w:val="18"/>
              </w:rPr>
              <w:t>3, 12</w:t>
            </w:r>
          </w:p>
        </w:tc>
      </w:tr>
      <w:tr w:rsidR="00A4395F" w:rsidRPr="00527373" w14:paraId="604C188C" w14:textId="77777777" w:rsidTr="00A4395F">
        <w:trPr>
          <w:gridBefore w:val="1"/>
          <w:wBefore w:w="113" w:type="dxa"/>
          <w:trHeight w:val="188"/>
          <w:jc w:val="center"/>
        </w:trPr>
        <w:tc>
          <w:tcPr>
            <w:tcW w:w="1632" w:type="dxa"/>
            <w:gridSpan w:val="2"/>
            <w:vMerge w:val="restart"/>
            <w:tcBorders>
              <w:left w:val="single" w:sz="4" w:space="0" w:color="auto"/>
              <w:right w:val="single" w:sz="4" w:space="0" w:color="auto"/>
            </w:tcBorders>
          </w:tcPr>
          <w:p w14:paraId="5810F7C4" w14:textId="77777777" w:rsidR="00A4395F" w:rsidRPr="00527373" w:rsidRDefault="00A4395F" w:rsidP="00A4395F">
            <w:pPr>
              <w:pStyle w:val="TAH"/>
              <w:rPr>
                <w:lang w:eastAsia="ja-JP"/>
              </w:rPr>
            </w:pPr>
            <w:r w:rsidRPr="00527373">
              <w:rPr>
                <w:lang w:eastAsia="ja-JP"/>
              </w:rPr>
              <w:lastRenderedPageBreak/>
              <w:t>DC_11_n77</w:t>
            </w:r>
          </w:p>
        </w:tc>
        <w:tc>
          <w:tcPr>
            <w:tcW w:w="2864" w:type="dxa"/>
            <w:gridSpan w:val="2"/>
            <w:tcBorders>
              <w:top w:val="single" w:sz="4" w:space="0" w:color="auto"/>
              <w:left w:val="nil"/>
              <w:bottom w:val="single" w:sz="4" w:space="0" w:color="auto"/>
              <w:right w:val="single" w:sz="4" w:space="0" w:color="auto"/>
            </w:tcBorders>
            <w:vAlign w:val="bottom"/>
          </w:tcPr>
          <w:p w14:paraId="1DFE0C2C" w14:textId="77777777" w:rsidR="00A4395F" w:rsidRPr="00527373" w:rsidRDefault="00A4395F" w:rsidP="00A4395F">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3625B207"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F2B794D" w14:textId="77777777" w:rsidR="00A4395F" w:rsidRPr="00527373" w:rsidRDefault="00A4395F" w:rsidP="00A4395F">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21D9791C"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07DD7F" w14:textId="77777777" w:rsidR="00A4395F" w:rsidRPr="00527373" w:rsidRDefault="00A4395F" w:rsidP="00A4395F">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C91F10" w14:textId="77777777" w:rsidR="00A4395F" w:rsidRPr="00527373" w:rsidRDefault="00A4395F" w:rsidP="00A4395F">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B97F0E" w14:textId="77777777" w:rsidR="00A4395F" w:rsidRPr="00527373" w:rsidRDefault="00A4395F" w:rsidP="00A4395F">
            <w:pPr>
              <w:pStyle w:val="TAC"/>
              <w:keepNext w:val="0"/>
              <w:rPr>
                <w:sz w:val="16"/>
              </w:rPr>
            </w:pPr>
          </w:p>
        </w:tc>
      </w:tr>
      <w:tr w:rsidR="00A4395F" w:rsidRPr="00527373" w14:paraId="6F4895E8"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6256923E" w14:textId="77777777" w:rsidR="00A4395F" w:rsidRPr="00527373" w:rsidRDefault="00A4395F" w:rsidP="00A4395F">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353721" w14:textId="77777777" w:rsidR="00A4395F" w:rsidRPr="00527373" w:rsidRDefault="00A4395F" w:rsidP="00A4395F">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A90C853" w14:textId="77777777" w:rsidR="00A4395F" w:rsidRPr="00527373" w:rsidRDefault="00A4395F" w:rsidP="00A4395F">
            <w:pPr>
              <w:pStyle w:val="TAC"/>
              <w:keepNext w:val="0"/>
              <w:rPr>
                <w:sz w:val="16"/>
              </w:rPr>
            </w:pPr>
            <w:r w:rsidRPr="00527373">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F62021A" w14:textId="77777777" w:rsidR="00A4395F" w:rsidRPr="00527373" w:rsidRDefault="00A4395F" w:rsidP="00A4395F">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DF77324" w14:textId="77777777" w:rsidR="00A4395F" w:rsidRPr="00527373" w:rsidRDefault="00A4395F" w:rsidP="00A4395F">
            <w:pPr>
              <w:pStyle w:val="TAC"/>
              <w:keepNext w:val="0"/>
              <w:rPr>
                <w:sz w:val="16"/>
              </w:rPr>
            </w:pPr>
            <w:r w:rsidRPr="00527373">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790901CB" w14:textId="77777777" w:rsidR="00A4395F" w:rsidRPr="00527373" w:rsidRDefault="00A4395F" w:rsidP="00A4395F">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96C127" w14:textId="77777777" w:rsidR="00A4395F" w:rsidRPr="00527373" w:rsidRDefault="00A4395F" w:rsidP="00A4395F">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77CF179" w14:textId="77777777" w:rsidR="00A4395F" w:rsidRPr="00527373" w:rsidRDefault="00A4395F" w:rsidP="00A4395F">
            <w:pPr>
              <w:pStyle w:val="TAC"/>
              <w:keepNext w:val="0"/>
              <w:rPr>
                <w:sz w:val="16"/>
              </w:rPr>
            </w:pPr>
          </w:p>
        </w:tc>
      </w:tr>
      <w:tr w:rsidR="00A4395F" w:rsidRPr="00527373" w14:paraId="381D1E4C"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4EABD526" w14:textId="77777777" w:rsidR="00A4395F" w:rsidRPr="00527373" w:rsidRDefault="00A4395F" w:rsidP="00A4395F">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11CF3FD" w14:textId="77777777" w:rsidR="00A4395F" w:rsidRPr="00527373" w:rsidRDefault="00A4395F" w:rsidP="00A4395F">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EC8FAF1" w14:textId="77777777" w:rsidR="00A4395F" w:rsidRPr="00527373" w:rsidRDefault="00A4395F" w:rsidP="00A4395F">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F4FB4B6" w14:textId="77777777" w:rsidR="00A4395F" w:rsidRPr="00527373" w:rsidRDefault="00A4395F" w:rsidP="00A4395F">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6FD476B1" w14:textId="77777777" w:rsidR="00A4395F" w:rsidRPr="00527373" w:rsidRDefault="00A4395F" w:rsidP="00A4395F">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4DA5691" w14:textId="77777777" w:rsidR="00A4395F" w:rsidRPr="00527373" w:rsidRDefault="00A4395F" w:rsidP="00A4395F">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737D2AB" w14:textId="77777777" w:rsidR="00A4395F" w:rsidRPr="00527373" w:rsidRDefault="00A4395F" w:rsidP="00A4395F">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399A35F" w14:textId="77777777" w:rsidR="00A4395F" w:rsidRPr="00527373" w:rsidRDefault="00A4395F" w:rsidP="00A4395F">
            <w:pPr>
              <w:pStyle w:val="TAC"/>
              <w:keepNext w:val="0"/>
              <w:rPr>
                <w:sz w:val="16"/>
              </w:rPr>
            </w:pPr>
            <w:r w:rsidRPr="00527373">
              <w:rPr>
                <w:sz w:val="16"/>
                <w:lang w:eastAsia="ja-JP"/>
              </w:rPr>
              <w:t>3</w:t>
            </w:r>
          </w:p>
        </w:tc>
      </w:tr>
      <w:tr w:rsidR="00A4395F" w:rsidRPr="00527373" w14:paraId="6386EF23"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50201895" w14:textId="77777777" w:rsidR="00A4395F" w:rsidRPr="00527373" w:rsidRDefault="00A4395F" w:rsidP="00A4395F">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A5BF733" w14:textId="77777777" w:rsidR="00A4395F" w:rsidRPr="00527373" w:rsidRDefault="00A4395F" w:rsidP="00A4395F">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274F06" w14:textId="77777777" w:rsidR="00A4395F" w:rsidRPr="00527373" w:rsidRDefault="00A4395F" w:rsidP="00A4395F">
            <w:pPr>
              <w:pStyle w:val="TAC"/>
              <w:keepNext w:val="0"/>
              <w:rPr>
                <w:sz w:val="16"/>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400F5772" w14:textId="77777777" w:rsidR="00A4395F" w:rsidRPr="00527373" w:rsidRDefault="00A4395F" w:rsidP="00A4395F">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79A8815" w14:textId="77777777" w:rsidR="00A4395F" w:rsidRPr="00527373" w:rsidRDefault="00A4395F" w:rsidP="00A4395F">
            <w:pPr>
              <w:pStyle w:val="TAC"/>
              <w:keepNext w:val="0"/>
              <w:rPr>
                <w:sz w:val="16"/>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6E635508" w14:textId="77777777" w:rsidR="00A4395F" w:rsidRPr="00527373" w:rsidRDefault="00A4395F" w:rsidP="00A4395F">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C21814" w14:textId="77777777" w:rsidR="00A4395F" w:rsidRPr="00527373" w:rsidRDefault="00A4395F" w:rsidP="00A4395F">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822A0FD" w14:textId="77777777" w:rsidR="00A4395F" w:rsidRPr="00527373" w:rsidRDefault="00A4395F" w:rsidP="00A4395F">
            <w:pPr>
              <w:pStyle w:val="TAC"/>
              <w:keepNext w:val="0"/>
              <w:rPr>
                <w:sz w:val="16"/>
              </w:rPr>
            </w:pPr>
          </w:p>
        </w:tc>
      </w:tr>
      <w:tr w:rsidR="00A4395F" w:rsidRPr="00527373" w14:paraId="1DA027B1" w14:textId="77777777" w:rsidTr="00A4395F">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4A90FAD7" w14:textId="77777777" w:rsidR="00A4395F" w:rsidRPr="00527373" w:rsidRDefault="00A4395F" w:rsidP="00A4395F">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F3DDE0" w14:textId="77777777" w:rsidR="00A4395F" w:rsidRPr="00527373" w:rsidRDefault="00A4395F" w:rsidP="00A4395F">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93B710" w14:textId="77777777" w:rsidR="00A4395F" w:rsidRPr="00527373" w:rsidRDefault="00A4395F" w:rsidP="00A4395F">
            <w:pPr>
              <w:pStyle w:val="TAC"/>
              <w:keepNext w:val="0"/>
              <w:rPr>
                <w:sz w:val="16"/>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1E2AEBC" w14:textId="77777777" w:rsidR="00A4395F" w:rsidRPr="00527373" w:rsidRDefault="00A4395F" w:rsidP="00A4395F">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565EE8" w14:textId="77777777" w:rsidR="00A4395F" w:rsidRPr="00527373" w:rsidRDefault="00A4395F" w:rsidP="00A4395F">
            <w:pPr>
              <w:pStyle w:val="TAC"/>
              <w:keepNext w:val="0"/>
              <w:rPr>
                <w:sz w:val="16"/>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83A075" w14:textId="77777777" w:rsidR="00A4395F" w:rsidRPr="00527373" w:rsidRDefault="00A4395F" w:rsidP="00A4395F">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AF687E" w14:textId="77777777" w:rsidR="00A4395F" w:rsidRPr="00527373" w:rsidRDefault="00A4395F" w:rsidP="00A4395F">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488841" w14:textId="77777777" w:rsidR="00A4395F" w:rsidRPr="00527373" w:rsidRDefault="00A4395F" w:rsidP="00A4395F">
            <w:pPr>
              <w:pStyle w:val="TAC"/>
              <w:keepNext w:val="0"/>
              <w:rPr>
                <w:sz w:val="16"/>
              </w:rPr>
            </w:pPr>
          </w:p>
        </w:tc>
      </w:tr>
      <w:tr w:rsidR="00A4395F" w:rsidRPr="00527373" w14:paraId="41F6DB9D" w14:textId="77777777" w:rsidTr="00A4395F">
        <w:trPr>
          <w:gridBefore w:val="1"/>
          <w:wBefore w:w="113" w:type="dxa"/>
          <w:trHeight w:val="188"/>
          <w:jc w:val="center"/>
        </w:trPr>
        <w:tc>
          <w:tcPr>
            <w:tcW w:w="1632" w:type="dxa"/>
            <w:gridSpan w:val="2"/>
            <w:vMerge w:val="restart"/>
            <w:tcBorders>
              <w:left w:val="single" w:sz="4" w:space="0" w:color="auto"/>
              <w:right w:val="single" w:sz="4" w:space="0" w:color="auto"/>
            </w:tcBorders>
          </w:tcPr>
          <w:p w14:paraId="241F715E" w14:textId="77777777" w:rsidR="00A4395F" w:rsidRPr="00527373" w:rsidRDefault="00A4395F" w:rsidP="00A4395F">
            <w:pPr>
              <w:pStyle w:val="TAH"/>
              <w:rPr>
                <w:lang w:eastAsia="ja-JP"/>
              </w:rPr>
            </w:pPr>
            <w:r w:rsidRPr="00527373">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654CE23C" w14:textId="77777777" w:rsidR="00A4395F" w:rsidRPr="00527373" w:rsidRDefault="00A4395F" w:rsidP="00A4395F">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519015C0"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9F4D8E" w14:textId="77777777" w:rsidR="00A4395F" w:rsidRPr="00527373" w:rsidRDefault="00A4395F" w:rsidP="00A4395F">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D6EFC28"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5CC4D84" w14:textId="77777777" w:rsidR="00A4395F" w:rsidRPr="00527373" w:rsidRDefault="00A4395F" w:rsidP="00A4395F">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C6A9A0" w14:textId="77777777" w:rsidR="00A4395F" w:rsidRPr="00527373" w:rsidRDefault="00A4395F" w:rsidP="00A4395F">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6655D1" w14:textId="77777777" w:rsidR="00A4395F" w:rsidRPr="00527373" w:rsidRDefault="00A4395F" w:rsidP="00A4395F">
            <w:pPr>
              <w:pStyle w:val="TAC"/>
              <w:keepNext w:val="0"/>
              <w:rPr>
                <w:sz w:val="16"/>
              </w:rPr>
            </w:pPr>
          </w:p>
        </w:tc>
      </w:tr>
      <w:tr w:rsidR="00A4395F" w:rsidRPr="00527373" w14:paraId="7383F895" w14:textId="77777777" w:rsidTr="00A4395F">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3653E1B7" w14:textId="77777777" w:rsidR="00A4395F" w:rsidRPr="00527373" w:rsidRDefault="00A4395F" w:rsidP="00A4395F">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06EE7D" w14:textId="77777777" w:rsidR="00A4395F" w:rsidRPr="00527373" w:rsidRDefault="00A4395F" w:rsidP="00A4395F">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3F81669" w14:textId="77777777" w:rsidR="00A4395F" w:rsidRPr="00527373" w:rsidRDefault="00A4395F" w:rsidP="00A4395F">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F80B4A7" w14:textId="77777777" w:rsidR="00A4395F" w:rsidRPr="00527373" w:rsidRDefault="00A4395F" w:rsidP="00A4395F">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79F43D5" w14:textId="77777777" w:rsidR="00A4395F" w:rsidRPr="00527373" w:rsidRDefault="00A4395F" w:rsidP="00A4395F">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FA2210" w14:textId="77777777" w:rsidR="00A4395F" w:rsidRPr="00527373" w:rsidRDefault="00A4395F" w:rsidP="00A4395F">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DF997ED" w14:textId="77777777" w:rsidR="00A4395F" w:rsidRPr="00527373" w:rsidRDefault="00A4395F" w:rsidP="00A4395F">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B465051" w14:textId="77777777" w:rsidR="00A4395F" w:rsidRPr="00527373" w:rsidRDefault="00A4395F" w:rsidP="00A4395F">
            <w:pPr>
              <w:pStyle w:val="TAC"/>
              <w:keepNext w:val="0"/>
              <w:rPr>
                <w:sz w:val="16"/>
              </w:rPr>
            </w:pPr>
            <w:r w:rsidRPr="00527373">
              <w:rPr>
                <w:sz w:val="16"/>
                <w:lang w:eastAsia="ja-JP"/>
              </w:rPr>
              <w:t>3</w:t>
            </w:r>
          </w:p>
        </w:tc>
      </w:tr>
      <w:tr w:rsidR="00A4395F" w:rsidRPr="00527373" w14:paraId="138C1584" w14:textId="77777777" w:rsidTr="00A4395F">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E45F12" w14:textId="77777777" w:rsidR="00A4395F" w:rsidRPr="00527373" w:rsidRDefault="00A4395F" w:rsidP="00A4395F">
            <w:pPr>
              <w:pStyle w:val="TAH"/>
              <w:rPr>
                <w:lang w:eastAsia="ja-JP"/>
              </w:rPr>
            </w:pPr>
            <w:r w:rsidRPr="00527373">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5C200197" w14:textId="77777777" w:rsidR="00A4395F" w:rsidRPr="00527373" w:rsidRDefault="00A4395F" w:rsidP="00A4395F">
            <w:pPr>
              <w:pStyle w:val="TAL"/>
              <w:keepNext w:val="0"/>
              <w:rPr>
                <w:sz w:val="16"/>
              </w:rPr>
            </w:pPr>
            <w:r w:rsidRPr="00527373">
              <w:rPr>
                <w:sz w:val="16"/>
              </w:rPr>
              <w:t xml:space="preserve">E-UTRA Band </w:t>
            </w:r>
            <w:r w:rsidRPr="00527373">
              <w:rPr>
                <w:sz w:val="16"/>
                <w:lang w:eastAsia="ja-JP"/>
              </w:rPr>
              <w:t>1, 3, 18, 19, 28, 34, 40, 42, 65</w:t>
            </w:r>
          </w:p>
        </w:tc>
        <w:tc>
          <w:tcPr>
            <w:tcW w:w="934" w:type="dxa"/>
            <w:gridSpan w:val="2"/>
            <w:tcBorders>
              <w:top w:val="single" w:sz="4" w:space="0" w:color="auto"/>
              <w:left w:val="nil"/>
              <w:bottom w:val="single" w:sz="4" w:space="0" w:color="auto"/>
              <w:right w:val="single" w:sz="4" w:space="0" w:color="auto"/>
            </w:tcBorders>
            <w:vAlign w:val="center"/>
          </w:tcPr>
          <w:p w14:paraId="52E9E5B5"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21E2126" w14:textId="77777777" w:rsidR="00A4395F" w:rsidRPr="00527373" w:rsidRDefault="00A4395F" w:rsidP="00A4395F">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8EAAB30"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DB617FF" w14:textId="77777777" w:rsidR="00A4395F" w:rsidRPr="00527373" w:rsidRDefault="00A4395F" w:rsidP="00A4395F">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C35705" w14:textId="77777777" w:rsidR="00A4395F" w:rsidRPr="00527373" w:rsidRDefault="00A4395F" w:rsidP="00A4395F">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9EE3C4D" w14:textId="77777777" w:rsidR="00A4395F" w:rsidRPr="00527373" w:rsidRDefault="00A4395F" w:rsidP="00A4395F">
            <w:pPr>
              <w:pStyle w:val="TAC"/>
              <w:keepNext w:val="0"/>
              <w:rPr>
                <w:sz w:val="16"/>
              </w:rPr>
            </w:pPr>
          </w:p>
        </w:tc>
      </w:tr>
      <w:tr w:rsidR="00A4395F" w:rsidRPr="00527373" w14:paraId="2EC6D457"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00221DA2" w14:textId="77777777" w:rsidR="00A4395F" w:rsidRPr="00527373" w:rsidRDefault="00A4395F" w:rsidP="00A4395F">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7D77790" w14:textId="77777777" w:rsidR="00A4395F" w:rsidRPr="00527373" w:rsidRDefault="00A4395F" w:rsidP="00A4395F">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12B37E" w14:textId="77777777" w:rsidR="00A4395F" w:rsidRPr="00527373" w:rsidRDefault="00A4395F" w:rsidP="00A4395F">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87CCB61" w14:textId="77777777" w:rsidR="00A4395F" w:rsidRPr="00527373" w:rsidRDefault="00A4395F" w:rsidP="00A4395F">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6932393" w14:textId="77777777" w:rsidR="00A4395F" w:rsidRPr="00527373" w:rsidRDefault="00A4395F" w:rsidP="00A4395F">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C8A85B" w14:textId="77777777" w:rsidR="00A4395F" w:rsidRPr="00527373" w:rsidRDefault="00A4395F" w:rsidP="00A4395F">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DEF5889" w14:textId="77777777" w:rsidR="00A4395F" w:rsidRPr="00527373" w:rsidRDefault="00A4395F" w:rsidP="00A4395F">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22489C9" w14:textId="77777777" w:rsidR="00A4395F" w:rsidRPr="00527373" w:rsidRDefault="00A4395F" w:rsidP="00A4395F">
            <w:pPr>
              <w:pStyle w:val="TAC"/>
              <w:keepNext w:val="0"/>
              <w:rPr>
                <w:sz w:val="16"/>
              </w:rPr>
            </w:pPr>
            <w:r w:rsidRPr="00527373">
              <w:rPr>
                <w:sz w:val="16"/>
                <w:lang w:eastAsia="ja-JP"/>
              </w:rPr>
              <w:t>3</w:t>
            </w:r>
          </w:p>
        </w:tc>
      </w:tr>
      <w:tr w:rsidR="00A4395F" w:rsidRPr="00527373" w14:paraId="14EB47B9" w14:textId="77777777" w:rsidTr="00A4395F">
        <w:trPr>
          <w:gridBefore w:val="1"/>
          <w:wBefore w:w="113" w:type="dxa"/>
          <w:trHeight w:val="188"/>
          <w:jc w:val="center"/>
        </w:trPr>
        <w:tc>
          <w:tcPr>
            <w:tcW w:w="1632" w:type="dxa"/>
            <w:gridSpan w:val="2"/>
            <w:tcBorders>
              <w:left w:val="single" w:sz="4" w:space="0" w:color="auto"/>
              <w:right w:val="single" w:sz="4" w:space="0" w:color="auto"/>
            </w:tcBorders>
          </w:tcPr>
          <w:p w14:paraId="1CCCCBCC"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77B321CE" w14:textId="77777777" w:rsidR="00A4395F" w:rsidRPr="00527373" w:rsidRDefault="00A4395F" w:rsidP="00A4395F">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E24CDBA" w14:textId="77777777" w:rsidR="00A4395F" w:rsidRPr="00527373" w:rsidRDefault="00A4395F" w:rsidP="00A4395F">
            <w:pPr>
              <w:pStyle w:val="TAC"/>
              <w:keepNext w:val="0"/>
              <w:rPr>
                <w:color w:val="000000"/>
                <w:szCs w:val="18"/>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54F53601" w14:textId="77777777" w:rsidR="00A4395F" w:rsidRPr="00527373" w:rsidRDefault="00A4395F" w:rsidP="00A4395F">
            <w:pPr>
              <w:pStyle w:val="TAC"/>
              <w:keepNext w:val="0"/>
              <w:rPr>
                <w:color w:val="000000"/>
                <w:szCs w:val="18"/>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E25B19B" w14:textId="77777777" w:rsidR="00A4395F" w:rsidRPr="00527373" w:rsidRDefault="00A4395F" w:rsidP="00A4395F">
            <w:pPr>
              <w:pStyle w:val="TAC"/>
              <w:keepNext w:val="0"/>
              <w:rPr>
                <w:color w:val="000000"/>
                <w:szCs w:val="18"/>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71B8111" w14:textId="77777777" w:rsidR="00A4395F" w:rsidRPr="00527373" w:rsidRDefault="00A4395F" w:rsidP="00A4395F">
            <w:pPr>
              <w:pStyle w:val="TAC"/>
              <w:keepNext w:val="0"/>
              <w:rPr>
                <w:color w:val="000000"/>
                <w:szCs w:val="18"/>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5334963" w14:textId="77777777" w:rsidR="00A4395F" w:rsidRPr="00527373" w:rsidRDefault="00A4395F" w:rsidP="00A4395F">
            <w:pPr>
              <w:pStyle w:val="TAC"/>
              <w:keepNext w:val="0"/>
              <w:rPr>
                <w:color w:val="000000"/>
                <w:szCs w:val="18"/>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B931722" w14:textId="77777777" w:rsidR="00A4395F" w:rsidRPr="00527373" w:rsidRDefault="00A4395F" w:rsidP="00A4395F">
            <w:pPr>
              <w:pStyle w:val="TAC"/>
              <w:keepNext w:val="0"/>
              <w:rPr>
                <w:sz w:val="16"/>
              </w:rPr>
            </w:pPr>
            <w:r w:rsidRPr="00527373">
              <w:rPr>
                <w:sz w:val="16"/>
                <w:lang w:eastAsia="ja-JP"/>
              </w:rPr>
              <w:t>3</w:t>
            </w:r>
          </w:p>
        </w:tc>
      </w:tr>
      <w:tr w:rsidR="00A4395F" w:rsidRPr="00527373" w14:paraId="0008AEC6" w14:textId="77777777" w:rsidTr="00A4395F">
        <w:trPr>
          <w:gridBefore w:val="1"/>
          <w:wBefore w:w="113" w:type="dxa"/>
          <w:trHeight w:val="188"/>
          <w:jc w:val="center"/>
        </w:trPr>
        <w:tc>
          <w:tcPr>
            <w:tcW w:w="1632" w:type="dxa"/>
            <w:gridSpan w:val="2"/>
            <w:tcBorders>
              <w:left w:val="single" w:sz="4" w:space="0" w:color="auto"/>
              <w:right w:val="single" w:sz="4" w:space="0" w:color="auto"/>
            </w:tcBorders>
          </w:tcPr>
          <w:p w14:paraId="212B4BEA"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150C2355" w14:textId="77777777" w:rsidR="00A4395F" w:rsidRPr="00527373" w:rsidRDefault="00A4395F" w:rsidP="00A4395F">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DB426C2" w14:textId="77777777" w:rsidR="00A4395F" w:rsidRPr="00527373" w:rsidRDefault="00A4395F" w:rsidP="00A4395F">
            <w:pPr>
              <w:pStyle w:val="TAC"/>
              <w:keepNext w:val="0"/>
              <w:rPr>
                <w:color w:val="000000"/>
                <w:szCs w:val="18"/>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33FA0C4" w14:textId="77777777" w:rsidR="00A4395F" w:rsidRPr="00527373" w:rsidRDefault="00A4395F" w:rsidP="00A4395F">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B075333" w14:textId="77777777" w:rsidR="00A4395F" w:rsidRPr="00527373" w:rsidRDefault="00A4395F" w:rsidP="00A4395F">
            <w:pPr>
              <w:pStyle w:val="TAC"/>
              <w:keepNext w:val="0"/>
              <w:rPr>
                <w:color w:val="000000"/>
                <w:szCs w:val="18"/>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730F96C1" w14:textId="77777777" w:rsidR="00A4395F" w:rsidRPr="00527373" w:rsidRDefault="00A4395F" w:rsidP="00A4395F">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817520A" w14:textId="77777777" w:rsidR="00A4395F" w:rsidRPr="00527373" w:rsidRDefault="00A4395F" w:rsidP="00A4395F">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B32112" w14:textId="77777777" w:rsidR="00A4395F" w:rsidRPr="00527373" w:rsidRDefault="00A4395F" w:rsidP="00A4395F">
            <w:pPr>
              <w:pStyle w:val="TAC"/>
              <w:keepNext w:val="0"/>
              <w:rPr>
                <w:sz w:val="16"/>
              </w:rPr>
            </w:pPr>
          </w:p>
        </w:tc>
      </w:tr>
      <w:tr w:rsidR="00A4395F" w:rsidRPr="00527373" w14:paraId="2213956C" w14:textId="77777777" w:rsidTr="00A4395F">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8257F86"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019A2E39" w14:textId="77777777" w:rsidR="00A4395F" w:rsidRPr="00527373" w:rsidRDefault="00A4395F" w:rsidP="00A4395F">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EBE919" w14:textId="77777777" w:rsidR="00A4395F" w:rsidRPr="00527373" w:rsidRDefault="00A4395F" w:rsidP="00A4395F">
            <w:pPr>
              <w:pStyle w:val="TAC"/>
              <w:keepNext w:val="0"/>
              <w:rPr>
                <w:color w:val="000000"/>
                <w:szCs w:val="18"/>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F5A13E2" w14:textId="77777777" w:rsidR="00A4395F" w:rsidRPr="00527373" w:rsidRDefault="00A4395F" w:rsidP="00A4395F">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DB9CC76" w14:textId="77777777" w:rsidR="00A4395F" w:rsidRPr="00527373" w:rsidRDefault="00A4395F" w:rsidP="00A4395F">
            <w:pPr>
              <w:pStyle w:val="TAC"/>
              <w:keepNext w:val="0"/>
              <w:rPr>
                <w:color w:val="000000"/>
                <w:szCs w:val="18"/>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1BE596C6" w14:textId="77777777" w:rsidR="00A4395F" w:rsidRPr="00527373" w:rsidRDefault="00A4395F" w:rsidP="00A4395F">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1D5DD7B" w14:textId="77777777" w:rsidR="00A4395F" w:rsidRPr="00527373" w:rsidRDefault="00A4395F" w:rsidP="00A4395F">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49E9054" w14:textId="77777777" w:rsidR="00A4395F" w:rsidRPr="00527373" w:rsidRDefault="00A4395F" w:rsidP="00A4395F">
            <w:pPr>
              <w:pStyle w:val="TAC"/>
              <w:keepNext w:val="0"/>
              <w:rPr>
                <w:sz w:val="16"/>
              </w:rPr>
            </w:pPr>
          </w:p>
        </w:tc>
      </w:tr>
      <w:tr w:rsidR="00A4395F" w:rsidRPr="00527373" w14:paraId="1429B3C8" w14:textId="77777777" w:rsidTr="00A4395F">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4581ED5" w14:textId="77777777" w:rsidR="00A4395F" w:rsidRPr="00527373" w:rsidRDefault="00A4395F" w:rsidP="00A4395F">
            <w:pPr>
              <w:pStyle w:val="TAH"/>
              <w:rPr>
                <w:lang w:eastAsia="ja-JP"/>
              </w:rPr>
            </w:pPr>
            <w:r w:rsidRPr="00527373">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23A3BFFA" w14:textId="77777777" w:rsidR="00A4395F" w:rsidRPr="00527373" w:rsidRDefault="00A4395F" w:rsidP="00A4395F">
            <w:pPr>
              <w:pStyle w:val="TAL"/>
              <w:keepNext w:val="0"/>
              <w:rPr>
                <w:sz w:val="16"/>
              </w:rPr>
            </w:pPr>
            <w:r w:rsidRPr="00527373">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5C089131" w14:textId="77777777" w:rsidR="00A4395F" w:rsidRPr="00527373" w:rsidRDefault="00A4395F" w:rsidP="00A4395F">
            <w:pPr>
              <w:pStyle w:val="TAC"/>
              <w:keepNext w:val="0"/>
              <w:rPr>
                <w:sz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FB6E78E" w14:textId="77777777" w:rsidR="00A4395F" w:rsidRPr="00527373" w:rsidRDefault="00A4395F" w:rsidP="00A4395F">
            <w:pPr>
              <w:pStyle w:val="TAC"/>
              <w:keepNext w:val="0"/>
              <w:rPr>
                <w:sz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DE1BDC" w14:textId="77777777" w:rsidR="00A4395F" w:rsidRPr="00527373" w:rsidRDefault="00A4395F" w:rsidP="00A4395F">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DFA8A2" w14:textId="77777777" w:rsidR="00A4395F" w:rsidRPr="00527373" w:rsidRDefault="00A4395F" w:rsidP="00A4395F">
            <w:pPr>
              <w:pStyle w:val="TAC"/>
              <w:keepNext w:val="0"/>
              <w:rPr>
                <w:sz w:val="16"/>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C54FCEE" w14:textId="77777777" w:rsidR="00A4395F" w:rsidRPr="00527373" w:rsidRDefault="00A4395F" w:rsidP="00A4395F">
            <w:pPr>
              <w:pStyle w:val="TAC"/>
              <w:keepNext w:val="0"/>
              <w:rPr>
                <w:sz w:val="16"/>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3782B80" w14:textId="77777777" w:rsidR="00A4395F" w:rsidRPr="00527373" w:rsidRDefault="00A4395F" w:rsidP="00A4395F">
            <w:pPr>
              <w:pStyle w:val="TAC"/>
              <w:keepNext w:val="0"/>
              <w:rPr>
                <w:sz w:val="16"/>
              </w:rPr>
            </w:pPr>
          </w:p>
        </w:tc>
      </w:tr>
      <w:tr w:rsidR="00A4395F" w:rsidRPr="00527373" w14:paraId="2420CEE4" w14:textId="77777777" w:rsidTr="00A4395F">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1EE2B0D0" w14:textId="77777777" w:rsidR="00A4395F" w:rsidRPr="00527373" w:rsidRDefault="00A4395F" w:rsidP="00A4395F">
            <w:pPr>
              <w:pStyle w:val="TAC"/>
              <w:keepNext w:val="0"/>
              <w:rPr>
                <w:lang w:eastAsia="ja-JP"/>
              </w:rPr>
            </w:pPr>
            <w:r w:rsidRPr="00527373">
              <w:rPr>
                <w:lang w:eastAsia="ja-JP"/>
              </w:rPr>
              <w:t>DC_20_n78</w:t>
            </w:r>
          </w:p>
        </w:tc>
        <w:tc>
          <w:tcPr>
            <w:tcW w:w="2864" w:type="dxa"/>
            <w:gridSpan w:val="2"/>
            <w:tcBorders>
              <w:top w:val="single" w:sz="4" w:space="0" w:color="auto"/>
              <w:left w:val="nil"/>
              <w:bottom w:val="single" w:sz="4" w:space="0" w:color="auto"/>
              <w:right w:val="single" w:sz="4" w:space="0" w:color="auto"/>
            </w:tcBorders>
            <w:vAlign w:val="bottom"/>
          </w:tcPr>
          <w:p w14:paraId="79A5D508" w14:textId="77777777" w:rsidR="00A4395F" w:rsidRPr="00527373" w:rsidRDefault="00A4395F" w:rsidP="00A4395F">
            <w:pPr>
              <w:pStyle w:val="TAL"/>
              <w:keepNext w:val="0"/>
              <w:rPr>
                <w:sz w:val="16"/>
              </w:rPr>
            </w:pPr>
            <w:r w:rsidRPr="00527373">
              <w:rPr>
                <w:sz w:val="16"/>
              </w:rPr>
              <w:t>E-UTRA Band 1, 3, 7, 33, 34, 65</w:t>
            </w:r>
          </w:p>
        </w:tc>
        <w:tc>
          <w:tcPr>
            <w:tcW w:w="934" w:type="dxa"/>
            <w:gridSpan w:val="2"/>
            <w:tcBorders>
              <w:top w:val="single" w:sz="4" w:space="0" w:color="auto"/>
              <w:left w:val="nil"/>
              <w:bottom w:val="single" w:sz="4" w:space="0" w:color="auto"/>
              <w:right w:val="single" w:sz="4" w:space="0" w:color="auto"/>
            </w:tcBorders>
            <w:vAlign w:val="center"/>
          </w:tcPr>
          <w:p w14:paraId="69EA79F5" w14:textId="77777777" w:rsidR="00A4395F" w:rsidRPr="00527373" w:rsidRDefault="00A4395F" w:rsidP="00A4395F">
            <w:pPr>
              <w:pStyle w:val="TAC"/>
              <w:keepNext w:val="0"/>
              <w:rPr>
                <w:sz w:val="16"/>
              </w:rPr>
            </w:pPr>
            <w:proofErr w:type="spellStart"/>
            <w:r w:rsidRPr="00527373">
              <w:rPr>
                <w:sz w:val="16"/>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559520" w14:textId="77777777" w:rsidR="00A4395F" w:rsidRPr="00527373" w:rsidRDefault="00A4395F" w:rsidP="00A4395F">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546E6C2" w14:textId="77777777" w:rsidR="00A4395F" w:rsidRPr="00527373" w:rsidRDefault="00A4395F" w:rsidP="00A4395F">
            <w:pPr>
              <w:pStyle w:val="TAC"/>
              <w:keepNext w:val="0"/>
              <w:rPr>
                <w:sz w:val="16"/>
              </w:rPr>
            </w:pPr>
            <w:proofErr w:type="spellStart"/>
            <w:r w:rsidRPr="00527373">
              <w:rPr>
                <w:sz w:val="16"/>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C0F7D29" w14:textId="77777777" w:rsidR="00A4395F" w:rsidRPr="00527373" w:rsidRDefault="00A4395F" w:rsidP="00A4395F">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941822F" w14:textId="77777777" w:rsidR="00A4395F" w:rsidRPr="00527373" w:rsidRDefault="00A4395F" w:rsidP="00A4395F">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12C1B51" w14:textId="77777777" w:rsidR="00A4395F" w:rsidRPr="00527373" w:rsidRDefault="00A4395F" w:rsidP="00A4395F">
            <w:pPr>
              <w:pStyle w:val="TAC"/>
              <w:keepNext w:val="0"/>
              <w:rPr>
                <w:sz w:val="16"/>
              </w:rPr>
            </w:pPr>
            <w:r w:rsidRPr="00527373">
              <w:rPr>
                <w:sz w:val="16"/>
              </w:rPr>
              <w:t> </w:t>
            </w:r>
          </w:p>
        </w:tc>
      </w:tr>
      <w:tr w:rsidR="00A4395F" w:rsidRPr="00527373" w14:paraId="50664663" w14:textId="77777777" w:rsidTr="00A4395F">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19ADB9DA"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8BF9C70" w14:textId="77777777" w:rsidR="00A4395F" w:rsidRPr="00527373" w:rsidRDefault="00A4395F" w:rsidP="00A4395F">
            <w:pPr>
              <w:pStyle w:val="TAL"/>
              <w:keepNext w:val="0"/>
              <w:rPr>
                <w:sz w:val="16"/>
              </w:rPr>
            </w:pPr>
            <w:r w:rsidRPr="00527373">
              <w:rPr>
                <w:sz w:val="16"/>
              </w:rPr>
              <w:t>E-UTRA Band 38, 69</w:t>
            </w:r>
          </w:p>
        </w:tc>
        <w:tc>
          <w:tcPr>
            <w:tcW w:w="934" w:type="dxa"/>
            <w:gridSpan w:val="2"/>
            <w:tcBorders>
              <w:top w:val="single" w:sz="4" w:space="0" w:color="auto"/>
              <w:left w:val="nil"/>
              <w:bottom w:val="single" w:sz="4" w:space="0" w:color="auto"/>
              <w:right w:val="single" w:sz="4" w:space="0" w:color="auto"/>
            </w:tcBorders>
            <w:vAlign w:val="center"/>
          </w:tcPr>
          <w:p w14:paraId="29E15007" w14:textId="77777777" w:rsidR="00A4395F" w:rsidRPr="00527373" w:rsidRDefault="00A4395F" w:rsidP="00A4395F">
            <w:pPr>
              <w:pStyle w:val="TAC"/>
              <w:keepNext w:val="0"/>
              <w:rPr>
                <w:sz w:val="16"/>
              </w:rPr>
            </w:pPr>
            <w:proofErr w:type="spellStart"/>
            <w:r w:rsidRPr="00527373">
              <w:rPr>
                <w:sz w:val="16"/>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3C7E021" w14:textId="77777777" w:rsidR="00A4395F" w:rsidRPr="00527373" w:rsidRDefault="00A4395F" w:rsidP="00A4395F">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5EE25AE" w14:textId="77777777" w:rsidR="00A4395F" w:rsidRPr="00527373" w:rsidRDefault="00A4395F" w:rsidP="00A4395F">
            <w:pPr>
              <w:pStyle w:val="TAC"/>
              <w:keepNext w:val="0"/>
              <w:rPr>
                <w:sz w:val="16"/>
              </w:rPr>
            </w:pPr>
            <w:proofErr w:type="spellStart"/>
            <w:r w:rsidRPr="00527373">
              <w:rPr>
                <w:sz w:val="16"/>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28804A" w14:textId="77777777" w:rsidR="00A4395F" w:rsidRPr="00527373" w:rsidRDefault="00A4395F" w:rsidP="00A4395F">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8CE8F4B" w14:textId="77777777" w:rsidR="00A4395F" w:rsidRPr="00527373" w:rsidRDefault="00A4395F" w:rsidP="00A4395F">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75C0630" w14:textId="77777777" w:rsidR="00A4395F" w:rsidRPr="00527373" w:rsidRDefault="00A4395F" w:rsidP="00A4395F">
            <w:pPr>
              <w:pStyle w:val="TAC"/>
              <w:keepNext w:val="0"/>
              <w:rPr>
                <w:sz w:val="16"/>
              </w:rPr>
            </w:pPr>
            <w:r w:rsidRPr="00527373">
              <w:rPr>
                <w:sz w:val="16"/>
              </w:rPr>
              <w:t>2</w:t>
            </w:r>
          </w:p>
        </w:tc>
      </w:tr>
      <w:tr w:rsidR="00A4395F" w:rsidRPr="00527373" w14:paraId="27FE7E73" w14:textId="77777777" w:rsidTr="00A4395F">
        <w:trPr>
          <w:gridBefore w:val="1"/>
          <w:wBefore w:w="113" w:type="dxa"/>
          <w:trHeight w:val="188"/>
          <w:jc w:val="center"/>
        </w:trPr>
        <w:tc>
          <w:tcPr>
            <w:tcW w:w="1632" w:type="dxa"/>
            <w:gridSpan w:val="2"/>
            <w:vMerge w:val="restart"/>
            <w:tcBorders>
              <w:left w:val="single" w:sz="4" w:space="0" w:color="auto"/>
              <w:right w:val="single" w:sz="4" w:space="0" w:color="auto"/>
            </w:tcBorders>
          </w:tcPr>
          <w:p w14:paraId="7EA733D4" w14:textId="77777777" w:rsidR="00A4395F" w:rsidRPr="00527373" w:rsidRDefault="00A4395F" w:rsidP="00A4395F">
            <w:pPr>
              <w:pStyle w:val="TAC"/>
              <w:keepNext w:val="0"/>
              <w:rPr>
                <w:lang w:eastAsia="ja-JP"/>
              </w:rPr>
            </w:pPr>
            <w:r w:rsidRPr="00527373">
              <w:rPr>
                <w:lang w:eastAsia="ja-JP"/>
              </w:rPr>
              <w:t>DC_21_n77</w:t>
            </w:r>
          </w:p>
        </w:tc>
        <w:tc>
          <w:tcPr>
            <w:tcW w:w="2864" w:type="dxa"/>
            <w:gridSpan w:val="2"/>
            <w:tcBorders>
              <w:top w:val="single" w:sz="4" w:space="0" w:color="auto"/>
              <w:left w:val="nil"/>
              <w:bottom w:val="single" w:sz="4" w:space="0" w:color="auto"/>
              <w:right w:val="single" w:sz="4" w:space="0" w:color="auto"/>
            </w:tcBorders>
            <w:vAlign w:val="bottom"/>
          </w:tcPr>
          <w:p w14:paraId="6F7C537C" w14:textId="77777777" w:rsidR="00A4395F" w:rsidRPr="00527373" w:rsidRDefault="00A4395F" w:rsidP="00A4395F">
            <w:pPr>
              <w:pStyle w:val="TAL"/>
              <w:keepNext w:val="0"/>
              <w:rPr>
                <w:color w:val="000000"/>
                <w:szCs w:val="18"/>
              </w:rPr>
            </w:pPr>
            <w:r w:rsidRPr="00527373">
              <w:rPr>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0F9BA579" w14:textId="77777777" w:rsidR="00A4395F" w:rsidRPr="00527373" w:rsidRDefault="00A4395F" w:rsidP="00A4395F">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27DC4F" w14:textId="77777777" w:rsidR="00A4395F" w:rsidRPr="00527373" w:rsidRDefault="00A4395F" w:rsidP="00A4395F">
            <w:pPr>
              <w:pStyle w:val="TAC"/>
              <w:keepNext w:val="0"/>
              <w:rPr>
                <w:color w:val="000000"/>
                <w:sz w:val="16"/>
                <w:szCs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13BBC3B" w14:textId="77777777" w:rsidR="00A4395F" w:rsidRPr="00527373" w:rsidRDefault="00A4395F" w:rsidP="00A4395F">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BB11519" w14:textId="77777777" w:rsidR="00A4395F" w:rsidRPr="00527373" w:rsidRDefault="00A4395F" w:rsidP="00A4395F">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3834EFA" w14:textId="77777777" w:rsidR="00A4395F" w:rsidRPr="00527373" w:rsidRDefault="00A4395F" w:rsidP="00A4395F">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F79A010" w14:textId="77777777" w:rsidR="00A4395F" w:rsidRPr="00527373" w:rsidRDefault="00A4395F" w:rsidP="00A4395F">
            <w:pPr>
              <w:pStyle w:val="TAC"/>
              <w:keepNext w:val="0"/>
              <w:rPr>
                <w:color w:val="000000"/>
                <w:szCs w:val="18"/>
              </w:rPr>
            </w:pPr>
          </w:p>
        </w:tc>
      </w:tr>
      <w:tr w:rsidR="00A4395F" w:rsidRPr="00527373" w14:paraId="09264436"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6945C656"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D6B2CD" w14:textId="77777777" w:rsidR="00A4395F" w:rsidRPr="00527373" w:rsidRDefault="00A4395F" w:rsidP="00A4395F">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9628FB" w14:textId="77777777" w:rsidR="00A4395F" w:rsidRPr="00527373" w:rsidRDefault="00A4395F" w:rsidP="00A4395F">
            <w:pPr>
              <w:pStyle w:val="TAC"/>
              <w:keepNext w:val="0"/>
              <w:rPr>
                <w:color w:val="000000"/>
                <w:sz w:val="16"/>
                <w:szCs w:val="16"/>
              </w:rPr>
            </w:pPr>
            <w:r w:rsidRPr="00527373">
              <w:rPr>
                <w:color w:val="000000"/>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AAEFC1A" w14:textId="77777777" w:rsidR="00A4395F" w:rsidRPr="00527373" w:rsidRDefault="00A4395F" w:rsidP="00A4395F">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0A3FE5" w14:textId="77777777" w:rsidR="00A4395F" w:rsidRPr="00527373" w:rsidRDefault="00A4395F" w:rsidP="00A4395F">
            <w:pPr>
              <w:pStyle w:val="TAC"/>
              <w:keepNext w:val="0"/>
              <w:rPr>
                <w:color w:val="000000"/>
                <w:sz w:val="16"/>
                <w:szCs w:val="16"/>
              </w:rPr>
            </w:pPr>
            <w:r w:rsidRPr="00527373">
              <w:rPr>
                <w:color w:val="000000"/>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324214DA" w14:textId="77777777" w:rsidR="00A4395F" w:rsidRPr="00527373" w:rsidRDefault="00A4395F" w:rsidP="00A4395F">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26AED0" w14:textId="77777777" w:rsidR="00A4395F" w:rsidRPr="00527373" w:rsidRDefault="00A4395F" w:rsidP="00A4395F">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30D1D34" w14:textId="77777777" w:rsidR="00A4395F" w:rsidRPr="00527373" w:rsidRDefault="00A4395F" w:rsidP="00A4395F">
            <w:pPr>
              <w:pStyle w:val="TAC"/>
              <w:keepNext w:val="0"/>
              <w:rPr>
                <w:color w:val="000000"/>
                <w:szCs w:val="18"/>
              </w:rPr>
            </w:pPr>
            <w:r w:rsidRPr="00527373">
              <w:rPr>
                <w:color w:val="000000"/>
                <w:szCs w:val="18"/>
              </w:rPr>
              <w:t> </w:t>
            </w:r>
          </w:p>
        </w:tc>
      </w:tr>
      <w:tr w:rsidR="00A4395F" w:rsidRPr="00527373" w14:paraId="3CC64F9C"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1C1389CF"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9A9AE6" w14:textId="77777777" w:rsidR="00A4395F" w:rsidRPr="00527373" w:rsidRDefault="00A4395F" w:rsidP="00A4395F">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2A353516" w14:textId="77777777" w:rsidR="00A4395F" w:rsidRPr="00527373" w:rsidRDefault="00A4395F" w:rsidP="00A4395F">
            <w:pPr>
              <w:pStyle w:val="TAC"/>
              <w:keepNext w:val="0"/>
              <w:rPr>
                <w:color w:val="000000"/>
                <w:sz w:val="16"/>
                <w:szCs w:val="16"/>
              </w:rPr>
            </w:pPr>
            <w:r w:rsidRPr="00527373">
              <w:rPr>
                <w:color w:val="000000"/>
                <w:sz w:val="16"/>
                <w:szCs w:val="16"/>
              </w:rPr>
              <w:t>1884.5</w:t>
            </w:r>
          </w:p>
        </w:tc>
        <w:tc>
          <w:tcPr>
            <w:tcW w:w="310" w:type="dxa"/>
            <w:gridSpan w:val="2"/>
            <w:tcBorders>
              <w:top w:val="single" w:sz="4" w:space="0" w:color="auto"/>
              <w:left w:val="nil"/>
              <w:bottom w:val="single" w:sz="4" w:space="0" w:color="auto"/>
              <w:right w:val="single" w:sz="4" w:space="0" w:color="auto"/>
            </w:tcBorders>
          </w:tcPr>
          <w:p w14:paraId="56424410" w14:textId="77777777" w:rsidR="00A4395F" w:rsidRPr="00527373" w:rsidRDefault="00A4395F" w:rsidP="00A4395F">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tcPr>
          <w:p w14:paraId="473A070F" w14:textId="77777777" w:rsidR="00A4395F" w:rsidRPr="00527373" w:rsidRDefault="00A4395F" w:rsidP="00A4395F">
            <w:pPr>
              <w:pStyle w:val="TAC"/>
              <w:keepNext w:val="0"/>
              <w:rPr>
                <w:color w:val="000000"/>
                <w:sz w:val="16"/>
                <w:szCs w:val="16"/>
              </w:rPr>
            </w:pPr>
            <w:r w:rsidRPr="00527373">
              <w:rPr>
                <w:color w:val="000000"/>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82D9DD9" w14:textId="77777777" w:rsidR="00A4395F" w:rsidRPr="00527373" w:rsidRDefault="00A4395F" w:rsidP="00A4395F">
            <w:pPr>
              <w:pStyle w:val="TAC"/>
              <w:keepNext w:val="0"/>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290D47AE" w14:textId="77777777" w:rsidR="00A4395F" w:rsidRPr="00527373" w:rsidRDefault="00A4395F" w:rsidP="00A4395F">
            <w:pPr>
              <w:pStyle w:val="TAC"/>
              <w:keepNext w:val="0"/>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D839A60" w14:textId="77777777" w:rsidR="00A4395F" w:rsidRPr="00527373" w:rsidRDefault="00A4395F" w:rsidP="00A4395F">
            <w:pPr>
              <w:pStyle w:val="TAC"/>
              <w:keepNext w:val="0"/>
              <w:rPr>
                <w:color w:val="000000"/>
                <w:szCs w:val="18"/>
              </w:rPr>
            </w:pPr>
            <w:r w:rsidRPr="00527373">
              <w:rPr>
                <w:color w:val="000000"/>
                <w:szCs w:val="18"/>
              </w:rPr>
              <w:t>3</w:t>
            </w:r>
          </w:p>
        </w:tc>
      </w:tr>
      <w:tr w:rsidR="00A4395F" w:rsidRPr="00527373" w14:paraId="7F623C54"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1EE8DB88"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63AAB4C" w14:textId="77777777" w:rsidR="00A4395F" w:rsidRPr="00527373" w:rsidRDefault="00A4395F" w:rsidP="00A4395F">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3CA79F8" w14:textId="77777777" w:rsidR="00A4395F" w:rsidRPr="00527373" w:rsidRDefault="00A4395F" w:rsidP="00A4395F">
            <w:pPr>
              <w:pStyle w:val="TAC"/>
              <w:keepNext w:val="0"/>
              <w:rPr>
                <w:color w:val="000000"/>
                <w:sz w:val="16"/>
                <w:szCs w:val="16"/>
              </w:rPr>
            </w:pPr>
            <w:r w:rsidRPr="00527373">
              <w:rPr>
                <w:color w:val="000000"/>
                <w:sz w:val="16"/>
                <w:szCs w:val="16"/>
              </w:rPr>
              <w:t>2545</w:t>
            </w:r>
          </w:p>
        </w:tc>
        <w:tc>
          <w:tcPr>
            <w:tcW w:w="310" w:type="dxa"/>
            <w:gridSpan w:val="2"/>
            <w:tcBorders>
              <w:top w:val="single" w:sz="4" w:space="0" w:color="auto"/>
              <w:left w:val="nil"/>
              <w:bottom w:val="single" w:sz="4" w:space="0" w:color="auto"/>
              <w:right w:val="single" w:sz="4" w:space="0" w:color="auto"/>
            </w:tcBorders>
            <w:vAlign w:val="center"/>
          </w:tcPr>
          <w:p w14:paraId="39B6067F" w14:textId="77777777" w:rsidR="00A4395F" w:rsidRPr="00527373" w:rsidRDefault="00A4395F" w:rsidP="00A4395F">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240317" w14:textId="77777777" w:rsidR="00A4395F" w:rsidRPr="00527373" w:rsidRDefault="00A4395F" w:rsidP="00A4395F">
            <w:pPr>
              <w:pStyle w:val="TAC"/>
              <w:keepNext w:val="0"/>
              <w:rPr>
                <w:color w:val="000000"/>
                <w:sz w:val="16"/>
                <w:szCs w:val="16"/>
              </w:rPr>
            </w:pPr>
            <w:r w:rsidRPr="00527373">
              <w:rPr>
                <w:color w:val="000000"/>
                <w:sz w:val="16"/>
                <w:szCs w:val="16"/>
              </w:rPr>
              <w:t>2575</w:t>
            </w:r>
          </w:p>
        </w:tc>
        <w:tc>
          <w:tcPr>
            <w:tcW w:w="1172" w:type="dxa"/>
            <w:gridSpan w:val="2"/>
            <w:tcBorders>
              <w:top w:val="single" w:sz="4" w:space="0" w:color="auto"/>
              <w:left w:val="nil"/>
              <w:bottom w:val="single" w:sz="4" w:space="0" w:color="auto"/>
              <w:right w:val="single" w:sz="4" w:space="0" w:color="auto"/>
            </w:tcBorders>
            <w:vAlign w:val="center"/>
          </w:tcPr>
          <w:p w14:paraId="5B9751BC" w14:textId="77777777" w:rsidR="00A4395F" w:rsidRPr="00527373" w:rsidRDefault="00A4395F" w:rsidP="00A4395F">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2784F8" w14:textId="77777777" w:rsidR="00A4395F" w:rsidRPr="00527373" w:rsidRDefault="00A4395F" w:rsidP="00A4395F">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224F89C" w14:textId="77777777" w:rsidR="00A4395F" w:rsidRPr="00527373" w:rsidRDefault="00A4395F" w:rsidP="00A4395F">
            <w:pPr>
              <w:pStyle w:val="TAC"/>
              <w:keepNext w:val="0"/>
              <w:rPr>
                <w:color w:val="000000"/>
                <w:szCs w:val="18"/>
              </w:rPr>
            </w:pPr>
          </w:p>
        </w:tc>
      </w:tr>
      <w:tr w:rsidR="00A4395F" w:rsidRPr="00527373" w14:paraId="0350D9A8" w14:textId="77777777" w:rsidTr="00A4395F">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76B1638A"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E449D3F" w14:textId="77777777" w:rsidR="00A4395F" w:rsidRPr="00527373" w:rsidRDefault="00A4395F" w:rsidP="00A4395F">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95133F4" w14:textId="77777777" w:rsidR="00A4395F" w:rsidRPr="00527373" w:rsidRDefault="00A4395F" w:rsidP="00A4395F">
            <w:pPr>
              <w:pStyle w:val="TAC"/>
              <w:keepNext w:val="0"/>
              <w:rPr>
                <w:color w:val="000000"/>
                <w:sz w:val="16"/>
                <w:szCs w:val="16"/>
              </w:rPr>
            </w:pPr>
            <w:r w:rsidRPr="00527373">
              <w:rPr>
                <w:color w:val="000000"/>
                <w:sz w:val="16"/>
                <w:szCs w:val="16"/>
              </w:rPr>
              <w:t>2595</w:t>
            </w:r>
          </w:p>
        </w:tc>
        <w:tc>
          <w:tcPr>
            <w:tcW w:w="310" w:type="dxa"/>
            <w:gridSpan w:val="2"/>
            <w:tcBorders>
              <w:top w:val="single" w:sz="4" w:space="0" w:color="auto"/>
              <w:left w:val="nil"/>
              <w:bottom w:val="single" w:sz="4" w:space="0" w:color="auto"/>
              <w:right w:val="single" w:sz="4" w:space="0" w:color="auto"/>
            </w:tcBorders>
            <w:vAlign w:val="center"/>
          </w:tcPr>
          <w:p w14:paraId="3B430F14" w14:textId="77777777" w:rsidR="00A4395F" w:rsidRPr="00527373" w:rsidRDefault="00A4395F" w:rsidP="00A4395F">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6A63A6D" w14:textId="77777777" w:rsidR="00A4395F" w:rsidRPr="00527373" w:rsidRDefault="00A4395F" w:rsidP="00A4395F">
            <w:pPr>
              <w:pStyle w:val="TAC"/>
              <w:keepNext w:val="0"/>
              <w:rPr>
                <w:color w:val="000000"/>
                <w:sz w:val="16"/>
                <w:szCs w:val="16"/>
              </w:rPr>
            </w:pPr>
            <w:r w:rsidRPr="00527373">
              <w:rPr>
                <w:color w:val="000000"/>
                <w:sz w:val="16"/>
                <w:szCs w:val="16"/>
              </w:rPr>
              <w:t>2645</w:t>
            </w:r>
          </w:p>
        </w:tc>
        <w:tc>
          <w:tcPr>
            <w:tcW w:w="1172" w:type="dxa"/>
            <w:gridSpan w:val="2"/>
            <w:tcBorders>
              <w:top w:val="single" w:sz="4" w:space="0" w:color="auto"/>
              <w:left w:val="nil"/>
              <w:bottom w:val="single" w:sz="4" w:space="0" w:color="auto"/>
              <w:right w:val="single" w:sz="4" w:space="0" w:color="auto"/>
            </w:tcBorders>
            <w:vAlign w:val="center"/>
          </w:tcPr>
          <w:p w14:paraId="021C1801" w14:textId="77777777" w:rsidR="00A4395F" w:rsidRPr="00527373" w:rsidRDefault="00A4395F" w:rsidP="00A4395F">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AD19EE1" w14:textId="77777777" w:rsidR="00A4395F" w:rsidRPr="00527373" w:rsidRDefault="00A4395F" w:rsidP="00A4395F">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6C8E047" w14:textId="77777777" w:rsidR="00A4395F" w:rsidRPr="00527373" w:rsidRDefault="00A4395F" w:rsidP="00A4395F">
            <w:pPr>
              <w:pStyle w:val="TAC"/>
              <w:keepNext w:val="0"/>
              <w:rPr>
                <w:color w:val="000000"/>
                <w:szCs w:val="18"/>
              </w:rPr>
            </w:pPr>
          </w:p>
        </w:tc>
      </w:tr>
      <w:tr w:rsidR="00A4395F" w:rsidRPr="00527373" w14:paraId="400FA597" w14:textId="77777777" w:rsidTr="00A4395F">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BAAC67" w14:textId="77777777" w:rsidR="00A4395F" w:rsidRPr="00527373" w:rsidRDefault="00A4395F" w:rsidP="00A4395F">
            <w:pPr>
              <w:pStyle w:val="TAC"/>
              <w:keepNext w:val="0"/>
              <w:rPr>
                <w:lang w:eastAsia="ja-JP"/>
              </w:rPr>
            </w:pPr>
            <w:r w:rsidRPr="00527373">
              <w:rPr>
                <w:lang w:eastAsia="ja-JP"/>
              </w:rPr>
              <w:t>DC_19_n77</w:t>
            </w:r>
          </w:p>
        </w:tc>
        <w:tc>
          <w:tcPr>
            <w:tcW w:w="2864" w:type="dxa"/>
            <w:gridSpan w:val="2"/>
            <w:tcBorders>
              <w:top w:val="single" w:sz="4" w:space="0" w:color="auto"/>
              <w:left w:val="nil"/>
              <w:bottom w:val="single" w:sz="4" w:space="0" w:color="auto"/>
              <w:right w:val="single" w:sz="4" w:space="0" w:color="auto"/>
            </w:tcBorders>
            <w:vAlign w:val="bottom"/>
          </w:tcPr>
          <w:p w14:paraId="4774CD9D" w14:textId="77777777" w:rsidR="00A4395F" w:rsidRPr="00527373" w:rsidRDefault="00A4395F" w:rsidP="00A4395F">
            <w:pPr>
              <w:pStyle w:val="TAL"/>
              <w:keepNext w:val="0"/>
              <w:rPr>
                <w:sz w:val="16"/>
              </w:rPr>
            </w:pPr>
            <w:r w:rsidRPr="00527373">
              <w:rPr>
                <w:rFonts w:cs="Arial"/>
                <w:color w:val="000000"/>
                <w:szCs w:val="18"/>
              </w:rPr>
              <w:t>E-UTRA Band 1, 3, 34, 40, 65</w:t>
            </w:r>
          </w:p>
        </w:tc>
        <w:tc>
          <w:tcPr>
            <w:tcW w:w="934" w:type="dxa"/>
            <w:gridSpan w:val="2"/>
            <w:tcBorders>
              <w:top w:val="single" w:sz="4" w:space="0" w:color="auto"/>
              <w:left w:val="nil"/>
              <w:bottom w:val="single" w:sz="4" w:space="0" w:color="auto"/>
              <w:right w:val="single" w:sz="4" w:space="0" w:color="auto"/>
            </w:tcBorders>
            <w:vAlign w:val="center"/>
          </w:tcPr>
          <w:p w14:paraId="6700DF31" w14:textId="77777777" w:rsidR="00A4395F" w:rsidRPr="00527373" w:rsidRDefault="00A4395F" w:rsidP="00A4395F">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7F4EDE" w14:textId="77777777" w:rsidR="00A4395F" w:rsidRPr="00527373" w:rsidRDefault="00A4395F" w:rsidP="00A4395F">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A015BFC" w14:textId="77777777" w:rsidR="00A4395F" w:rsidRPr="00527373" w:rsidRDefault="00A4395F" w:rsidP="00A4395F">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32BB60" w14:textId="77777777" w:rsidR="00A4395F" w:rsidRPr="00527373" w:rsidRDefault="00A4395F" w:rsidP="00A4395F">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24B09C6" w14:textId="77777777" w:rsidR="00A4395F" w:rsidRPr="00527373" w:rsidRDefault="00A4395F" w:rsidP="00A4395F">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3C2B7BC" w14:textId="77777777" w:rsidR="00A4395F" w:rsidRPr="00527373" w:rsidRDefault="00A4395F" w:rsidP="00A4395F">
            <w:pPr>
              <w:pStyle w:val="TAC"/>
              <w:keepNext w:val="0"/>
              <w:rPr>
                <w:sz w:val="16"/>
              </w:rPr>
            </w:pPr>
          </w:p>
        </w:tc>
      </w:tr>
      <w:tr w:rsidR="00A4395F" w:rsidRPr="00527373" w14:paraId="3BBC6D8F"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33505E6F"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D43943A" w14:textId="77777777" w:rsidR="00A4395F" w:rsidRPr="00527373" w:rsidRDefault="00A4395F" w:rsidP="00A4395F">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49A4EFD" w14:textId="77777777" w:rsidR="00A4395F" w:rsidRPr="00527373" w:rsidRDefault="00A4395F" w:rsidP="00A4395F">
            <w:pPr>
              <w:pStyle w:val="TAC"/>
              <w:keepNext w:val="0"/>
              <w:rPr>
                <w:sz w:val="16"/>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7ED4F22F" w14:textId="77777777" w:rsidR="00A4395F" w:rsidRPr="00527373" w:rsidRDefault="00A4395F" w:rsidP="00A4395F">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A5BF0B5" w14:textId="77777777" w:rsidR="00A4395F" w:rsidRPr="00527373" w:rsidRDefault="00A4395F" w:rsidP="00A4395F">
            <w:pPr>
              <w:pStyle w:val="TAC"/>
              <w:keepNext w:val="0"/>
              <w:rPr>
                <w:sz w:val="16"/>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42E1E81" w14:textId="77777777" w:rsidR="00A4395F" w:rsidRPr="00527373" w:rsidRDefault="00A4395F" w:rsidP="00A4395F">
            <w:pPr>
              <w:pStyle w:val="TAC"/>
              <w:keepNext w:val="0"/>
              <w:rPr>
                <w:sz w:val="16"/>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38551108" w14:textId="77777777" w:rsidR="00A4395F" w:rsidRPr="00527373" w:rsidRDefault="00A4395F" w:rsidP="00A4395F">
            <w:pPr>
              <w:pStyle w:val="TAC"/>
              <w:keepNext w:val="0"/>
              <w:rPr>
                <w:sz w:val="16"/>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27B3567" w14:textId="77777777" w:rsidR="00A4395F" w:rsidRPr="00527373" w:rsidRDefault="00A4395F" w:rsidP="00A4395F">
            <w:pPr>
              <w:pStyle w:val="TAC"/>
              <w:keepNext w:val="0"/>
              <w:rPr>
                <w:sz w:val="16"/>
              </w:rPr>
            </w:pPr>
            <w:r w:rsidRPr="00527373">
              <w:rPr>
                <w:rFonts w:cs="Arial"/>
                <w:color w:val="000000"/>
                <w:szCs w:val="18"/>
              </w:rPr>
              <w:t>3</w:t>
            </w:r>
          </w:p>
        </w:tc>
      </w:tr>
      <w:tr w:rsidR="00A4395F" w:rsidRPr="00527373" w14:paraId="7D162CC3"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tcPr>
          <w:p w14:paraId="46C3E92E"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D56891" w14:textId="77777777" w:rsidR="00A4395F" w:rsidRPr="00527373" w:rsidRDefault="00A4395F" w:rsidP="00A4395F">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6A19813A" w14:textId="77777777" w:rsidR="00A4395F" w:rsidRPr="00527373" w:rsidRDefault="00A4395F" w:rsidP="00A4395F">
            <w:pPr>
              <w:pStyle w:val="TAC"/>
              <w:keepNext w:val="0"/>
              <w:rPr>
                <w:sz w:val="16"/>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tcPr>
          <w:p w14:paraId="6F7F8641" w14:textId="77777777" w:rsidR="00A4395F" w:rsidRPr="00527373" w:rsidRDefault="00A4395F" w:rsidP="00A4395F">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0A4E52F1" w14:textId="77777777" w:rsidR="00A4395F" w:rsidRPr="00527373" w:rsidRDefault="00A4395F" w:rsidP="00A4395F">
            <w:pPr>
              <w:pStyle w:val="TAC"/>
              <w:keepNext w:val="0"/>
              <w:rPr>
                <w:sz w:val="16"/>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79D0AD9B" w14:textId="77777777" w:rsidR="00A4395F" w:rsidRPr="00527373" w:rsidRDefault="00A4395F" w:rsidP="00A4395F">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5A10D24" w14:textId="77777777" w:rsidR="00A4395F" w:rsidRPr="00527373" w:rsidRDefault="00A4395F" w:rsidP="00A4395F">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E820568" w14:textId="77777777" w:rsidR="00A4395F" w:rsidRPr="00527373" w:rsidRDefault="00A4395F" w:rsidP="00A4395F">
            <w:pPr>
              <w:pStyle w:val="TAC"/>
              <w:keepNext w:val="0"/>
              <w:rPr>
                <w:sz w:val="16"/>
              </w:rPr>
            </w:pPr>
          </w:p>
        </w:tc>
      </w:tr>
      <w:tr w:rsidR="00A4395F" w:rsidRPr="00527373" w14:paraId="5099249F" w14:textId="77777777" w:rsidTr="00A4395F">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56C027B4"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C00FC4" w14:textId="77777777" w:rsidR="00A4395F" w:rsidRPr="00527373" w:rsidRDefault="00A4395F" w:rsidP="00A4395F">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2990D7" w14:textId="77777777" w:rsidR="00A4395F" w:rsidRPr="00527373" w:rsidRDefault="00A4395F" w:rsidP="00A4395F">
            <w:pPr>
              <w:pStyle w:val="TAC"/>
              <w:keepNext w:val="0"/>
              <w:rPr>
                <w:sz w:val="16"/>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10A6829E" w14:textId="77777777" w:rsidR="00A4395F" w:rsidRPr="00527373" w:rsidRDefault="00A4395F" w:rsidP="00A4395F">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EED9A46" w14:textId="77777777" w:rsidR="00A4395F" w:rsidRPr="00527373" w:rsidRDefault="00A4395F" w:rsidP="00A4395F">
            <w:pPr>
              <w:pStyle w:val="TAC"/>
              <w:keepNext w:val="0"/>
              <w:rPr>
                <w:sz w:val="16"/>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5C445614" w14:textId="77777777" w:rsidR="00A4395F" w:rsidRPr="00527373" w:rsidRDefault="00A4395F" w:rsidP="00A4395F">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A737A0" w14:textId="77777777" w:rsidR="00A4395F" w:rsidRPr="00527373" w:rsidRDefault="00A4395F" w:rsidP="00A4395F">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E0DC05A" w14:textId="77777777" w:rsidR="00A4395F" w:rsidRPr="00527373" w:rsidRDefault="00A4395F" w:rsidP="00A4395F">
            <w:pPr>
              <w:pStyle w:val="TAC"/>
              <w:keepNext w:val="0"/>
              <w:rPr>
                <w:sz w:val="16"/>
              </w:rPr>
            </w:pPr>
          </w:p>
        </w:tc>
      </w:tr>
      <w:tr w:rsidR="00A4395F" w:rsidRPr="00527373" w14:paraId="29EDAE51" w14:textId="77777777" w:rsidTr="00A4395F">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1E1EBF21" w14:textId="77777777" w:rsidR="00A4395F" w:rsidRPr="00527373" w:rsidRDefault="00A4395F" w:rsidP="00A4395F">
            <w:pPr>
              <w:pStyle w:val="TAC"/>
              <w:keepNext w:val="0"/>
              <w:rPr>
                <w:rFonts w:eastAsia="Calibri Light"/>
              </w:rPr>
            </w:pPr>
            <w:r w:rsidRPr="00527373">
              <w:rPr>
                <w:rFonts w:eastAsia="MS Mincho"/>
                <w:b/>
                <w:bCs/>
                <w:szCs w:val="18"/>
                <w:lang w:eastAsia="ja-JP"/>
              </w:rPr>
              <w:t>DC_19_n78</w:t>
            </w:r>
          </w:p>
        </w:tc>
        <w:tc>
          <w:tcPr>
            <w:tcW w:w="2864" w:type="dxa"/>
            <w:gridSpan w:val="2"/>
            <w:tcBorders>
              <w:top w:val="single" w:sz="4" w:space="0" w:color="auto"/>
              <w:left w:val="nil"/>
              <w:bottom w:val="single" w:sz="4" w:space="0" w:color="auto"/>
              <w:right w:val="single" w:sz="4" w:space="0" w:color="auto"/>
            </w:tcBorders>
            <w:vAlign w:val="bottom"/>
          </w:tcPr>
          <w:p w14:paraId="1C9726E3" w14:textId="77777777" w:rsidR="00A4395F" w:rsidRPr="00527373" w:rsidRDefault="00A4395F" w:rsidP="00A4395F">
            <w:pPr>
              <w:pStyle w:val="TAL"/>
              <w:keepNext w:val="0"/>
              <w:rPr>
                <w:color w:val="000000"/>
                <w:szCs w:val="18"/>
              </w:rPr>
            </w:pPr>
            <w:r w:rsidRPr="00527373">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14:paraId="6DBB9A65" w14:textId="77777777" w:rsidR="00A4395F" w:rsidRPr="00527373" w:rsidRDefault="00A4395F" w:rsidP="00A4395F">
            <w:pPr>
              <w:pStyle w:val="TAC"/>
              <w:keepNext w:val="0"/>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1EFCEA" w14:textId="77777777" w:rsidR="00A4395F" w:rsidRPr="00527373" w:rsidRDefault="00A4395F" w:rsidP="00A4395F">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CD99053" w14:textId="77777777" w:rsidR="00A4395F" w:rsidRPr="00527373" w:rsidRDefault="00A4395F" w:rsidP="00A4395F">
            <w:pPr>
              <w:pStyle w:val="TAC"/>
              <w:keepNext w:val="0"/>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1828889" w14:textId="77777777" w:rsidR="00A4395F" w:rsidRPr="00527373" w:rsidRDefault="00A4395F" w:rsidP="00A4395F">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7BCB513" w14:textId="77777777" w:rsidR="00A4395F" w:rsidRPr="00527373" w:rsidRDefault="00A4395F" w:rsidP="00A4395F">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D7B9AC8" w14:textId="77777777" w:rsidR="00A4395F" w:rsidRPr="00527373" w:rsidRDefault="00A4395F" w:rsidP="00A4395F">
            <w:pPr>
              <w:pStyle w:val="TAC"/>
              <w:keepNext w:val="0"/>
              <w:rPr>
                <w:sz w:val="16"/>
              </w:rPr>
            </w:pPr>
          </w:p>
        </w:tc>
      </w:tr>
      <w:tr w:rsidR="00A4395F" w:rsidRPr="00527373" w14:paraId="69FA5029" w14:textId="77777777" w:rsidTr="00A4395F">
        <w:trPr>
          <w:gridBefore w:val="1"/>
          <w:wBefore w:w="113" w:type="dxa"/>
          <w:trHeight w:val="188"/>
          <w:jc w:val="center"/>
        </w:trPr>
        <w:tc>
          <w:tcPr>
            <w:tcW w:w="1632" w:type="dxa"/>
            <w:gridSpan w:val="2"/>
            <w:tcBorders>
              <w:left w:val="single" w:sz="4" w:space="0" w:color="auto"/>
              <w:right w:val="single" w:sz="4" w:space="0" w:color="auto"/>
            </w:tcBorders>
            <w:vAlign w:val="center"/>
          </w:tcPr>
          <w:p w14:paraId="1E453417" w14:textId="77777777" w:rsidR="00A4395F" w:rsidRPr="00527373" w:rsidRDefault="00A4395F" w:rsidP="00A4395F">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5FEC27F3" w14:textId="77777777" w:rsidR="00A4395F" w:rsidRPr="00527373" w:rsidRDefault="00A4395F" w:rsidP="00A4395F">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01C58E11" w14:textId="77777777" w:rsidR="00A4395F" w:rsidRPr="00527373" w:rsidRDefault="00A4395F" w:rsidP="00A4395F">
            <w:pPr>
              <w:pStyle w:val="TAC"/>
              <w:keepNext w:val="0"/>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14:paraId="12E7CE29" w14:textId="77777777" w:rsidR="00A4395F" w:rsidRPr="00527373" w:rsidRDefault="00A4395F" w:rsidP="00A4395F">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61DCC646" w14:textId="77777777" w:rsidR="00A4395F" w:rsidRPr="00527373" w:rsidRDefault="00A4395F" w:rsidP="00A4395F">
            <w:pPr>
              <w:pStyle w:val="TAC"/>
              <w:keepNext w:val="0"/>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6DAF51EE" w14:textId="77777777" w:rsidR="00A4395F" w:rsidRPr="00527373" w:rsidRDefault="00A4395F" w:rsidP="00A4395F">
            <w:pPr>
              <w:pStyle w:val="TAC"/>
              <w:keepNext w:val="0"/>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79E703E1" w14:textId="77777777" w:rsidR="00A4395F" w:rsidRPr="00527373" w:rsidRDefault="00A4395F" w:rsidP="00A4395F">
            <w:pPr>
              <w:pStyle w:val="TAC"/>
              <w:keepNext w:val="0"/>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2E8CC8A6" w14:textId="77777777" w:rsidR="00A4395F" w:rsidRPr="00527373" w:rsidRDefault="00A4395F" w:rsidP="00A4395F">
            <w:pPr>
              <w:pStyle w:val="TAC"/>
              <w:keepNext w:val="0"/>
              <w:rPr>
                <w:sz w:val="16"/>
              </w:rPr>
            </w:pPr>
            <w:r w:rsidRPr="00527373">
              <w:rPr>
                <w:rFonts w:cs="Arial"/>
                <w:color w:val="000000"/>
                <w:szCs w:val="18"/>
              </w:rPr>
              <w:t>3</w:t>
            </w:r>
          </w:p>
        </w:tc>
      </w:tr>
      <w:tr w:rsidR="00A4395F" w:rsidRPr="00527373" w14:paraId="10862721" w14:textId="77777777" w:rsidTr="00A4395F">
        <w:trPr>
          <w:gridBefore w:val="1"/>
          <w:wBefore w:w="113" w:type="dxa"/>
          <w:trHeight w:val="188"/>
          <w:jc w:val="center"/>
        </w:trPr>
        <w:tc>
          <w:tcPr>
            <w:tcW w:w="1632" w:type="dxa"/>
            <w:gridSpan w:val="2"/>
            <w:tcBorders>
              <w:left w:val="single" w:sz="4" w:space="0" w:color="auto"/>
              <w:right w:val="single" w:sz="4" w:space="0" w:color="auto"/>
            </w:tcBorders>
            <w:vAlign w:val="center"/>
          </w:tcPr>
          <w:p w14:paraId="42E21627" w14:textId="77777777" w:rsidR="00A4395F" w:rsidRPr="00527373" w:rsidRDefault="00A4395F" w:rsidP="00A4395F">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7678A72A" w14:textId="77777777" w:rsidR="00A4395F" w:rsidRPr="00527373" w:rsidRDefault="00A4395F" w:rsidP="00A4395F">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DB1DDAA" w14:textId="77777777" w:rsidR="00A4395F" w:rsidRPr="00527373" w:rsidRDefault="00A4395F" w:rsidP="00A4395F">
            <w:pPr>
              <w:pStyle w:val="TAC"/>
              <w:keepNext w:val="0"/>
              <w:rPr>
                <w:color w:val="000000"/>
                <w:szCs w:val="18"/>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14:paraId="7B916958" w14:textId="77777777" w:rsidR="00A4395F" w:rsidRPr="00527373" w:rsidRDefault="00A4395F" w:rsidP="00A4395F">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48343B7" w14:textId="77777777" w:rsidR="00A4395F" w:rsidRPr="00527373" w:rsidRDefault="00A4395F" w:rsidP="00A4395F">
            <w:pPr>
              <w:pStyle w:val="TAC"/>
              <w:keepNext w:val="0"/>
              <w:rPr>
                <w:color w:val="000000"/>
                <w:szCs w:val="18"/>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0AC988F1" w14:textId="77777777" w:rsidR="00A4395F" w:rsidRPr="00527373" w:rsidRDefault="00A4395F" w:rsidP="00A4395F">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09747A3" w14:textId="77777777" w:rsidR="00A4395F" w:rsidRPr="00527373" w:rsidRDefault="00A4395F" w:rsidP="00A4395F">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6A419FE" w14:textId="77777777" w:rsidR="00A4395F" w:rsidRPr="00527373" w:rsidRDefault="00A4395F" w:rsidP="00A4395F">
            <w:pPr>
              <w:pStyle w:val="TAC"/>
              <w:keepNext w:val="0"/>
              <w:rPr>
                <w:sz w:val="16"/>
              </w:rPr>
            </w:pPr>
          </w:p>
        </w:tc>
      </w:tr>
      <w:tr w:rsidR="00A4395F" w:rsidRPr="00527373" w14:paraId="74DD8980" w14:textId="77777777" w:rsidTr="00A4395F">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0597C83A" w14:textId="77777777" w:rsidR="00A4395F" w:rsidRPr="00527373" w:rsidRDefault="00A4395F" w:rsidP="00A4395F">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AE90521" w14:textId="77777777" w:rsidR="00A4395F" w:rsidRPr="00527373" w:rsidRDefault="00A4395F" w:rsidP="00A4395F">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8769556" w14:textId="77777777" w:rsidR="00A4395F" w:rsidRPr="00527373" w:rsidRDefault="00A4395F" w:rsidP="00A4395F">
            <w:pPr>
              <w:pStyle w:val="TAC"/>
              <w:keepNext w:val="0"/>
              <w:rPr>
                <w:color w:val="000000"/>
                <w:szCs w:val="18"/>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084BCFA0" w14:textId="77777777" w:rsidR="00A4395F" w:rsidRPr="00527373" w:rsidRDefault="00A4395F" w:rsidP="00A4395F">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F68D642" w14:textId="77777777" w:rsidR="00A4395F" w:rsidRPr="00527373" w:rsidRDefault="00A4395F" w:rsidP="00A4395F">
            <w:pPr>
              <w:pStyle w:val="TAC"/>
              <w:keepNext w:val="0"/>
              <w:rPr>
                <w:color w:val="000000"/>
                <w:szCs w:val="18"/>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53F09777" w14:textId="77777777" w:rsidR="00A4395F" w:rsidRPr="00527373" w:rsidRDefault="00A4395F" w:rsidP="00A4395F">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FEF82E0" w14:textId="77777777" w:rsidR="00A4395F" w:rsidRPr="00527373" w:rsidRDefault="00A4395F" w:rsidP="00A4395F">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27CB2A1" w14:textId="77777777" w:rsidR="00A4395F" w:rsidRPr="00527373" w:rsidRDefault="00A4395F" w:rsidP="00A4395F">
            <w:pPr>
              <w:pStyle w:val="TAC"/>
              <w:keepNext w:val="0"/>
              <w:rPr>
                <w:sz w:val="16"/>
              </w:rPr>
            </w:pPr>
          </w:p>
        </w:tc>
      </w:tr>
      <w:tr w:rsidR="00A4395F" w:rsidRPr="00527373" w14:paraId="303A3FA7" w14:textId="77777777" w:rsidTr="00A4395F">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1F0EA7C" w14:textId="77777777" w:rsidR="00A4395F" w:rsidRPr="00527373" w:rsidRDefault="00A4395F" w:rsidP="00A4395F">
            <w:pPr>
              <w:pStyle w:val="TAC"/>
              <w:keepNext w:val="0"/>
              <w:rPr>
                <w:lang w:eastAsia="ja-JP"/>
              </w:rPr>
            </w:pPr>
            <w:r w:rsidRPr="00527373">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14:paraId="426081F8" w14:textId="77777777" w:rsidR="00A4395F" w:rsidRPr="00527373" w:rsidRDefault="00A4395F" w:rsidP="00A4395F">
            <w:pPr>
              <w:pStyle w:val="TAL"/>
              <w:keepNext w:val="0"/>
              <w:rPr>
                <w:sz w:val="16"/>
              </w:rPr>
            </w:pPr>
            <w:r w:rsidRPr="00527373">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0B66E8BB" w14:textId="77777777" w:rsidR="00A4395F" w:rsidRPr="00527373" w:rsidRDefault="00A4395F" w:rsidP="00A4395F">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5FAF50D" w14:textId="77777777" w:rsidR="00A4395F" w:rsidRPr="00527373" w:rsidRDefault="00A4395F" w:rsidP="00A4395F">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797A029" w14:textId="77777777" w:rsidR="00A4395F" w:rsidRPr="00527373" w:rsidRDefault="00A4395F" w:rsidP="00A4395F">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E7ED5B" w14:textId="77777777" w:rsidR="00A4395F" w:rsidRPr="00527373" w:rsidRDefault="00A4395F" w:rsidP="00A4395F">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899933" w14:textId="77777777" w:rsidR="00A4395F" w:rsidRPr="00527373" w:rsidRDefault="00A4395F" w:rsidP="00A4395F">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3C6E489" w14:textId="77777777" w:rsidR="00A4395F" w:rsidRPr="00527373" w:rsidRDefault="00A4395F" w:rsidP="00A4395F">
            <w:pPr>
              <w:pStyle w:val="TAC"/>
              <w:keepNext w:val="0"/>
              <w:rPr>
                <w:sz w:val="16"/>
              </w:rPr>
            </w:pPr>
          </w:p>
        </w:tc>
      </w:tr>
      <w:tr w:rsidR="00A4395F" w:rsidRPr="00527373" w14:paraId="4DEE0078" w14:textId="77777777" w:rsidTr="00A4395F">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5A8B904" w14:textId="77777777" w:rsidR="00A4395F" w:rsidRPr="00527373" w:rsidRDefault="00A4395F" w:rsidP="00A4395F">
            <w:pPr>
              <w:pStyle w:val="TAH"/>
              <w:rPr>
                <w:rFonts w:eastAsia="Calibri Light"/>
              </w:rPr>
            </w:pPr>
            <w:r w:rsidRPr="00527373">
              <w:rPr>
                <w:rFonts w:eastAsia="Calibri Light"/>
              </w:rPr>
              <w:t>DC_20_n28</w:t>
            </w:r>
          </w:p>
        </w:tc>
        <w:tc>
          <w:tcPr>
            <w:tcW w:w="2864" w:type="dxa"/>
            <w:gridSpan w:val="2"/>
            <w:tcBorders>
              <w:top w:val="single" w:sz="4" w:space="0" w:color="auto"/>
              <w:left w:val="nil"/>
              <w:bottom w:val="single" w:sz="4" w:space="0" w:color="auto"/>
              <w:right w:val="single" w:sz="4" w:space="0" w:color="auto"/>
            </w:tcBorders>
            <w:vAlign w:val="center"/>
          </w:tcPr>
          <w:p w14:paraId="74CEB600" w14:textId="77777777" w:rsidR="00A4395F" w:rsidRPr="00527373" w:rsidRDefault="00A4395F" w:rsidP="00A4395F">
            <w:pPr>
              <w:pStyle w:val="TAL"/>
              <w:keepNext w:val="0"/>
              <w:rPr>
                <w:color w:val="000000"/>
                <w:szCs w:val="18"/>
              </w:rPr>
            </w:pPr>
            <w:r w:rsidRPr="00527373">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14:paraId="39291F41" w14:textId="77777777" w:rsidR="00A4395F" w:rsidRPr="00527373" w:rsidRDefault="00A4395F" w:rsidP="00A4395F">
            <w:pPr>
              <w:pStyle w:val="TAC"/>
              <w:keepNext w:val="0"/>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A0C0D3" w14:textId="77777777" w:rsidR="00A4395F" w:rsidRPr="00527373" w:rsidRDefault="00A4395F" w:rsidP="00A4395F">
            <w:pPr>
              <w:pStyle w:val="TAC"/>
              <w:keepNext w:val="0"/>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712520B" w14:textId="77777777" w:rsidR="00A4395F" w:rsidRPr="00527373" w:rsidRDefault="00A4395F" w:rsidP="00A4395F">
            <w:pPr>
              <w:pStyle w:val="TAC"/>
              <w:keepNext w:val="0"/>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4E23F59" w14:textId="77777777" w:rsidR="00A4395F" w:rsidRPr="00527373" w:rsidRDefault="00A4395F" w:rsidP="00A4395F">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6A4FA84" w14:textId="77777777" w:rsidR="00A4395F" w:rsidRPr="00527373" w:rsidRDefault="00A4395F" w:rsidP="00A4395F">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22B9B35" w14:textId="77777777" w:rsidR="00A4395F" w:rsidRPr="00527373" w:rsidRDefault="00A4395F" w:rsidP="00A4395F">
            <w:pPr>
              <w:pStyle w:val="TAC"/>
              <w:keepNext w:val="0"/>
              <w:rPr>
                <w:sz w:val="16"/>
              </w:rPr>
            </w:pPr>
          </w:p>
        </w:tc>
      </w:tr>
      <w:tr w:rsidR="00A4395F" w:rsidRPr="00527373" w14:paraId="3B571782" w14:textId="77777777" w:rsidTr="00A4395F">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E94C89F" w14:textId="77777777" w:rsidR="00A4395F" w:rsidRPr="00527373" w:rsidRDefault="00A4395F" w:rsidP="00A4395F">
            <w:pPr>
              <w:pStyle w:val="TAC"/>
              <w:keepNext w:val="0"/>
              <w:rPr>
                <w:lang w:eastAsia="ja-JP"/>
              </w:rPr>
            </w:pPr>
            <w:r w:rsidRPr="00527373">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14:paraId="6CE14B1C" w14:textId="77777777" w:rsidR="00A4395F" w:rsidRPr="00527373" w:rsidRDefault="00A4395F" w:rsidP="00A4395F">
            <w:pPr>
              <w:pStyle w:val="TAL"/>
              <w:keepNext w:val="0"/>
              <w:rPr>
                <w:sz w:val="16"/>
                <w:lang w:eastAsia="ja-JP"/>
              </w:rPr>
            </w:pPr>
            <w:r w:rsidRPr="00527373">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1A0B58BA" w14:textId="77777777" w:rsidR="00A4395F" w:rsidRPr="00527373" w:rsidRDefault="00A4395F" w:rsidP="00A4395F">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578C3F" w14:textId="77777777" w:rsidR="00A4395F" w:rsidRPr="00527373" w:rsidRDefault="00A4395F" w:rsidP="00A4395F">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AC1AF5" w14:textId="77777777" w:rsidR="00A4395F" w:rsidRPr="00527373" w:rsidRDefault="00A4395F" w:rsidP="00A4395F">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93338C" w14:textId="77777777" w:rsidR="00A4395F" w:rsidRPr="00527373" w:rsidRDefault="00A4395F" w:rsidP="00A4395F">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C2D5627" w14:textId="77777777" w:rsidR="00A4395F" w:rsidRPr="00527373" w:rsidRDefault="00A4395F" w:rsidP="00A4395F">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24EFD45" w14:textId="77777777" w:rsidR="00A4395F" w:rsidRPr="00527373" w:rsidRDefault="00A4395F" w:rsidP="00A4395F">
            <w:pPr>
              <w:pStyle w:val="TAC"/>
              <w:keepNext w:val="0"/>
              <w:rPr>
                <w:sz w:val="16"/>
                <w:lang w:eastAsia="ja-JP"/>
              </w:rPr>
            </w:pPr>
          </w:p>
        </w:tc>
      </w:tr>
      <w:tr w:rsidR="00A4395F" w:rsidRPr="00527373" w14:paraId="16862BBF" w14:textId="77777777" w:rsidTr="00A4395F">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172DAF18"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EA2EF87" w14:textId="77777777" w:rsidR="00A4395F" w:rsidRPr="00527373" w:rsidRDefault="00A4395F" w:rsidP="00A4395F">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BF6A4" w14:textId="77777777" w:rsidR="00A4395F" w:rsidRPr="00527373" w:rsidRDefault="00A4395F" w:rsidP="00A4395F">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AC1E14C" w14:textId="77777777" w:rsidR="00A4395F" w:rsidRPr="00527373" w:rsidRDefault="00A4395F" w:rsidP="00A4395F">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AECF3C8" w14:textId="77777777" w:rsidR="00A4395F" w:rsidRPr="00527373" w:rsidRDefault="00A4395F" w:rsidP="00A4395F">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2F510AF6" w14:textId="77777777" w:rsidR="00A4395F" w:rsidRPr="00527373" w:rsidRDefault="00A4395F" w:rsidP="00A4395F">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531E47E6" w14:textId="77777777" w:rsidR="00A4395F" w:rsidRPr="00527373" w:rsidRDefault="00A4395F" w:rsidP="00A4395F">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4BB915CD" w14:textId="77777777" w:rsidR="00A4395F" w:rsidRPr="00527373" w:rsidRDefault="00A4395F" w:rsidP="00A4395F">
            <w:pPr>
              <w:pStyle w:val="TAC"/>
              <w:rPr>
                <w:color w:val="000000"/>
                <w:szCs w:val="18"/>
              </w:rPr>
            </w:pPr>
            <w:r w:rsidRPr="00527373">
              <w:rPr>
                <w:rFonts w:cs="Arial"/>
                <w:color w:val="000000"/>
                <w:szCs w:val="18"/>
              </w:rPr>
              <w:t>3</w:t>
            </w:r>
          </w:p>
        </w:tc>
      </w:tr>
      <w:tr w:rsidR="00A4395F" w:rsidRPr="00527373" w14:paraId="05D41A1D" w14:textId="77777777" w:rsidTr="00A4395F">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44902CC" w14:textId="77777777" w:rsidR="00A4395F" w:rsidRPr="00527373" w:rsidRDefault="00A4395F" w:rsidP="00A4395F">
            <w:pPr>
              <w:pStyle w:val="TAC"/>
              <w:keepNext w:val="0"/>
              <w:rPr>
                <w:lang w:eastAsia="ja-JP"/>
              </w:rPr>
            </w:pPr>
            <w:r w:rsidRPr="00527373">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14:paraId="6FFD1FBA" w14:textId="77777777" w:rsidR="00A4395F" w:rsidRPr="00527373" w:rsidRDefault="00A4395F" w:rsidP="00A4395F">
            <w:pPr>
              <w:pStyle w:val="TAL"/>
              <w:keepNext w:val="0"/>
              <w:rPr>
                <w:sz w:val="16"/>
                <w:lang w:eastAsia="ja-JP"/>
              </w:rPr>
            </w:pPr>
            <w:r w:rsidRPr="00527373">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14:paraId="5CB717AF" w14:textId="77777777" w:rsidR="00A4395F" w:rsidRPr="00527373" w:rsidRDefault="00A4395F" w:rsidP="00A4395F">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146AD0" w14:textId="77777777" w:rsidR="00A4395F" w:rsidRPr="00527373" w:rsidRDefault="00A4395F" w:rsidP="00A4395F">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552B063" w14:textId="77777777" w:rsidR="00A4395F" w:rsidRPr="00527373" w:rsidRDefault="00A4395F" w:rsidP="00A4395F">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45A580" w14:textId="77777777" w:rsidR="00A4395F" w:rsidRPr="00527373" w:rsidRDefault="00A4395F" w:rsidP="00A4395F">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AEAE9AD" w14:textId="77777777" w:rsidR="00A4395F" w:rsidRPr="00527373" w:rsidRDefault="00A4395F" w:rsidP="00A4395F">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1138B4F" w14:textId="77777777" w:rsidR="00A4395F" w:rsidRPr="00527373" w:rsidRDefault="00A4395F" w:rsidP="00A4395F">
            <w:pPr>
              <w:pStyle w:val="TAC"/>
              <w:keepNext w:val="0"/>
              <w:rPr>
                <w:sz w:val="16"/>
                <w:lang w:eastAsia="ja-JP"/>
              </w:rPr>
            </w:pPr>
          </w:p>
        </w:tc>
      </w:tr>
      <w:tr w:rsidR="00A4395F" w:rsidRPr="00527373" w14:paraId="06D894EA" w14:textId="77777777" w:rsidTr="00A4395F">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34FA77CB"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07D27580" w14:textId="77777777" w:rsidR="00A4395F" w:rsidRPr="00527373" w:rsidRDefault="00A4395F" w:rsidP="00A4395F">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FF25F4E" w14:textId="77777777" w:rsidR="00A4395F" w:rsidRPr="00527373" w:rsidRDefault="00A4395F" w:rsidP="00A4395F">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03F08D5" w14:textId="77777777" w:rsidR="00A4395F" w:rsidRPr="00527373" w:rsidRDefault="00A4395F" w:rsidP="00A4395F">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D429086" w14:textId="77777777" w:rsidR="00A4395F" w:rsidRPr="00527373" w:rsidRDefault="00A4395F" w:rsidP="00A4395F">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DAF208C" w14:textId="77777777" w:rsidR="00A4395F" w:rsidRPr="00527373" w:rsidRDefault="00A4395F" w:rsidP="00A4395F">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52808818" w14:textId="77777777" w:rsidR="00A4395F" w:rsidRPr="00527373" w:rsidRDefault="00A4395F" w:rsidP="00A4395F">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27F1EB32" w14:textId="77777777" w:rsidR="00A4395F" w:rsidRPr="00527373" w:rsidRDefault="00A4395F" w:rsidP="00A4395F">
            <w:pPr>
              <w:pStyle w:val="TAC"/>
              <w:rPr>
                <w:color w:val="000000"/>
                <w:szCs w:val="18"/>
              </w:rPr>
            </w:pPr>
            <w:r w:rsidRPr="00527373">
              <w:rPr>
                <w:rFonts w:cs="Arial"/>
                <w:color w:val="000000"/>
                <w:szCs w:val="18"/>
              </w:rPr>
              <w:t>3</w:t>
            </w:r>
          </w:p>
        </w:tc>
      </w:tr>
      <w:tr w:rsidR="00A4395F" w:rsidRPr="00527373" w14:paraId="4DBADBDA" w14:textId="77777777" w:rsidTr="00A4395F">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DD58DE1" w14:textId="77777777" w:rsidR="00A4395F" w:rsidRPr="00527373" w:rsidRDefault="00A4395F" w:rsidP="00A4395F">
            <w:pPr>
              <w:pStyle w:val="TAH"/>
              <w:rPr>
                <w:lang w:eastAsia="ja-JP"/>
              </w:rPr>
            </w:pPr>
            <w:r w:rsidRPr="00527373">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44B0C568" w14:textId="77777777" w:rsidR="00A4395F" w:rsidRPr="00527373" w:rsidRDefault="00A4395F" w:rsidP="00A4395F">
            <w:pPr>
              <w:pStyle w:val="TAL"/>
              <w:keepNext w:val="0"/>
              <w:rPr>
                <w:sz w:val="16"/>
                <w:lang w:eastAsia="ja-JP"/>
              </w:rPr>
            </w:pPr>
            <w:r w:rsidRPr="00527373">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4C920A5C" w14:textId="77777777" w:rsidR="00A4395F" w:rsidRPr="00527373" w:rsidRDefault="00A4395F" w:rsidP="00A4395F">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A454A0" w14:textId="77777777" w:rsidR="00A4395F" w:rsidRPr="00527373" w:rsidRDefault="00A4395F" w:rsidP="00A4395F">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504F3280" w14:textId="77777777" w:rsidR="00A4395F" w:rsidRPr="00527373" w:rsidRDefault="00A4395F" w:rsidP="00A4395F">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9513112" w14:textId="77777777" w:rsidR="00A4395F" w:rsidRPr="00527373" w:rsidRDefault="00A4395F" w:rsidP="00A4395F">
            <w:pPr>
              <w:pStyle w:val="TAC"/>
              <w:keepNext w:val="0"/>
              <w:rPr>
                <w:sz w:val="16"/>
                <w:lang w:eastAsia="ja-JP"/>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AD4277B" w14:textId="77777777" w:rsidR="00A4395F" w:rsidRPr="00527373" w:rsidRDefault="00A4395F" w:rsidP="00A4395F">
            <w:pPr>
              <w:pStyle w:val="TAC"/>
              <w:keepNext w:val="0"/>
              <w:rPr>
                <w:sz w:val="16"/>
                <w:lang w:eastAsia="ja-JP"/>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B460B" w14:textId="77777777" w:rsidR="00A4395F" w:rsidRPr="00527373" w:rsidRDefault="00A4395F" w:rsidP="00A4395F">
            <w:pPr>
              <w:pStyle w:val="TAC"/>
              <w:keepNext w:val="0"/>
              <w:rPr>
                <w:sz w:val="16"/>
                <w:lang w:eastAsia="ja-JP"/>
              </w:rPr>
            </w:pPr>
          </w:p>
        </w:tc>
      </w:tr>
      <w:tr w:rsidR="00A4395F" w:rsidRPr="00527373" w14:paraId="403DD412" w14:textId="77777777" w:rsidTr="00A4395F">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14911B75" w14:textId="77777777" w:rsidR="00A4395F" w:rsidRPr="00527373" w:rsidRDefault="00A4395F" w:rsidP="00A4395F">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DD70224" w14:textId="77777777" w:rsidR="00A4395F" w:rsidRPr="00527373" w:rsidRDefault="00A4395F" w:rsidP="00A4395F">
            <w:pPr>
              <w:pStyle w:val="TAL"/>
              <w:rPr>
                <w:color w:val="000000"/>
                <w:szCs w:val="18"/>
              </w:rPr>
            </w:pPr>
            <w:r w:rsidRPr="00527373">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C79E01D" w14:textId="77777777" w:rsidR="00A4395F" w:rsidRPr="00527373" w:rsidRDefault="00A4395F" w:rsidP="00A4395F">
            <w:pPr>
              <w:pStyle w:val="TAC"/>
              <w:rPr>
                <w:color w:val="000000"/>
                <w:szCs w:val="18"/>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A97ABD9" w14:textId="77777777" w:rsidR="00A4395F" w:rsidRPr="00527373" w:rsidRDefault="00A4395F" w:rsidP="00A4395F">
            <w:pPr>
              <w:pStyle w:val="TAC"/>
              <w:rPr>
                <w:color w:val="000000"/>
                <w:szCs w:val="18"/>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7A89294" w14:textId="77777777" w:rsidR="00A4395F" w:rsidRPr="00527373" w:rsidRDefault="00A4395F" w:rsidP="00A4395F">
            <w:pPr>
              <w:pStyle w:val="TAC"/>
              <w:rPr>
                <w:color w:val="000000"/>
                <w:szCs w:val="18"/>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0BFD13" w14:textId="77777777" w:rsidR="00A4395F" w:rsidRPr="00527373" w:rsidRDefault="00A4395F" w:rsidP="00A4395F">
            <w:pPr>
              <w:pStyle w:val="TAC"/>
              <w:rPr>
                <w:color w:val="000000"/>
                <w:szCs w:val="18"/>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BF89C6B" w14:textId="77777777" w:rsidR="00A4395F" w:rsidRPr="00527373" w:rsidRDefault="00A4395F" w:rsidP="00A4395F">
            <w:pPr>
              <w:pStyle w:val="TAC"/>
              <w:rPr>
                <w:color w:val="000000"/>
                <w:szCs w:val="18"/>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B957888" w14:textId="77777777" w:rsidR="00A4395F" w:rsidRPr="00527373" w:rsidRDefault="00A4395F" w:rsidP="00A4395F">
            <w:pPr>
              <w:pStyle w:val="TAC"/>
              <w:rPr>
                <w:color w:val="000000"/>
                <w:szCs w:val="18"/>
              </w:rPr>
            </w:pPr>
            <w:r w:rsidRPr="00527373">
              <w:rPr>
                <w:color w:val="000000"/>
                <w:szCs w:val="18"/>
              </w:rPr>
              <w:t>5</w:t>
            </w:r>
          </w:p>
        </w:tc>
      </w:tr>
      <w:tr w:rsidR="00A4395F" w:rsidRPr="00527373" w14:paraId="0CCF5878" w14:textId="77777777" w:rsidTr="00A4395F">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EFD8823" w14:textId="77777777" w:rsidR="00A4395F" w:rsidRPr="00527373" w:rsidRDefault="00A4395F" w:rsidP="00A4395F">
            <w:pPr>
              <w:pStyle w:val="TAH"/>
              <w:rPr>
                <w:lang w:eastAsia="ja-JP"/>
              </w:rPr>
            </w:pPr>
            <w:r w:rsidRPr="00527373">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7F5C7922" w14:textId="77777777" w:rsidR="00A4395F" w:rsidRPr="00527373" w:rsidRDefault="00A4395F" w:rsidP="00A4395F">
            <w:pPr>
              <w:pStyle w:val="TAL"/>
              <w:keepNext w:val="0"/>
              <w:rPr>
                <w:sz w:val="16"/>
                <w:lang w:eastAsia="ja-JP"/>
              </w:rPr>
            </w:pPr>
            <w:r w:rsidRPr="00527373">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19A00610" w14:textId="77777777" w:rsidR="00A4395F" w:rsidRPr="00527373" w:rsidRDefault="00A4395F" w:rsidP="00A4395F">
            <w:pPr>
              <w:pStyle w:val="TAC"/>
              <w:keepNext w:val="0"/>
              <w:rPr>
                <w:sz w:val="16"/>
              </w:rPr>
            </w:pPr>
            <w:proofErr w:type="spellStart"/>
            <w:r w:rsidRPr="00527373">
              <w:rPr>
                <w:sz w:val="16"/>
                <w:szCs w:val="16"/>
              </w:rPr>
              <w:t>F</w:t>
            </w:r>
            <w:r w:rsidRPr="00527373">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155F44" w14:textId="77777777" w:rsidR="00A4395F" w:rsidRPr="00527373" w:rsidRDefault="00A4395F" w:rsidP="00A4395F">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DF48A2B" w14:textId="77777777" w:rsidR="00A4395F" w:rsidRPr="00527373" w:rsidRDefault="00A4395F" w:rsidP="00A4395F">
            <w:pPr>
              <w:pStyle w:val="TAC"/>
              <w:keepNext w:val="0"/>
              <w:rPr>
                <w:sz w:val="16"/>
              </w:rPr>
            </w:pPr>
            <w:proofErr w:type="spellStart"/>
            <w:r w:rsidRPr="00527373">
              <w:rPr>
                <w:sz w:val="16"/>
                <w:szCs w:val="16"/>
              </w:rPr>
              <w:t>F</w:t>
            </w:r>
            <w:r w:rsidRPr="00527373">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6584FD" w14:textId="77777777" w:rsidR="00A4395F" w:rsidRPr="00527373" w:rsidRDefault="00A4395F" w:rsidP="00A4395F">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6ABB102" w14:textId="77777777" w:rsidR="00A4395F" w:rsidRPr="00527373" w:rsidRDefault="00A4395F" w:rsidP="00A4395F">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3B25E10" w14:textId="77777777" w:rsidR="00A4395F" w:rsidRPr="00527373" w:rsidRDefault="00A4395F" w:rsidP="00A4395F">
            <w:pPr>
              <w:pStyle w:val="TAC"/>
              <w:keepNext w:val="0"/>
              <w:rPr>
                <w:sz w:val="16"/>
                <w:lang w:eastAsia="ja-JP"/>
              </w:rPr>
            </w:pPr>
          </w:p>
        </w:tc>
      </w:tr>
      <w:tr w:rsidR="00A4395F" w:rsidRPr="00527373" w14:paraId="3DAF62EA" w14:textId="77777777" w:rsidTr="00A4395F">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981A01B"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CE7DB3D" w14:textId="77777777" w:rsidR="00A4395F" w:rsidRPr="00527373" w:rsidRDefault="00A4395F" w:rsidP="00A4395F">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5D28C2C" w14:textId="77777777" w:rsidR="00A4395F" w:rsidRPr="00527373" w:rsidRDefault="00A4395F" w:rsidP="00A4395F">
            <w:pPr>
              <w:pStyle w:val="TAC"/>
              <w:keepNext w:val="0"/>
              <w:rPr>
                <w:sz w:val="16"/>
              </w:rPr>
            </w:pPr>
            <w:r w:rsidRPr="00527373">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29586C19" w14:textId="77777777" w:rsidR="00A4395F" w:rsidRPr="00527373" w:rsidRDefault="00A4395F" w:rsidP="00A4395F">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037B527" w14:textId="77777777" w:rsidR="00A4395F" w:rsidRPr="00527373" w:rsidRDefault="00A4395F" w:rsidP="00A4395F">
            <w:pPr>
              <w:pStyle w:val="TAC"/>
              <w:keepNext w:val="0"/>
              <w:rPr>
                <w:sz w:val="16"/>
              </w:rPr>
            </w:pPr>
            <w:r w:rsidRPr="00527373">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342D6A3E" w14:textId="77777777" w:rsidR="00A4395F" w:rsidRPr="00527373" w:rsidRDefault="00A4395F" w:rsidP="00A4395F">
            <w:pPr>
              <w:pStyle w:val="TAC"/>
              <w:keepNext w:val="0"/>
              <w:rPr>
                <w:sz w:val="16"/>
                <w:lang w:eastAsia="ja-JP"/>
              </w:rPr>
            </w:pPr>
            <w:r w:rsidRPr="00527373">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4D519487" w14:textId="77777777" w:rsidR="00A4395F" w:rsidRPr="00527373" w:rsidRDefault="00A4395F" w:rsidP="00A4395F">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DBBEE3C" w14:textId="77777777" w:rsidR="00A4395F" w:rsidRPr="00527373" w:rsidRDefault="00A4395F" w:rsidP="00A4395F">
            <w:pPr>
              <w:pStyle w:val="TAC"/>
              <w:keepNext w:val="0"/>
              <w:rPr>
                <w:sz w:val="16"/>
                <w:lang w:eastAsia="ja-JP"/>
              </w:rPr>
            </w:pPr>
            <w:r w:rsidRPr="00527373">
              <w:rPr>
                <w:sz w:val="16"/>
                <w:szCs w:val="16"/>
              </w:rPr>
              <w:t>5</w:t>
            </w:r>
          </w:p>
        </w:tc>
      </w:tr>
      <w:tr w:rsidR="00A4395F" w:rsidRPr="00527373" w14:paraId="05E7DC49" w14:textId="77777777" w:rsidTr="00A4395F">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C729329"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8451CE" w14:textId="77777777" w:rsidR="00A4395F" w:rsidRPr="00527373" w:rsidRDefault="00A4395F" w:rsidP="00A4395F">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943115F" w14:textId="77777777" w:rsidR="00A4395F" w:rsidRPr="00527373" w:rsidRDefault="00A4395F" w:rsidP="00A4395F">
            <w:pPr>
              <w:pStyle w:val="TAC"/>
              <w:keepNext w:val="0"/>
              <w:rPr>
                <w:sz w:val="16"/>
              </w:rPr>
            </w:pPr>
            <w:r w:rsidRPr="00527373">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2CFE3291" w14:textId="77777777" w:rsidR="00A4395F" w:rsidRPr="00527373" w:rsidRDefault="00A4395F" w:rsidP="00A4395F">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EE6C256" w14:textId="77777777" w:rsidR="00A4395F" w:rsidRPr="00527373" w:rsidRDefault="00A4395F" w:rsidP="00A4395F">
            <w:pPr>
              <w:pStyle w:val="TAC"/>
              <w:keepNext w:val="0"/>
              <w:rPr>
                <w:sz w:val="16"/>
              </w:rPr>
            </w:pPr>
            <w:r w:rsidRPr="00527373">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65BA3907" w14:textId="77777777" w:rsidR="00A4395F" w:rsidRPr="00527373" w:rsidRDefault="00A4395F" w:rsidP="00A4395F">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42AAEF0" w14:textId="77777777" w:rsidR="00A4395F" w:rsidRPr="00527373" w:rsidRDefault="00A4395F" w:rsidP="00A4395F">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4860E84" w14:textId="77777777" w:rsidR="00A4395F" w:rsidRPr="00527373" w:rsidRDefault="00A4395F" w:rsidP="00A4395F">
            <w:pPr>
              <w:pStyle w:val="TAC"/>
              <w:keepNext w:val="0"/>
              <w:rPr>
                <w:sz w:val="16"/>
                <w:lang w:eastAsia="ja-JP"/>
              </w:rPr>
            </w:pPr>
          </w:p>
        </w:tc>
      </w:tr>
      <w:tr w:rsidR="00A4395F" w:rsidRPr="00527373" w14:paraId="15E4D93B" w14:textId="77777777" w:rsidTr="00A4395F">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FA9970" w14:textId="77777777" w:rsidR="00A4395F" w:rsidRPr="00527373" w:rsidRDefault="00A4395F" w:rsidP="00A4395F">
            <w:pPr>
              <w:pStyle w:val="TAC"/>
              <w:keepNext w:val="0"/>
              <w:rPr>
                <w:b/>
                <w:bCs/>
                <w:szCs w:val="18"/>
                <w:lang w:eastAsia="ja-JP"/>
              </w:rPr>
            </w:pPr>
            <w:r w:rsidRPr="00527373">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6ADD2B03" w14:textId="77777777" w:rsidR="00A4395F" w:rsidRPr="00527373" w:rsidRDefault="00A4395F" w:rsidP="00A4395F">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14:paraId="41C7FD50" w14:textId="77777777" w:rsidR="00A4395F" w:rsidRPr="00527373" w:rsidRDefault="00A4395F" w:rsidP="00A4395F">
            <w:pPr>
              <w:pStyle w:val="TAC"/>
              <w:keepNext w:val="0"/>
              <w:rPr>
                <w:szCs w:val="18"/>
                <w:lang w:eastAsia="ja-JP"/>
              </w:rPr>
            </w:pPr>
            <w:proofErr w:type="spellStart"/>
            <w:r w:rsidRPr="00527373">
              <w:rPr>
                <w:szCs w:val="18"/>
              </w:rPr>
              <w:t>F</w:t>
            </w:r>
            <w:r w:rsidRPr="00527373">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04DBD35" w14:textId="77777777" w:rsidR="00A4395F" w:rsidRPr="00527373" w:rsidRDefault="00A4395F" w:rsidP="00A4395F">
            <w:pPr>
              <w:pStyle w:val="TAC"/>
              <w:keepNext w:val="0"/>
              <w:rPr>
                <w:szCs w:val="18"/>
                <w:lang w:eastAsia="ja-JP"/>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0573F" w14:textId="77777777" w:rsidR="00A4395F" w:rsidRPr="00527373" w:rsidRDefault="00A4395F" w:rsidP="00A4395F">
            <w:pPr>
              <w:pStyle w:val="TAC"/>
              <w:keepNext w:val="0"/>
              <w:rPr>
                <w:szCs w:val="18"/>
                <w:lang w:eastAsia="ja-JP"/>
              </w:rPr>
            </w:pPr>
            <w:proofErr w:type="spellStart"/>
            <w:r w:rsidRPr="00527373">
              <w:rPr>
                <w:szCs w:val="18"/>
              </w:rPr>
              <w:t>F</w:t>
            </w:r>
            <w:r w:rsidRPr="00527373">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FFE02E" w14:textId="77777777" w:rsidR="00A4395F" w:rsidRPr="00527373" w:rsidRDefault="00A4395F" w:rsidP="00A4395F">
            <w:pPr>
              <w:pStyle w:val="TAC"/>
              <w:keepNext w:val="0"/>
              <w:rPr>
                <w:szCs w:val="18"/>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E482BD1" w14:textId="77777777" w:rsidR="00A4395F" w:rsidRPr="00527373" w:rsidRDefault="00A4395F" w:rsidP="00A4395F">
            <w:pPr>
              <w:pStyle w:val="TAC"/>
              <w:keepNext w:val="0"/>
              <w:rPr>
                <w:szCs w:val="18"/>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1C5A202" w14:textId="77777777" w:rsidR="00A4395F" w:rsidRPr="00527373" w:rsidRDefault="00A4395F" w:rsidP="00A4395F">
            <w:pPr>
              <w:pStyle w:val="TAC"/>
              <w:keepNext w:val="0"/>
              <w:rPr>
                <w:szCs w:val="18"/>
                <w:lang w:eastAsia="ja-JP"/>
              </w:rPr>
            </w:pPr>
          </w:p>
        </w:tc>
      </w:tr>
      <w:tr w:rsidR="00A4395F" w:rsidRPr="00527373" w14:paraId="7B91272B"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76E7040"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2D4FA21" w14:textId="77777777" w:rsidR="00A4395F" w:rsidRPr="00527373" w:rsidRDefault="00A4395F" w:rsidP="00A4395F">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2F8C8447" w14:textId="77777777" w:rsidR="00A4395F" w:rsidRPr="00527373" w:rsidRDefault="00A4395F" w:rsidP="00A4395F">
            <w:pPr>
              <w:pStyle w:val="TAC"/>
              <w:keepNext w:val="0"/>
              <w:rPr>
                <w:rFonts w:eastAsia="MS Mincho"/>
                <w:sz w:val="16"/>
                <w:szCs w:val="16"/>
                <w:lang w:eastAsia="ja-JP"/>
              </w:rPr>
            </w:pPr>
            <w:proofErr w:type="spellStart"/>
            <w:r w:rsidRPr="00527373">
              <w:rPr>
                <w:szCs w:val="18"/>
              </w:rPr>
              <w:t>F</w:t>
            </w:r>
            <w:r w:rsidRPr="00527373">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BB6BCA" w14:textId="77777777" w:rsidR="00A4395F" w:rsidRPr="00527373" w:rsidRDefault="00A4395F" w:rsidP="00A4395F">
            <w:pPr>
              <w:pStyle w:val="TAC"/>
              <w:keepNext w:val="0"/>
              <w:rPr>
                <w:rFonts w:eastAsia="MS Mincho"/>
                <w:sz w:val="16"/>
                <w:szCs w:val="16"/>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D22EF9B" w14:textId="77777777" w:rsidR="00A4395F" w:rsidRPr="00527373" w:rsidRDefault="00A4395F" w:rsidP="00A4395F">
            <w:pPr>
              <w:pStyle w:val="TAC"/>
              <w:keepNext w:val="0"/>
              <w:rPr>
                <w:sz w:val="16"/>
                <w:szCs w:val="16"/>
              </w:rPr>
            </w:pPr>
            <w:proofErr w:type="spellStart"/>
            <w:r w:rsidRPr="00527373">
              <w:rPr>
                <w:szCs w:val="18"/>
              </w:rPr>
              <w:t>F</w:t>
            </w:r>
            <w:r w:rsidRPr="00527373">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04F1B99" w14:textId="77777777" w:rsidR="00A4395F" w:rsidRPr="00527373" w:rsidRDefault="00A4395F" w:rsidP="00A4395F">
            <w:pPr>
              <w:pStyle w:val="TAC"/>
              <w:keepNext w:val="0"/>
              <w:rPr>
                <w:rFonts w:eastAsia="MS Mincho"/>
                <w:sz w:val="16"/>
                <w:szCs w:val="16"/>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5E29406" w14:textId="77777777" w:rsidR="00A4395F" w:rsidRPr="00527373" w:rsidRDefault="00A4395F" w:rsidP="00A4395F">
            <w:pPr>
              <w:pStyle w:val="TAC"/>
              <w:keepNext w:val="0"/>
              <w:rPr>
                <w:rFonts w:eastAsia="MS Mincho"/>
                <w:sz w:val="16"/>
                <w:szCs w:val="16"/>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055830B" w14:textId="77777777" w:rsidR="00A4395F" w:rsidRPr="00527373" w:rsidRDefault="00A4395F" w:rsidP="00A4395F">
            <w:pPr>
              <w:pStyle w:val="TAC"/>
              <w:keepNext w:val="0"/>
              <w:rPr>
                <w:rFonts w:eastAsia="MS Mincho"/>
                <w:sz w:val="16"/>
                <w:szCs w:val="16"/>
                <w:lang w:eastAsia="ja-JP"/>
              </w:rPr>
            </w:pPr>
            <w:r w:rsidRPr="00527373">
              <w:rPr>
                <w:rFonts w:eastAsia="MS Mincho"/>
                <w:sz w:val="16"/>
                <w:szCs w:val="16"/>
                <w:lang w:eastAsia="ja-JP"/>
              </w:rPr>
              <w:t>2</w:t>
            </w:r>
          </w:p>
        </w:tc>
      </w:tr>
      <w:tr w:rsidR="00A4395F" w:rsidRPr="00527373" w14:paraId="7463AACE"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A988539"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83BA511" w14:textId="77777777" w:rsidR="00A4395F" w:rsidRPr="00527373" w:rsidRDefault="00A4395F" w:rsidP="00A4395F">
            <w:pPr>
              <w:pStyle w:val="TAL"/>
              <w:keepNext w:val="0"/>
              <w:rPr>
                <w:sz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33829FC" w14:textId="77777777" w:rsidR="00A4395F" w:rsidRPr="00527373" w:rsidRDefault="00A4395F" w:rsidP="00A4395F">
            <w:pPr>
              <w:pStyle w:val="TAC"/>
              <w:keepNext w:val="0"/>
              <w:rPr>
                <w:sz w:val="16"/>
                <w:lang w:eastAsia="ja-JP"/>
              </w:rPr>
            </w:pPr>
            <w:r w:rsidRPr="00527373">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5CAF73D9" w14:textId="77777777" w:rsidR="00A4395F" w:rsidRPr="00527373" w:rsidRDefault="00A4395F" w:rsidP="00A4395F">
            <w:pPr>
              <w:pStyle w:val="TAC"/>
              <w:keepNext w:val="0"/>
              <w:rPr>
                <w:sz w:val="16"/>
                <w:lang w:eastAsia="ja-JP"/>
              </w:rPr>
            </w:pPr>
            <w:r w:rsidRPr="00527373">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1FC3ABA" w14:textId="77777777" w:rsidR="00A4395F" w:rsidRPr="00527373" w:rsidRDefault="00A4395F" w:rsidP="00A4395F">
            <w:pPr>
              <w:pStyle w:val="TAC"/>
              <w:keepNext w:val="0"/>
              <w:rPr>
                <w:sz w:val="16"/>
                <w:lang w:eastAsia="ja-JP"/>
              </w:rPr>
            </w:pPr>
            <w:r w:rsidRPr="00527373">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465C4D1" w14:textId="77777777" w:rsidR="00A4395F" w:rsidRPr="00527373" w:rsidRDefault="00A4395F" w:rsidP="00A4395F">
            <w:pPr>
              <w:pStyle w:val="TAC"/>
              <w:keepNext w:val="0"/>
              <w:rPr>
                <w:sz w:val="16"/>
                <w:lang w:eastAsia="ja-JP"/>
              </w:rPr>
            </w:pPr>
            <w:r w:rsidRPr="00527373">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F3C5832" w14:textId="77777777" w:rsidR="00A4395F" w:rsidRPr="00527373" w:rsidRDefault="00A4395F" w:rsidP="00A4395F">
            <w:pPr>
              <w:pStyle w:val="TAC"/>
              <w:keepNext w:val="0"/>
              <w:rPr>
                <w:sz w:val="16"/>
                <w:lang w:eastAsia="ja-JP"/>
              </w:rPr>
            </w:pPr>
            <w:r w:rsidRPr="00527373">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91060F0" w14:textId="77777777" w:rsidR="00A4395F" w:rsidRPr="00527373" w:rsidRDefault="00A4395F" w:rsidP="00A4395F">
            <w:pPr>
              <w:pStyle w:val="TAC"/>
              <w:keepNext w:val="0"/>
              <w:rPr>
                <w:sz w:val="16"/>
                <w:lang w:eastAsia="ja-JP"/>
              </w:rPr>
            </w:pPr>
            <w:r w:rsidRPr="00527373">
              <w:rPr>
                <w:rFonts w:eastAsia="MS Mincho"/>
                <w:sz w:val="16"/>
                <w:szCs w:val="16"/>
                <w:lang w:eastAsia="ja-JP"/>
              </w:rPr>
              <w:t>3</w:t>
            </w:r>
          </w:p>
        </w:tc>
      </w:tr>
      <w:tr w:rsidR="00A4395F" w:rsidRPr="00527373" w14:paraId="3C87B873"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2E9C95F3"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8316185" w14:textId="77777777" w:rsidR="00A4395F" w:rsidRPr="00527373" w:rsidRDefault="00A4395F" w:rsidP="00A4395F">
            <w:pPr>
              <w:pStyle w:val="TAL"/>
              <w:keepNext w:val="0"/>
              <w:rPr>
                <w:rFonts w:eastAsia="MS Mincho"/>
                <w:sz w:val="16"/>
                <w:szCs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7707C8" w14:textId="77777777" w:rsidR="00A4395F" w:rsidRPr="00527373" w:rsidRDefault="00A4395F" w:rsidP="00A4395F">
            <w:pPr>
              <w:pStyle w:val="TAC"/>
              <w:keepNext w:val="0"/>
              <w:rPr>
                <w:rFonts w:eastAsia="MS Mincho"/>
                <w:sz w:val="16"/>
                <w:szCs w:val="16"/>
                <w:lang w:eastAsia="ja-JP"/>
              </w:rPr>
            </w:pPr>
            <w:r w:rsidRPr="00527373">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6723CAD" w14:textId="77777777" w:rsidR="00A4395F" w:rsidRPr="00527373" w:rsidRDefault="00A4395F" w:rsidP="00A4395F">
            <w:pPr>
              <w:pStyle w:val="TAC"/>
              <w:keepNext w:val="0"/>
              <w:rPr>
                <w:rFonts w:eastAsia="MS Mincho"/>
                <w:sz w:val="16"/>
                <w:szCs w:val="16"/>
                <w:lang w:eastAsia="ja-JP"/>
              </w:rPr>
            </w:pPr>
            <w:r w:rsidRPr="00527373">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78E9B73" w14:textId="77777777" w:rsidR="00A4395F" w:rsidRPr="00527373" w:rsidRDefault="00A4395F" w:rsidP="00A4395F">
            <w:pPr>
              <w:pStyle w:val="TAC"/>
              <w:keepNext w:val="0"/>
              <w:rPr>
                <w:rFonts w:eastAsia="MS Mincho"/>
                <w:sz w:val="16"/>
                <w:szCs w:val="16"/>
                <w:lang w:eastAsia="ja-JP"/>
              </w:rPr>
            </w:pPr>
            <w:r w:rsidRPr="00527373">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4EE8C7B" w14:textId="77777777" w:rsidR="00A4395F" w:rsidRPr="00527373" w:rsidRDefault="00A4395F" w:rsidP="00A4395F">
            <w:pPr>
              <w:pStyle w:val="TAC"/>
              <w:keepNext w:val="0"/>
              <w:rPr>
                <w:rFonts w:eastAsia="MS Mincho"/>
                <w:sz w:val="16"/>
                <w:szCs w:val="16"/>
                <w:lang w:eastAsia="ja-JP"/>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E900E58" w14:textId="77777777" w:rsidR="00A4395F" w:rsidRPr="00527373" w:rsidRDefault="00A4395F" w:rsidP="00A4395F">
            <w:pPr>
              <w:pStyle w:val="TAC"/>
              <w:keepNext w:val="0"/>
              <w:rPr>
                <w:rFonts w:eastAsia="MS Mincho"/>
                <w:sz w:val="16"/>
                <w:szCs w:val="16"/>
                <w:lang w:eastAsia="ja-JP"/>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78320A2" w14:textId="77777777" w:rsidR="00A4395F" w:rsidRPr="00527373" w:rsidRDefault="00A4395F" w:rsidP="00A4395F">
            <w:pPr>
              <w:pStyle w:val="TAC"/>
              <w:keepNext w:val="0"/>
              <w:rPr>
                <w:sz w:val="16"/>
                <w:lang w:eastAsia="ja-JP"/>
              </w:rPr>
            </w:pPr>
          </w:p>
        </w:tc>
      </w:tr>
      <w:tr w:rsidR="00A4395F" w:rsidRPr="00527373" w14:paraId="348643A0" w14:textId="77777777" w:rsidTr="00A4395F">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DBBE633"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7B04DF" w14:textId="77777777" w:rsidR="00A4395F" w:rsidRPr="00527373" w:rsidRDefault="00A4395F" w:rsidP="00A4395F">
            <w:pPr>
              <w:pStyle w:val="TAL"/>
              <w:keepNext w:val="0"/>
              <w:rPr>
                <w:sz w:val="16"/>
                <w:szCs w:val="16"/>
                <w:lang w:eastAsia="ja-JP"/>
              </w:rPr>
            </w:pPr>
            <w:r w:rsidRPr="00527373">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676D0C1" w14:textId="77777777" w:rsidR="00A4395F" w:rsidRPr="00527373" w:rsidRDefault="00A4395F" w:rsidP="00A4395F">
            <w:pPr>
              <w:pStyle w:val="TAC"/>
              <w:keepNext w:val="0"/>
              <w:rPr>
                <w:sz w:val="16"/>
                <w:szCs w:val="16"/>
                <w:lang w:eastAsia="ja-JP"/>
              </w:rPr>
            </w:pPr>
            <w:r w:rsidRPr="00527373">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7334BC3" w14:textId="77777777" w:rsidR="00A4395F" w:rsidRPr="00527373" w:rsidRDefault="00A4395F" w:rsidP="00A4395F">
            <w:pPr>
              <w:pStyle w:val="TAC"/>
              <w:keepNext w:val="0"/>
              <w:rPr>
                <w:sz w:val="16"/>
                <w:szCs w:val="16"/>
              </w:rPr>
            </w:pPr>
            <w:r w:rsidRPr="00527373">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5EE54E6" w14:textId="77777777" w:rsidR="00A4395F" w:rsidRPr="00527373" w:rsidRDefault="00A4395F" w:rsidP="00A4395F">
            <w:pPr>
              <w:pStyle w:val="TAC"/>
              <w:keepNext w:val="0"/>
              <w:rPr>
                <w:sz w:val="16"/>
                <w:szCs w:val="16"/>
              </w:rPr>
            </w:pPr>
            <w:r w:rsidRPr="00527373">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033BEC53" w14:textId="77777777" w:rsidR="00A4395F" w:rsidRPr="00527373" w:rsidRDefault="00A4395F" w:rsidP="00A4395F">
            <w:pPr>
              <w:pStyle w:val="TAC"/>
              <w:keepNext w:val="0"/>
              <w:rPr>
                <w:sz w:val="16"/>
                <w:szCs w:val="16"/>
                <w:lang w:eastAsia="ja-JP"/>
              </w:rPr>
            </w:pPr>
            <w:r w:rsidRPr="00527373">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E5EDCB" w14:textId="77777777" w:rsidR="00A4395F" w:rsidRPr="00527373" w:rsidRDefault="00A4395F" w:rsidP="00A4395F">
            <w:pPr>
              <w:pStyle w:val="TAC"/>
              <w:keepNext w:val="0"/>
              <w:rPr>
                <w:sz w:val="16"/>
                <w:szCs w:val="16"/>
                <w:lang w:eastAsia="ja-JP"/>
              </w:rPr>
            </w:pPr>
            <w:r w:rsidRPr="00527373">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BE03CB9" w14:textId="77777777" w:rsidR="00A4395F" w:rsidRPr="00527373" w:rsidRDefault="00A4395F" w:rsidP="00A4395F">
            <w:pPr>
              <w:pStyle w:val="TAC"/>
              <w:keepNext w:val="0"/>
              <w:rPr>
                <w:sz w:val="16"/>
                <w:szCs w:val="16"/>
                <w:lang w:eastAsia="ja-JP"/>
              </w:rPr>
            </w:pPr>
          </w:p>
        </w:tc>
      </w:tr>
      <w:tr w:rsidR="00A4395F" w:rsidRPr="00527373" w14:paraId="62754746" w14:textId="77777777" w:rsidTr="00A4395F">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1DDD105E" w14:textId="77777777" w:rsidR="00A4395F" w:rsidRPr="00527373" w:rsidRDefault="00A4395F" w:rsidP="00A4395F">
            <w:pPr>
              <w:pStyle w:val="TAH"/>
              <w:rPr>
                <w:lang w:eastAsia="ja-JP"/>
              </w:rPr>
            </w:pPr>
            <w:r w:rsidRPr="00527373">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4C9A550" w14:textId="77777777" w:rsidR="00A4395F" w:rsidRPr="00527373" w:rsidRDefault="00A4395F" w:rsidP="00A4395F">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06D7CCA0" w14:textId="77777777" w:rsidR="00A4395F" w:rsidRPr="00527373" w:rsidRDefault="00A4395F" w:rsidP="00A4395F">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D1D272" w14:textId="77777777" w:rsidR="00A4395F" w:rsidRPr="00527373" w:rsidRDefault="00A4395F" w:rsidP="00A4395F">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F831B5B" w14:textId="77777777" w:rsidR="00A4395F" w:rsidRPr="00527373" w:rsidRDefault="00A4395F" w:rsidP="00A4395F">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BD57E2" w14:textId="77777777" w:rsidR="00A4395F" w:rsidRPr="00527373" w:rsidRDefault="00A4395F" w:rsidP="00A4395F">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E17389" w14:textId="77777777" w:rsidR="00A4395F" w:rsidRPr="00527373" w:rsidRDefault="00A4395F" w:rsidP="00A4395F">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11A211F" w14:textId="77777777" w:rsidR="00A4395F" w:rsidRPr="00527373" w:rsidRDefault="00A4395F" w:rsidP="00A4395F">
            <w:pPr>
              <w:pStyle w:val="TAC"/>
              <w:keepNext w:val="0"/>
              <w:rPr>
                <w:sz w:val="16"/>
                <w:lang w:eastAsia="ja-JP"/>
              </w:rPr>
            </w:pPr>
          </w:p>
        </w:tc>
      </w:tr>
      <w:tr w:rsidR="00A4395F" w:rsidRPr="00527373" w14:paraId="5BCC82C1" w14:textId="77777777" w:rsidTr="00A4395F">
        <w:trPr>
          <w:gridBefore w:val="1"/>
          <w:wBefore w:w="113" w:type="dxa"/>
          <w:trHeight w:val="188"/>
          <w:jc w:val="center"/>
        </w:trPr>
        <w:tc>
          <w:tcPr>
            <w:tcW w:w="1632" w:type="dxa"/>
            <w:gridSpan w:val="2"/>
            <w:tcBorders>
              <w:left w:val="single" w:sz="4" w:space="0" w:color="auto"/>
              <w:right w:val="single" w:sz="4" w:space="0" w:color="auto"/>
            </w:tcBorders>
            <w:vAlign w:val="center"/>
          </w:tcPr>
          <w:p w14:paraId="483C3E4B"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A2E9DD6" w14:textId="77777777" w:rsidR="00A4395F" w:rsidRPr="00527373" w:rsidRDefault="00A4395F" w:rsidP="00A4395F">
            <w:pPr>
              <w:pStyle w:val="TAL"/>
              <w:keepNext w:val="0"/>
              <w:rPr>
                <w:sz w:val="16"/>
                <w:lang w:eastAsia="ja-JP"/>
              </w:rPr>
            </w:pPr>
            <w:r w:rsidRPr="00527373">
              <w:rPr>
                <w:sz w:val="16"/>
              </w:rPr>
              <w:t xml:space="preserve">E-UTRA Band </w:t>
            </w:r>
            <w:r w:rsidRPr="00527373">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7969E55E" w14:textId="77777777" w:rsidR="00A4395F" w:rsidRPr="00527373" w:rsidRDefault="00A4395F" w:rsidP="00A4395F">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91440D" w14:textId="77777777" w:rsidR="00A4395F" w:rsidRPr="00527373" w:rsidRDefault="00A4395F" w:rsidP="00A4395F">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55EC9F22"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A1B14B" w14:textId="77777777" w:rsidR="00A4395F" w:rsidRPr="00527373" w:rsidRDefault="00A4395F" w:rsidP="00A4395F">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31B7132" w14:textId="77777777" w:rsidR="00A4395F" w:rsidRPr="00527373" w:rsidRDefault="00A4395F" w:rsidP="00A4395F">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D27B2F" w14:textId="77777777" w:rsidR="00A4395F" w:rsidRPr="00527373" w:rsidRDefault="00A4395F" w:rsidP="00A4395F">
            <w:pPr>
              <w:pStyle w:val="TAC"/>
              <w:keepNext w:val="0"/>
              <w:rPr>
                <w:sz w:val="16"/>
                <w:lang w:eastAsia="ja-JP"/>
              </w:rPr>
            </w:pPr>
            <w:r w:rsidRPr="00527373">
              <w:rPr>
                <w:sz w:val="16"/>
                <w:lang w:eastAsia="ja-JP"/>
              </w:rPr>
              <w:t>2</w:t>
            </w:r>
          </w:p>
        </w:tc>
      </w:tr>
      <w:tr w:rsidR="00A4395F" w:rsidRPr="00527373" w14:paraId="49C59510" w14:textId="77777777" w:rsidTr="00A4395F">
        <w:trPr>
          <w:gridBefore w:val="1"/>
          <w:wBefore w:w="113" w:type="dxa"/>
          <w:trHeight w:val="188"/>
          <w:jc w:val="center"/>
        </w:trPr>
        <w:tc>
          <w:tcPr>
            <w:tcW w:w="1632" w:type="dxa"/>
            <w:gridSpan w:val="2"/>
            <w:tcBorders>
              <w:left w:val="single" w:sz="4" w:space="0" w:color="auto"/>
              <w:right w:val="single" w:sz="4" w:space="0" w:color="auto"/>
            </w:tcBorders>
            <w:vAlign w:val="center"/>
          </w:tcPr>
          <w:p w14:paraId="4FC1074B"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B41B8A4" w14:textId="77777777" w:rsidR="00A4395F" w:rsidRPr="00527373" w:rsidRDefault="00A4395F" w:rsidP="00A4395F">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35530BC" w14:textId="77777777" w:rsidR="00A4395F" w:rsidRPr="00527373" w:rsidRDefault="00A4395F" w:rsidP="00A4395F">
            <w:pPr>
              <w:pStyle w:val="TAC"/>
              <w:keepNext w:val="0"/>
              <w:rPr>
                <w:sz w:val="16"/>
                <w:lang w:eastAsia="ja-JP"/>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563B8F3C" w14:textId="77777777" w:rsidR="00A4395F" w:rsidRPr="00527373" w:rsidRDefault="00A4395F" w:rsidP="00A4395F">
            <w:pPr>
              <w:pStyle w:val="TAC"/>
              <w:keepNext w:val="0"/>
              <w:rPr>
                <w:sz w:val="16"/>
                <w:lang w:eastAsia="ja-JP"/>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5F2E310" w14:textId="77777777" w:rsidR="00A4395F" w:rsidRPr="00527373" w:rsidRDefault="00A4395F" w:rsidP="00A4395F">
            <w:pPr>
              <w:pStyle w:val="TAC"/>
              <w:keepNext w:val="0"/>
              <w:rPr>
                <w:sz w:val="16"/>
                <w:lang w:eastAsia="ja-JP"/>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FDB6BB" w14:textId="77777777" w:rsidR="00A4395F" w:rsidRPr="00527373" w:rsidRDefault="00A4395F" w:rsidP="00A4395F">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D57D636" w14:textId="77777777" w:rsidR="00A4395F" w:rsidRPr="00527373" w:rsidRDefault="00A4395F" w:rsidP="00A4395F">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DC1AAE3" w14:textId="77777777" w:rsidR="00A4395F" w:rsidRPr="00527373" w:rsidRDefault="00A4395F" w:rsidP="00A4395F">
            <w:pPr>
              <w:pStyle w:val="TAC"/>
              <w:keepNext w:val="0"/>
              <w:rPr>
                <w:sz w:val="16"/>
                <w:lang w:eastAsia="ja-JP"/>
              </w:rPr>
            </w:pPr>
            <w:r w:rsidRPr="00527373">
              <w:rPr>
                <w:sz w:val="16"/>
                <w:lang w:eastAsia="ja-JP"/>
              </w:rPr>
              <w:t>3</w:t>
            </w:r>
          </w:p>
        </w:tc>
      </w:tr>
      <w:tr w:rsidR="00A4395F" w:rsidRPr="00527373" w14:paraId="03DC1B74" w14:textId="77777777" w:rsidTr="00A4395F">
        <w:trPr>
          <w:gridBefore w:val="1"/>
          <w:wBefore w:w="113" w:type="dxa"/>
          <w:trHeight w:val="188"/>
          <w:jc w:val="center"/>
        </w:trPr>
        <w:tc>
          <w:tcPr>
            <w:tcW w:w="1632" w:type="dxa"/>
            <w:gridSpan w:val="2"/>
            <w:tcBorders>
              <w:left w:val="single" w:sz="4" w:space="0" w:color="auto"/>
              <w:right w:val="single" w:sz="4" w:space="0" w:color="auto"/>
            </w:tcBorders>
            <w:vAlign w:val="center"/>
          </w:tcPr>
          <w:p w14:paraId="3BF47568"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48F485" w14:textId="77777777" w:rsidR="00A4395F" w:rsidRPr="00527373" w:rsidRDefault="00A4395F" w:rsidP="00A4395F">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D94EB6" w14:textId="77777777" w:rsidR="00A4395F" w:rsidRPr="00527373" w:rsidRDefault="00A4395F" w:rsidP="00A4395F">
            <w:pPr>
              <w:pStyle w:val="TAC"/>
              <w:keepNext w:val="0"/>
              <w:rPr>
                <w:sz w:val="16"/>
                <w:lang w:eastAsia="ja-JP"/>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CAD5F06" w14:textId="77777777" w:rsidR="00A4395F" w:rsidRPr="00527373" w:rsidRDefault="00A4395F" w:rsidP="00A4395F">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2237140" w14:textId="77777777" w:rsidR="00A4395F" w:rsidRPr="00527373" w:rsidRDefault="00A4395F" w:rsidP="00A4395F">
            <w:pPr>
              <w:pStyle w:val="TAC"/>
              <w:keepNext w:val="0"/>
              <w:rPr>
                <w:sz w:val="16"/>
                <w:lang w:eastAsia="ja-JP"/>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4BC78B2" w14:textId="77777777" w:rsidR="00A4395F" w:rsidRPr="00527373" w:rsidRDefault="00A4395F" w:rsidP="00A4395F">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6F1358" w14:textId="77777777" w:rsidR="00A4395F" w:rsidRPr="00527373" w:rsidRDefault="00A4395F" w:rsidP="00A4395F">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945BFCD" w14:textId="77777777" w:rsidR="00A4395F" w:rsidRPr="00527373" w:rsidRDefault="00A4395F" w:rsidP="00A4395F">
            <w:pPr>
              <w:pStyle w:val="TAC"/>
              <w:keepNext w:val="0"/>
              <w:rPr>
                <w:sz w:val="16"/>
                <w:lang w:eastAsia="ja-JP"/>
              </w:rPr>
            </w:pPr>
            <w:r w:rsidRPr="00527373">
              <w:rPr>
                <w:sz w:val="16"/>
                <w:lang w:eastAsia="ja-JP"/>
              </w:rPr>
              <w:t>2</w:t>
            </w:r>
          </w:p>
        </w:tc>
      </w:tr>
      <w:tr w:rsidR="00A4395F" w:rsidRPr="00527373" w14:paraId="292EFE81" w14:textId="77777777" w:rsidTr="00A4395F">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2E15EDE9"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54C309" w14:textId="77777777" w:rsidR="00A4395F" w:rsidRPr="00527373" w:rsidRDefault="00A4395F" w:rsidP="00A4395F">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CAFD5F" w14:textId="77777777" w:rsidR="00A4395F" w:rsidRPr="00527373" w:rsidRDefault="00A4395F" w:rsidP="00A4395F">
            <w:pPr>
              <w:pStyle w:val="TAC"/>
              <w:keepNext w:val="0"/>
              <w:rPr>
                <w:sz w:val="16"/>
                <w:lang w:eastAsia="ja-JP"/>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66FBD4" w14:textId="77777777" w:rsidR="00A4395F" w:rsidRPr="00527373" w:rsidRDefault="00A4395F" w:rsidP="00A4395F">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7D7D771" w14:textId="77777777" w:rsidR="00A4395F" w:rsidRPr="00527373" w:rsidRDefault="00A4395F" w:rsidP="00A4395F">
            <w:pPr>
              <w:pStyle w:val="TAC"/>
              <w:keepNext w:val="0"/>
              <w:rPr>
                <w:sz w:val="16"/>
                <w:lang w:eastAsia="ja-JP"/>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E710BAE" w14:textId="77777777" w:rsidR="00A4395F" w:rsidRPr="00527373" w:rsidRDefault="00A4395F" w:rsidP="00A4395F">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D9CEFA" w14:textId="77777777" w:rsidR="00A4395F" w:rsidRPr="00527373" w:rsidRDefault="00A4395F" w:rsidP="00A4395F">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E63292" w14:textId="77777777" w:rsidR="00A4395F" w:rsidRPr="00527373" w:rsidRDefault="00A4395F" w:rsidP="00A4395F">
            <w:pPr>
              <w:pStyle w:val="TAC"/>
              <w:keepNext w:val="0"/>
              <w:rPr>
                <w:sz w:val="16"/>
                <w:lang w:eastAsia="ja-JP"/>
              </w:rPr>
            </w:pPr>
          </w:p>
        </w:tc>
      </w:tr>
      <w:tr w:rsidR="00A4395F" w:rsidRPr="00527373" w14:paraId="20FD98F3" w14:textId="77777777" w:rsidTr="00A4395F">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E6712F" w14:textId="77777777" w:rsidR="00A4395F" w:rsidRPr="00527373" w:rsidRDefault="00A4395F" w:rsidP="00A4395F">
            <w:pPr>
              <w:pStyle w:val="TAC"/>
              <w:keepNext w:val="0"/>
              <w:rPr>
                <w:lang w:eastAsia="ja-JP"/>
              </w:rPr>
            </w:pPr>
            <w:r w:rsidRPr="00527373">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14:paraId="4590D524" w14:textId="77777777" w:rsidR="00A4395F" w:rsidRPr="00527373" w:rsidRDefault="00A4395F" w:rsidP="00A4395F">
            <w:pPr>
              <w:pStyle w:val="TAL"/>
              <w:keepNext w:val="0"/>
              <w:rPr>
                <w:sz w:val="16"/>
                <w:lang w:eastAsia="ja-JP"/>
              </w:rPr>
            </w:pPr>
            <w:r w:rsidRPr="00527373">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604DA157" w14:textId="77777777" w:rsidR="00A4395F" w:rsidRPr="00527373" w:rsidRDefault="00A4395F" w:rsidP="00A4395F">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336997" w14:textId="77777777" w:rsidR="00A4395F" w:rsidRPr="00527373" w:rsidRDefault="00A4395F" w:rsidP="00A4395F">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866774F" w14:textId="77777777" w:rsidR="00A4395F" w:rsidRPr="00527373" w:rsidRDefault="00A4395F" w:rsidP="00A4395F">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FBE70A" w14:textId="77777777" w:rsidR="00A4395F" w:rsidRPr="00527373" w:rsidRDefault="00A4395F" w:rsidP="00A4395F">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DB6690" w14:textId="77777777" w:rsidR="00A4395F" w:rsidRPr="00527373" w:rsidRDefault="00A4395F" w:rsidP="00A4395F">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2FA8CF0" w14:textId="77777777" w:rsidR="00A4395F" w:rsidRPr="00527373" w:rsidRDefault="00A4395F" w:rsidP="00A4395F">
            <w:pPr>
              <w:pStyle w:val="TAC"/>
              <w:keepNext w:val="0"/>
              <w:rPr>
                <w:sz w:val="16"/>
                <w:lang w:eastAsia="ja-JP"/>
              </w:rPr>
            </w:pPr>
            <w:r w:rsidRPr="00527373">
              <w:rPr>
                <w:sz w:val="16"/>
                <w:lang w:eastAsia="ja-JP"/>
              </w:rPr>
              <w:t> </w:t>
            </w:r>
          </w:p>
        </w:tc>
      </w:tr>
      <w:tr w:rsidR="00A4395F" w:rsidRPr="00527373" w14:paraId="28C38A17"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3BE159E0"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F41B7AC" w14:textId="77777777" w:rsidR="00A4395F" w:rsidRPr="00527373" w:rsidRDefault="00A4395F" w:rsidP="00A4395F">
            <w:pPr>
              <w:pStyle w:val="TAL"/>
              <w:keepNext w:val="0"/>
              <w:rPr>
                <w:sz w:val="16"/>
                <w:lang w:eastAsia="ja-JP"/>
              </w:rPr>
            </w:pPr>
            <w:r w:rsidRPr="00527373">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14:paraId="27301E66" w14:textId="77777777" w:rsidR="00A4395F" w:rsidRPr="00527373" w:rsidRDefault="00A4395F" w:rsidP="00A4395F">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0AEB85" w14:textId="77777777" w:rsidR="00A4395F" w:rsidRPr="00527373" w:rsidRDefault="00A4395F" w:rsidP="00A4395F">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9FA3D8F" w14:textId="77777777" w:rsidR="00A4395F" w:rsidRPr="00527373" w:rsidRDefault="00A4395F" w:rsidP="00A4395F">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1874B0" w14:textId="77777777" w:rsidR="00A4395F" w:rsidRPr="00527373" w:rsidRDefault="00A4395F" w:rsidP="00A4395F">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5414054" w14:textId="77777777" w:rsidR="00A4395F" w:rsidRPr="00527373" w:rsidRDefault="00A4395F" w:rsidP="00A4395F">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34DBFCB" w14:textId="77777777" w:rsidR="00A4395F" w:rsidRPr="00527373" w:rsidRDefault="00A4395F" w:rsidP="00A4395F">
            <w:pPr>
              <w:pStyle w:val="TAC"/>
              <w:keepNext w:val="0"/>
              <w:rPr>
                <w:sz w:val="16"/>
                <w:lang w:eastAsia="ja-JP"/>
              </w:rPr>
            </w:pPr>
            <w:r w:rsidRPr="00527373">
              <w:rPr>
                <w:sz w:val="16"/>
                <w:lang w:eastAsia="ja-JP"/>
              </w:rPr>
              <w:t>2</w:t>
            </w:r>
          </w:p>
        </w:tc>
      </w:tr>
      <w:tr w:rsidR="00A4395F" w:rsidRPr="00527373" w14:paraId="4A6A20BC" w14:textId="77777777" w:rsidTr="00A4395F">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709568CC"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EE24F26" w14:textId="77777777" w:rsidR="00A4395F" w:rsidRPr="00527373" w:rsidRDefault="00A4395F" w:rsidP="00A4395F">
            <w:pPr>
              <w:pStyle w:val="TAL"/>
              <w:keepNext w:val="0"/>
              <w:rPr>
                <w:sz w:val="16"/>
                <w:lang w:eastAsia="ja-JP"/>
              </w:rPr>
            </w:pPr>
            <w:r w:rsidRPr="00527373">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3B033428" w14:textId="77777777" w:rsidR="00A4395F" w:rsidRPr="00527373" w:rsidRDefault="00A4395F" w:rsidP="00A4395F">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4F4A3B9" w14:textId="77777777" w:rsidR="00A4395F" w:rsidRPr="00527373" w:rsidRDefault="00A4395F" w:rsidP="00A4395F">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839A4BC" w14:textId="77777777" w:rsidR="00A4395F" w:rsidRPr="00527373" w:rsidRDefault="00A4395F" w:rsidP="00A4395F">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6718070" w14:textId="77777777" w:rsidR="00A4395F" w:rsidRPr="00527373" w:rsidRDefault="00A4395F" w:rsidP="00A4395F">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B590EBF" w14:textId="77777777" w:rsidR="00A4395F" w:rsidRPr="00527373" w:rsidRDefault="00A4395F" w:rsidP="00A4395F">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29788DB" w14:textId="77777777" w:rsidR="00A4395F" w:rsidRPr="00527373" w:rsidRDefault="00A4395F" w:rsidP="00A4395F">
            <w:pPr>
              <w:pStyle w:val="TAC"/>
              <w:keepNext w:val="0"/>
              <w:rPr>
                <w:sz w:val="16"/>
                <w:lang w:eastAsia="ja-JP"/>
              </w:rPr>
            </w:pPr>
            <w:r w:rsidRPr="00527373">
              <w:rPr>
                <w:sz w:val="16"/>
                <w:lang w:eastAsia="ja-JP"/>
              </w:rPr>
              <w:t>9, 11</w:t>
            </w:r>
          </w:p>
        </w:tc>
      </w:tr>
      <w:tr w:rsidR="00A4395F" w:rsidRPr="00527373" w14:paraId="06248A1B" w14:textId="77777777" w:rsidTr="00A4395F">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476AAB4"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7FB680" w14:textId="77777777" w:rsidR="00A4395F" w:rsidRPr="00527373" w:rsidRDefault="00A4395F" w:rsidP="00A4395F">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8910AF" w14:textId="77777777" w:rsidR="00A4395F" w:rsidRPr="00527373" w:rsidRDefault="00A4395F" w:rsidP="00A4395F">
            <w:pPr>
              <w:pStyle w:val="TAC"/>
              <w:keepNext w:val="0"/>
              <w:rPr>
                <w:sz w:val="16"/>
                <w:lang w:eastAsia="ja-JP"/>
              </w:rPr>
            </w:pPr>
            <w:r w:rsidRPr="00527373">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5A51EEA7" w14:textId="77777777" w:rsidR="00A4395F" w:rsidRPr="00527373" w:rsidRDefault="00A4395F" w:rsidP="00A4395F">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43D57C9" w14:textId="77777777" w:rsidR="00A4395F" w:rsidRPr="00527373" w:rsidRDefault="00A4395F" w:rsidP="00A4395F">
            <w:pPr>
              <w:pStyle w:val="TAC"/>
              <w:keepNext w:val="0"/>
              <w:rPr>
                <w:sz w:val="16"/>
                <w:lang w:eastAsia="ja-JP"/>
              </w:rPr>
            </w:pPr>
            <w:r w:rsidRPr="00527373">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105D68B4" w14:textId="77777777" w:rsidR="00A4395F" w:rsidRPr="00527373" w:rsidRDefault="00A4395F" w:rsidP="00A4395F">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A867B15" w14:textId="77777777" w:rsidR="00A4395F" w:rsidRPr="00527373" w:rsidRDefault="00A4395F" w:rsidP="00A4395F">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42CCF96" w14:textId="77777777" w:rsidR="00A4395F" w:rsidRPr="00527373" w:rsidRDefault="00A4395F" w:rsidP="00A4395F">
            <w:pPr>
              <w:pStyle w:val="TAC"/>
              <w:keepNext w:val="0"/>
              <w:rPr>
                <w:sz w:val="16"/>
                <w:lang w:eastAsia="ja-JP"/>
              </w:rPr>
            </w:pPr>
            <w:r w:rsidRPr="00527373">
              <w:rPr>
                <w:sz w:val="16"/>
                <w:lang w:eastAsia="ja-JP"/>
              </w:rPr>
              <w:t>3, 9</w:t>
            </w:r>
          </w:p>
        </w:tc>
      </w:tr>
      <w:tr w:rsidR="00A4395F" w:rsidRPr="00527373" w14:paraId="55F85900" w14:textId="77777777" w:rsidTr="00A4395F">
        <w:trPr>
          <w:gridBefore w:val="1"/>
          <w:wBefore w:w="113" w:type="dxa"/>
          <w:trHeight w:val="188"/>
          <w:jc w:val="center"/>
        </w:trPr>
        <w:tc>
          <w:tcPr>
            <w:tcW w:w="1632" w:type="dxa"/>
            <w:gridSpan w:val="2"/>
            <w:tcBorders>
              <w:left w:val="single" w:sz="4" w:space="0" w:color="auto"/>
              <w:right w:val="single" w:sz="4" w:space="0" w:color="auto"/>
            </w:tcBorders>
          </w:tcPr>
          <w:p w14:paraId="42D2F4C4" w14:textId="77777777" w:rsidR="00A4395F" w:rsidRPr="00527373" w:rsidRDefault="00A4395F" w:rsidP="00A4395F">
            <w:pPr>
              <w:pStyle w:val="TAC"/>
            </w:pPr>
            <w:r w:rsidRPr="00527373">
              <w:t>DC_28_n78</w:t>
            </w:r>
          </w:p>
          <w:p w14:paraId="3204DD91" w14:textId="77777777" w:rsidR="00A4395F" w:rsidRPr="00527373" w:rsidRDefault="00A4395F" w:rsidP="00A4395F">
            <w:pPr>
              <w:pStyle w:val="TAC"/>
              <w:keepNext w:val="0"/>
              <w:rPr>
                <w:lang w:eastAsia="ja-JP"/>
              </w:rPr>
            </w:pPr>
            <w:r w:rsidRPr="00527373">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7FB4DFC2" w14:textId="77777777" w:rsidR="00A4395F" w:rsidRPr="00527373" w:rsidRDefault="00A4395F" w:rsidP="00A4395F">
            <w:pPr>
              <w:pStyle w:val="TAL"/>
              <w:keepNext w:val="0"/>
              <w:rPr>
                <w:sz w:val="16"/>
                <w:lang w:eastAsia="ja-JP"/>
              </w:rPr>
            </w:pPr>
            <w:r w:rsidRPr="00527373">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58F91EBE" w14:textId="77777777" w:rsidR="00A4395F" w:rsidRPr="00527373" w:rsidRDefault="00A4395F" w:rsidP="00A4395F">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81D563B" w14:textId="77777777" w:rsidR="00A4395F" w:rsidRPr="00527373" w:rsidRDefault="00A4395F" w:rsidP="00A4395F">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48821543" w14:textId="77777777" w:rsidR="00A4395F" w:rsidRPr="00527373" w:rsidRDefault="00A4395F" w:rsidP="00A4395F">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1768089" w14:textId="77777777" w:rsidR="00A4395F" w:rsidRPr="00527373" w:rsidRDefault="00A4395F" w:rsidP="00A4395F">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7A2DCF66" w14:textId="77777777" w:rsidR="00A4395F" w:rsidRPr="00527373" w:rsidRDefault="00A4395F" w:rsidP="00A4395F">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A7A6EC5" w14:textId="77777777" w:rsidR="00A4395F" w:rsidRPr="00527373" w:rsidRDefault="00A4395F" w:rsidP="00A4395F">
            <w:pPr>
              <w:pStyle w:val="TAC"/>
              <w:keepNext w:val="0"/>
              <w:rPr>
                <w:sz w:val="16"/>
                <w:lang w:eastAsia="ja-JP"/>
              </w:rPr>
            </w:pPr>
          </w:p>
        </w:tc>
      </w:tr>
      <w:tr w:rsidR="00A4395F" w:rsidRPr="00527373" w14:paraId="35C41F5A" w14:textId="77777777" w:rsidTr="00A4395F">
        <w:trPr>
          <w:gridBefore w:val="1"/>
          <w:wBefore w:w="113" w:type="dxa"/>
          <w:trHeight w:val="188"/>
          <w:jc w:val="center"/>
        </w:trPr>
        <w:tc>
          <w:tcPr>
            <w:tcW w:w="1632" w:type="dxa"/>
            <w:gridSpan w:val="2"/>
            <w:tcBorders>
              <w:left w:val="single" w:sz="4" w:space="0" w:color="auto"/>
              <w:right w:val="single" w:sz="4" w:space="0" w:color="auto"/>
            </w:tcBorders>
            <w:vAlign w:val="center"/>
          </w:tcPr>
          <w:p w14:paraId="337B423F"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A93E49" w14:textId="77777777" w:rsidR="00A4395F" w:rsidRPr="00527373" w:rsidRDefault="00A4395F" w:rsidP="00A4395F">
            <w:pPr>
              <w:pStyle w:val="TAL"/>
              <w:keepNext w:val="0"/>
              <w:rPr>
                <w:sz w:val="16"/>
                <w:lang w:eastAsia="ja-JP"/>
              </w:rPr>
            </w:pPr>
            <w:r w:rsidRPr="00527373">
              <w:t>E-UTRA Band 1, 65</w:t>
            </w:r>
          </w:p>
        </w:tc>
        <w:tc>
          <w:tcPr>
            <w:tcW w:w="934" w:type="dxa"/>
            <w:gridSpan w:val="2"/>
            <w:tcBorders>
              <w:top w:val="single" w:sz="4" w:space="0" w:color="auto"/>
              <w:left w:val="nil"/>
              <w:bottom w:val="single" w:sz="4" w:space="0" w:color="auto"/>
              <w:right w:val="single" w:sz="4" w:space="0" w:color="auto"/>
            </w:tcBorders>
            <w:vAlign w:val="center"/>
          </w:tcPr>
          <w:p w14:paraId="69C7305D" w14:textId="77777777" w:rsidR="00A4395F" w:rsidRPr="00527373" w:rsidRDefault="00A4395F" w:rsidP="00A4395F">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974252" w14:textId="77777777" w:rsidR="00A4395F" w:rsidRPr="00527373" w:rsidRDefault="00A4395F" w:rsidP="00A4395F">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5AD7F1CB" w14:textId="77777777" w:rsidR="00A4395F" w:rsidRPr="00527373" w:rsidRDefault="00A4395F" w:rsidP="00A4395F">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63E6D1" w14:textId="77777777" w:rsidR="00A4395F" w:rsidRPr="00527373" w:rsidRDefault="00A4395F" w:rsidP="00A4395F">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789AB33E" w14:textId="77777777" w:rsidR="00A4395F" w:rsidRPr="00527373" w:rsidRDefault="00A4395F" w:rsidP="00A4395F">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1DB5120" w14:textId="77777777" w:rsidR="00A4395F" w:rsidRPr="00527373" w:rsidRDefault="00A4395F" w:rsidP="00A4395F">
            <w:pPr>
              <w:pStyle w:val="TAC"/>
              <w:keepNext w:val="0"/>
              <w:rPr>
                <w:sz w:val="16"/>
                <w:lang w:eastAsia="ja-JP"/>
              </w:rPr>
            </w:pPr>
            <w:r w:rsidRPr="00527373">
              <w:t>2</w:t>
            </w:r>
          </w:p>
        </w:tc>
      </w:tr>
      <w:tr w:rsidR="00A4395F" w:rsidRPr="00527373" w14:paraId="14DC62A1" w14:textId="77777777" w:rsidTr="00A4395F">
        <w:trPr>
          <w:gridBefore w:val="1"/>
          <w:wBefore w:w="113" w:type="dxa"/>
          <w:trHeight w:val="188"/>
          <w:jc w:val="center"/>
        </w:trPr>
        <w:tc>
          <w:tcPr>
            <w:tcW w:w="1632" w:type="dxa"/>
            <w:gridSpan w:val="2"/>
            <w:tcBorders>
              <w:left w:val="single" w:sz="4" w:space="0" w:color="auto"/>
              <w:right w:val="single" w:sz="4" w:space="0" w:color="auto"/>
            </w:tcBorders>
            <w:vAlign w:val="center"/>
          </w:tcPr>
          <w:p w14:paraId="3FF39AA9"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810C7F" w14:textId="77777777" w:rsidR="00A4395F" w:rsidRPr="00527373" w:rsidRDefault="00A4395F" w:rsidP="00A4395F">
            <w:pPr>
              <w:pStyle w:val="TAL"/>
              <w:keepNext w:val="0"/>
              <w:rPr>
                <w:sz w:val="16"/>
                <w:lang w:eastAsia="ja-JP"/>
              </w:rPr>
            </w:pPr>
            <w:r w:rsidRPr="00527373">
              <w:t>E-UTRA Band 1</w:t>
            </w:r>
          </w:p>
        </w:tc>
        <w:tc>
          <w:tcPr>
            <w:tcW w:w="934" w:type="dxa"/>
            <w:gridSpan w:val="2"/>
            <w:tcBorders>
              <w:top w:val="single" w:sz="4" w:space="0" w:color="auto"/>
              <w:left w:val="nil"/>
              <w:bottom w:val="single" w:sz="4" w:space="0" w:color="auto"/>
              <w:right w:val="single" w:sz="4" w:space="0" w:color="auto"/>
            </w:tcBorders>
            <w:vAlign w:val="center"/>
          </w:tcPr>
          <w:p w14:paraId="14C972CE" w14:textId="77777777" w:rsidR="00A4395F" w:rsidRPr="00527373" w:rsidRDefault="00A4395F" w:rsidP="00A4395F">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F45F652" w14:textId="77777777" w:rsidR="00A4395F" w:rsidRPr="00527373" w:rsidRDefault="00A4395F" w:rsidP="00A4395F">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0A076516" w14:textId="77777777" w:rsidR="00A4395F" w:rsidRPr="00527373" w:rsidRDefault="00A4395F" w:rsidP="00A4395F">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8BDA06F" w14:textId="77777777" w:rsidR="00A4395F" w:rsidRPr="00527373" w:rsidRDefault="00A4395F" w:rsidP="00A4395F">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7DC098F0" w14:textId="77777777" w:rsidR="00A4395F" w:rsidRPr="00527373" w:rsidRDefault="00A4395F" w:rsidP="00A4395F">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0B82E7D" w14:textId="77777777" w:rsidR="00A4395F" w:rsidRPr="00527373" w:rsidRDefault="00A4395F" w:rsidP="00A4395F">
            <w:pPr>
              <w:pStyle w:val="TAC"/>
              <w:keepNext w:val="0"/>
              <w:rPr>
                <w:sz w:val="16"/>
                <w:lang w:eastAsia="ja-JP"/>
              </w:rPr>
            </w:pPr>
            <w:r w:rsidRPr="00527373">
              <w:t>9, 11</w:t>
            </w:r>
          </w:p>
        </w:tc>
      </w:tr>
      <w:tr w:rsidR="00A4395F" w:rsidRPr="00527373" w14:paraId="49FE4741" w14:textId="77777777" w:rsidTr="00A4395F">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65C07F92" w14:textId="77777777" w:rsidR="00A4395F" w:rsidRPr="00527373" w:rsidRDefault="00A4395F" w:rsidP="00A4395F">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AF003" w14:textId="77777777" w:rsidR="00A4395F" w:rsidRPr="00527373" w:rsidRDefault="00A4395F" w:rsidP="00A4395F">
            <w:pPr>
              <w:pStyle w:val="TAL"/>
              <w:keepNext w:val="0"/>
              <w:rPr>
                <w:sz w:val="16"/>
                <w:lang w:eastAsia="ja-JP"/>
              </w:rPr>
            </w:pPr>
            <w:r w:rsidRPr="00527373">
              <w:t>Frequency range</w:t>
            </w:r>
          </w:p>
        </w:tc>
        <w:tc>
          <w:tcPr>
            <w:tcW w:w="934" w:type="dxa"/>
            <w:gridSpan w:val="2"/>
            <w:tcBorders>
              <w:top w:val="single" w:sz="4" w:space="0" w:color="auto"/>
              <w:left w:val="nil"/>
              <w:bottom w:val="single" w:sz="4" w:space="0" w:color="auto"/>
              <w:right w:val="single" w:sz="4" w:space="0" w:color="auto"/>
            </w:tcBorders>
          </w:tcPr>
          <w:p w14:paraId="6406731D" w14:textId="77777777" w:rsidR="00A4395F" w:rsidRPr="00527373" w:rsidRDefault="00A4395F" w:rsidP="00A4395F">
            <w:pPr>
              <w:pStyle w:val="TAC"/>
              <w:keepNext w:val="0"/>
              <w:rPr>
                <w:sz w:val="16"/>
                <w:lang w:eastAsia="ja-JP"/>
              </w:rPr>
            </w:pPr>
            <w:r w:rsidRPr="0052737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67AF913" w14:textId="77777777" w:rsidR="00A4395F" w:rsidRPr="00527373" w:rsidRDefault="00A4395F" w:rsidP="00A4395F">
            <w:pPr>
              <w:pStyle w:val="TAC"/>
              <w:keepNext w:val="0"/>
              <w:rPr>
                <w:sz w:val="16"/>
                <w:lang w:eastAsia="ja-JP"/>
              </w:rPr>
            </w:pPr>
            <w:r w:rsidRPr="0052737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6B22A11" w14:textId="77777777" w:rsidR="00A4395F" w:rsidRPr="00527373" w:rsidRDefault="00A4395F" w:rsidP="00A4395F">
            <w:pPr>
              <w:pStyle w:val="TAC"/>
              <w:keepNext w:val="0"/>
              <w:rPr>
                <w:sz w:val="16"/>
                <w:lang w:eastAsia="ja-JP"/>
              </w:rPr>
            </w:pPr>
            <w:r w:rsidRPr="0052737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C0491B0" w14:textId="77777777" w:rsidR="00A4395F" w:rsidRPr="00527373" w:rsidRDefault="00A4395F" w:rsidP="00A4395F">
            <w:pPr>
              <w:pStyle w:val="TAC"/>
              <w:keepNext w:val="0"/>
              <w:rPr>
                <w:sz w:val="16"/>
                <w:lang w:eastAsia="ja-JP"/>
              </w:rPr>
            </w:pPr>
            <w:r w:rsidRPr="00527373">
              <w:t>-41</w:t>
            </w:r>
          </w:p>
        </w:tc>
        <w:tc>
          <w:tcPr>
            <w:tcW w:w="749" w:type="dxa"/>
            <w:gridSpan w:val="2"/>
            <w:tcBorders>
              <w:top w:val="single" w:sz="4" w:space="0" w:color="auto"/>
              <w:left w:val="nil"/>
              <w:bottom w:val="single" w:sz="4" w:space="0" w:color="auto"/>
              <w:right w:val="single" w:sz="4" w:space="0" w:color="auto"/>
            </w:tcBorders>
            <w:noWrap/>
            <w:vAlign w:val="center"/>
          </w:tcPr>
          <w:p w14:paraId="6655D9A9" w14:textId="77777777" w:rsidR="00A4395F" w:rsidRPr="00527373" w:rsidRDefault="00A4395F" w:rsidP="00A4395F">
            <w:pPr>
              <w:pStyle w:val="TAC"/>
              <w:keepNext w:val="0"/>
              <w:rPr>
                <w:sz w:val="16"/>
                <w:lang w:eastAsia="ja-JP"/>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68C289A" w14:textId="77777777" w:rsidR="00A4395F" w:rsidRPr="00527373" w:rsidRDefault="00A4395F" w:rsidP="00A4395F">
            <w:pPr>
              <w:pStyle w:val="TAC"/>
              <w:keepNext w:val="0"/>
              <w:rPr>
                <w:sz w:val="16"/>
                <w:lang w:eastAsia="ja-JP"/>
              </w:rPr>
            </w:pPr>
            <w:r w:rsidRPr="00527373">
              <w:t>3</w:t>
            </w:r>
          </w:p>
        </w:tc>
      </w:tr>
      <w:tr w:rsidR="00A4395F" w:rsidRPr="00527373" w14:paraId="10840C8A" w14:textId="77777777" w:rsidTr="00A4395F">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B006201" w14:textId="77777777" w:rsidR="00A4395F" w:rsidRPr="00527373" w:rsidRDefault="00A4395F" w:rsidP="00A4395F">
            <w:pPr>
              <w:pStyle w:val="TAH"/>
              <w:rPr>
                <w:rFonts w:eastAsia="Calibri Light"/>
              </w:rPr>
            </w:pPr>
            <w:r w:rsidRPr="00527373">
              <w:rPr>
                <w:rFonts w:eastAsia="Calibri Light"/>
              </w:rPr>
              <w:lastRenderedPageBreak/>
              <w:t>DC_28_n79</w:t>
            </w:r>
          </w:p>
        </w:tc>
        <w:tc>
          <w:tcPr>
            <w:tcW w:w="2864" w:type="dxa"/>
            <w:gridSpan w:val="2"/>
            <w:tcBorders>
              <w:top w:val="single" w:sz="4" w:space="0" w:color="auto"/>
              <w:left w:val="nil"/>
              <w:bottom w:val="single" w:sz="4" w:space="0" w:color="auto"/>
              <w:right w:val="single" w:sz="4" w:space="0" w:color="auto"/>
            </w:tcBorders>
            <w:vAlign w:val="center"/>
          </w:tcPr>
          <w:p w14:paraId="18BC8E97" w14:textId="77777777" w:rsidR="00A4395F" w:rsidRPr="00527373" w:rsidRDefault="00A4395F" w:rsidP="00A4395F">
            <w:pPr>
              <w:pStyle w:val="TAL"/>
              <w:keepNext w:val="0"/>
              <w:rPr>
                <w:sz w:val="16"/>
              </w:rPr>
            </w:pPr>
            <w:r w:rsidRPr="00527373">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14:paraId="14B7029C" w14:textId="77777777" w:rsidR="00A4395F" w:rsidRPr="00527373" w:rsidRDefault="00A4395F" w:rsidP="00A4395F">
            <w:pPr>
              <w:pStyle w:val="TAC"/>
              <w:keepNext w:val="0"/>
              <w:rPr>
                <w:sz w:val="16"/>
              </w:rPr>
            </w:pPr>
            <w:proofErr w:type="spellStart"/>
            <w:r w:rsidRPr="00527373">
              <w:rPr>
                <w:sz w:val="16"/>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EBE6A6" w14:textId="77777777" w:rsidR="00A4395F" w:rsidRPr="00527373" w:rsidRDefault="00A4395F" w:rsidP="00A4395F">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3FC4F30" w14:textId="77777777" w:rsidR="00A4395F" w:rsidRPr="00527373" w:rsidRDefault="00A4395F" w:rsidP="00A4395F">
            <w:pPr>
              <w:pStyle w:val="TAC"/>
              <w:keepNext w:val="0"/>
              <w:rPr>
                <w:sz w:val="16"/>
              </w:rPr>
            </w:pPr>
            <w:proofErr w:type="spellStart"/>
            <w:r w:rsidRPr="00527373">
              <w:rPr>
                <w:sz w:val="16"/>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76B8F4" w14:textId="77777777" w:rsidR="00A4395F" w:rsidRPr="00527373" w:rsidRDefault="00A4395F" w:rsidP="00A4395F">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2A264A5" w14:textId="77777777" w:rsidR="00A4395F" w:rsidRPr="00527373" w:rsidRDefault="00A4395F" w:rsidP="00A4395F">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AFBFF75" w14:textId="77777777" w:rsidR="00A4395F" w:rsidRPr="00527373" w:rsidRDefault="00A4395F" w:rsidP="00A4395F">
            <w:pPr>
              <w:pStyle w:val="TAC"/>
              <w:keepNext w:val="0"/>
              <w:rPr>
                <w:sz w:val="16"/>
              </w:rPr>
            </w:pPr>
            <w:r w:rsidRPr="00527373">
              <w:rPr>
                <w:sz w:val="16"/>
              </w:rPr>
              <w:t>2</w:t>
            </w:r>
          </w:p>
        </w:tc>
      </w:tr>
      <w:tr w:rsidR="00A4395F" w:rsidRPr="00527373" w14:paraId="68F5DE48" w14:textId="77777777" w:rsidTr="00A4395F">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4E1C63A" w14:textId="77777777" w:rsidR="00A4395F" w:rsidRPr="00527373" w:rsidRDefault="00A4395F" w:rsidP="00A4395F">
            <w:pPr>
              <w:pStyle w:val="TAH"/>
              <w:rPr>
                <w:rFonts w:eastAsia="Calibri Light"/>
              </w:rPr>
            </w:pPr>
            <w:r w:rsidRPr="00527373">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547E6C78" w14:textId="77777777" w:rsidR="00A4395F" w:rsidRPr="00527373" w:rsidRDefault="00A4395F" w:rsidP="00A4395F">
            <w:pPr>
              <w:pStyle w:val="TAL"/>
              <w:rPr>
                <w:color w:val="000000"/>
                <w:szCs w:val="18"/>
              </w:rPr>
            </w:pPr>
            <w:r w:rsidRPr="00527373">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11429CA" w14:textId="77777777" w:rsidR="00A4395F" w:rsidRPr="00527373"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93D6F7" w14:textId="77777777" w:rsidR="00A4395F" w:rsidRPr="00527373" w:rsidRDefault="00A4395F" w:rsidP="00A4395F">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BAA9E7E" w14:textId="77777777" w:rsidR="00A4395F" w:rsidRPr="00527373"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B8F1CAB" w14:textId="77777777" w:rsidR="00A4395F" w:rsidRPr="00527373" w:rsidRDefault="00A4395F" w:rsidP="00A4395F">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C4B9E3E" w14:textId="77777777" w:rsidR="00A4395F" w:rsidRPr="00527373" w:rsidRDefault="00A4395F" w:rsidP="00A4395F">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C028D5C" w14:textId="77777777" w:rsidR="00A4395F" w:rsidRPr="00527373" w:rsidRDefault="00A4395F" w:rsidP="00A4395F">
            <w:pPr>
              <w:pStyle w:val="TAC"/>
              <w:rPr>
                <w:color w:val="000000"/>
                <w:szCs w:val="18"/>
              </w:rPr>
            </w:pPr>
          </w:p>
        </w:tc>
      </w:tr>
      <w:tr w:rsidR="00A4395F" w:rsidRPr="00527373" w14:paraId="2F139CB1"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5D6485" w14:textId="77777777" w:rsidR="00A4395F" w:rsidRPr="00527373" w:rsidRDefault="00A4395F" w:rsidP="00A4395F">
            <w:pPr>
              <w:pStyle w:val="TAH"/>
              <w:rPr>
                <w:rFonts w:eastAsia="Malgun Gothic"/>
              </w:rPr>
            </w:pPr>
            <w:r w:rsidRPr="00527373">
              <w:rPr>
                <w:rFonts w:eastAsia="Malgun Gothic"/>
              </w:rPr>
              <w:t>DC_</w:t>
            </w:r>
            <w:r w:rsidRPr="00527373">
              <w:rPr>
                <w:rFonts w:eastAsia="MS Mincho"/>
              </w:rPr>
              <w:t>39</w:t>
            </w:r>
            <w:r w:rsidRPr="00527373">
              <w:rPr>
                <w:rFonts w:eastAsia="Malgun Gothic"/>
              </w:rPr>
              <w:t>_n</w:t>
            </w:r>
            <w:r w:rsidRPr="00527373">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08E61F88" w14:textId="77777777" w:rsidR="00A4395F" w:rsidRPr="00527373" w:rsidRDefault="00A4395F" w:rsidP="00A4395F">
            <w:pPr>
              <w:pStyle w:val="TAL"/>
              <w:rPr>
                <w:rFonts w:eastAsia="Malgun Gothic"/>
              </w:rPr>
            </w:pPr>
            <w:r w:rsidRPr="00527373">
              <w:t>E-UTRA Band 42, 44</w:t>
            </w:r>
          </w:p>
        </w:tc>
        <w:tc>
          <w:tcPr>
            <w:tcW w:w="934" w:type="dxa"/>
            <w:gridSpan w:val="2"/>
            <w:tcBorders>
              <w:top w:val="single" w:sz="4" w:space="0" w:color="auto"/>
              <w:left w:val="nil"/>
              <w:bottom w:val="single" w:sz="4" w:space="0" w:color="auto"/>
              <w:right w:val="single" w:sz="4" w:space="0" w:color="auto"/>
            </w:tcBorders>
            <w:vAlign w:val="center"/>
          </w:tcPr>
          <w:p w14:paraId="7F54566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82CD5C"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0D21A7"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D0FEB2"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8C7FCC1"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B386F53" w14:textId="77777777" w:rsidR="00A4395F" w:rsidRPr="00527373" w:rsidRDefault="00A4395F" w:rsidP="00A4395F">
            <w:pPr>
              <w:pStyle w:val="TAC"/>
              <w:rPr>
                <w:rFonts w:eastAsia="Malgun Gothic"/>
              </w:rPr>
            </w:pPr>
          </w:p>
        </w:tc>
      </w:tr>
      <w:tr w:rsidR="00A4395F" w:rsidRPr="00527373" w14:paraId="3A2A04B0" w14:textId="77777777" w:rsidTr="00A4395F">
        <w:trPr>
          <w:gridAfter w:val="1"/>
          <w:wAfter w:w="113" w:type="dxa"/>
          <w:trHeight w:val="188"/>
          <w:jc w:val="center"/>
        </w:trPr>
        <w:tc>
          <w:tcPr>
            <w:tcW w:w="1632" w:type="dxa"/>
            <w:gridSpan w:val="2"/>
            <w:vMerge/>
            <w:tcBorders>
              <w:left w:val="single" w:sz="4" w:space="0" w:color="auto"/>
              <w:right w:val="single" w:sz="4" w:space="0" w:color="auto"/>
            </w:tcBorders>
          </w:tcPr>
          <w:p w14:paraId="1E6F0E77"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58AAEBE" w14:textId="77777777" w:rsidR="00A4395F" w:rsidRPr="00527373" w:rsidRDefault="00A4395F" w:rsidP="00A4395F">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545E7BC0"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7BE4E97"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AD9C886"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FEEBC6F"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4BFBCA0"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0AB418D9" w14:textId="77777777" w:rsidR="00A4395F" w:rsidRPr="00527373" w:rsidRDefault="00A4395F" w:rsidP="00A4395F">
            <w:pPr>
              <w:pStyle w:val="TAC"/>
              <w:rPr>
                <w:rFonts w:eastAsia="Malgun Gothic"/>
              </w:rPr>
            </w:pPr>
            <w:r w:rsidRPr="00527373">
              <w:rPr>
                <w:rFonts w:eastAsia="Malgun Gothic"/>
              </w:rPr>
              <w:t>2</w:t>
            </w:r>
          </w:p>
        </w:tc>
      </w:tr>
      <w:tr w:rsidR="00A4395F" w:rsidRPr="00527373" w14:paraId="7277E5BD" w14:textId="77777777" w:rsidTr="00A4395F">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902B531" w14:textId="77777777" w:rsidR="00A4395F" w:rsidRPr="00527373" w:rsidRDefault="00A4395F" w:rsidP="00A4395F">
            <w:pPr>
              <w:pStyle w:val="TAH"/>
              <w:rPr>
                <w:rFonts w:eastAsia="Malgun Gothic" w:cs="Arial"/>
                <w:szCs w:val="18"/>
              </w:rPr>
            </w:pPr>
            <w:r w:rsidRPr="00527373">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77EE1029" w14:textId="77777777" w:rsidR="00A4395F" w:rsidRPr="00527373" w:rsidRDefault="00A4395F" w:rsidP="00A4395F">
            <w:pPr>
              <w:pStyle w:val="TAL"/>
              <w:rPr>
                <w:rFonts w:eastAsia="Malgun Gothic"/>
              </w:rPr>
            </w:pPr>
            <w:r w:rsidRPr="00527373">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14:paraId="02EEDC60"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088FC82"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4BD275"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D5AB11"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D109FD7"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1D0CDE6" w14:textId="77777777" w:rsidR="00A4395F" w:rsidRPr="00527373" w:rsidRDefault="00A4395F" w:rsidP="00A4395F">
            <w:pPr>
              <w:pStyle w:val="TAC"/>
              <w:rPr>
                <w:rFonts w:eastAsia="Malgun Gothic"/>
              </w:rPr>
            </w:pPr>
          </w:p>
        </w:tc>
      </w:tr>
      <w:tr w:rsidR="00A4395F" w:rsidRPr="00527373" w14:paraId="14661699"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B58728" w14:textId="77777777" w:rsidR="00A4395F" w:rsidRPr="00527373" w:rsidRDefault="00A4395F" w:rsidP="00A4395F">
            <w:pPr>
              <w:pStyle w:val="TAH"/>
              <w:rPr>
                <w:rFonts w:eastAsia="Malgun Gothic"/>
              </w:rPr>
            </w:pPr>
            <w:r w:rsidRPr="00527373">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5B0F0157" w14:textId="77777777" w:rsidR="00A4395F" w:rsidRPr="00527373" w:rsidRDefault="00A4395F" w:rsidP="00A4395F">
            <w:pPr>
              <w:pStyle w:val="TAL"/>
              <w:rPr>
                <w:rFonts w:eastAsia="Malgun Gothic"/>
              </w:rPr>
            </w:pPr>
            <w:r w:rsidRPr="00527373">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69B35187"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4B899A"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FEA9F74"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F3FC0E"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91999E6" w14:textId="77777777" w:rsidR="00A4395F" w:rsidRPr="00527373" w:rsidRDefault="00A4395F" w:rsidP="00A4395F">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631ED37" w14:textId="77777777" w:rsidR="00A4395F" w:rsidRPr="00527373" w:rsidRDefault="00A4395F" w:rsidP="00A4395F">
            <w:pPr>
              <w:pStyle w:val="TAC"/>
              <w:rPr>
                <w:rFonts w:eastAsia="Malgun Gothic"/>
              </w:rPr>
            </w:pPr>
          </w:p>
        </w:tc>
      </w:tr>
      <w:tr w:rsidR="00A4395F" w:rsidRPr="00527373" w14:paraId="43054CE5" w14:textId="77777777" w:rsidTr="00A4395F">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7DA73A"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E852607" w14:textId="77777777" w:rsidR="00A4395F" w:rsidRPr="00527373" w:rsidRDefault="00A4395F" w:rsidP="00A4395F">
            <w:pPr>
              <w:pStyle w:val="TAL"/>
              <w:rPr>
                <w:rFonts w:eastAsia="Malgun Gothic"/>
              </w:rPr>
            </w:pPr>
            <w:r w:rsidRPr="00527373">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251098BC"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8C03500"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0BDE62A"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33B6B2"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F4918B" w14:textId="77777777" w:rsidR="00A4395F" w:rsidRPr="00527373" w:rsidRDefault="00A4395F" w:rsidP="00A4395F">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3807B42" w14:textId="77777777" w:rsidR="00A4395F" w:rsidRPr="00527373" w:rsidRDefault="00A4395F" w:rsidP="00A4395F">
            <w:pPr>
              <w:pStyle w:val="TAC"/>
              <w:rPr>
                <w:rFonts w:eastAsia="Malgun Gothic"/>
              </w:rPr>
            </w:pPr>
            <w:r w:rsidRPr="00527373">
              <w:rPr>
                <w:rFonts w:eastAsia="Malgun Gothic"/>
              </w:rPr>
              <w:t>2</w:t>
            </w:r>
          </w:p>
        </w:tc>
      </w:tr>
      <w:tr w:rsidR="00A4395F" w:rsidRPr="00527373" w14:paraId="359FB63E" w14:textId="77777777" w:rsidTr="00A4395F">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D63D6B1" w14:textId="77777777" w:rsidR="00A4395F" w:rsidRPr="00527373" w:rsidRDefault="00A4395F" w:rsidP="00A4395F">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A30148D" w14:textId="77777777" w:rsidR="00A4395F" w:rsidRPr="00527373" w:rsidRDefault="00A4395F" w:rsidP="00A4395F">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1912D4D" w14:textId="77777777" w:rsidR="00A4395F" w:rsidRPr="00527373" w:rsidRDefault="00A4395F" w:rsidP="00A4395F">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983D923"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2DD859" w14:textId="77777777" w:rsidR="00A4395F" w:rsidRPr="00527373" w:rsidRDefault="00A4395F" w:rsidP="00A4395F">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63D1B6DB" w14:textId="77777777" w:rsidR="00A4395F" w:rsidRPr="00527373" w:rsidRDefault="00A4395F" w:rsidP="00A4395F">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7F60D861" w14:textId="77777777" w:rsidR="00A4395F" w:rsidRPr="00527373" w:rsidRDefault="00A4395F" w:rsidP="00A4395F">
            <w:pPr>
              <w:pStyle w:val="TAC"/>
              <w:rPr>
                <w:rFonts w:eastAsia="Malgun Gothic"/>
              </w:rPr>
            </w:pPr>
            <w:r w:rsidRPr="00527373">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415A05DD" w14:textId="77777777" w:rsidR="00A4395F" w:rsidRPr="00527373" w:rsidRDefault="00A4395F" w:rsidP="00A4395F">
            <w:pPr>
              <w:pStyle w:val="TAC"/>
              <w:rPr>
                <w:rFonts w:eastAsia="Malgun Gothic"/>
              </w:rPr>
            </w:pPr>
            <w:r w:rsidRPr="00527373">
              <w:rPr>
                <w:rFonts w:eastAsia="Malgun Gothic"/>
              </w:rPr>
              <w:t>3, 19</w:t>
            </w:r>
          </w:p>
        </w:tc>
      </w:tr>
      <w:tr w:rsidR="00A4395F" w:rsidRPr="00527373" w14:paraId="0C914180"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B1F42E3" w14:textId="77777777" w:rsidR="00A4395F" w:rsidRPr="00527373" w:rsidRDefault="00A4395F" w:rsidP="00A4395F">
            <w:pPr>
              <w:pStyle w:val="TAH"/>
              <w:rPr>
                <w:rFonts w:eastAsia="Malgun Gothic"/>
              </w:rPr>
            </w:pPr>
            <w:r w:rsidRPr="00527373">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0955DA8E" w14:textId="77777777" w:rsidR="00A4395F" w:rsidRPr="00527373" w:rsidRDefault="00A4395F" w:rsidP="00A4395F">
            <w:pPr>
              <w:pStyle w:val="TAL"/>
              <w:rPr>
                <w:rFonts w:eastAsia="Malgun Gothic"/>
              </w:rPr>
            </w:pPr>
            <w:r w:rsidRPr="00527373">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3DAE3621" w14:textId="77777777" w:rsidR="00A4395F" w:rsidRPr="00527373" w:rsidRDefault="00A4395F" w:rsidP="00A4395F">
            <w:pPr>
              <w:pStyle w:val="TAC"/>
              <w:rPr>
                <w:rFonts w:eastAsia="Malgun Gothic"/>
              </w:rPr>
            </w:pPr>
            <w:proofErr w:type="spellStart"/>
            <w:r w:rsidRPr="00527373">
              <w:rPr>
                <w:sz w:val="16"/>
                <w:szCs w:val="16"/>
              </w:rPr>
              <w:t>F</w:t>
            </w:r>
            <w:r w:rsidRPr="00527373">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F5F60D6" w14:textId="77777777" w:rsidR="00A4395F" w:rsidRPr="00527373" w:rsidRDefault="00A4395F" w:rsidP="00A4395F">
            <w:pPr>
              <w:pStyle w:val="TAC"/>
              <w:rPr>
                <w:rFonts w:eastAsia="Malgun Gothic"/>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12CB34" w14:textId="77777777" w:rsidR="00A4395F" w:rsidRPr="00527373" w:rsidRDefault="00A4395F" w:rsidP="00A4395F">
            <w:pPr>
              <w:pStyle w:val="TAC"/>
              <w:rPr>
                <w:rFonts w:eastAsia="Malgun Gothic"/>
              </w:rPr>
            </w:pPr>
            <w:proofErr w:type="spellStart"/>
            <w:r w:rsidRPr="00527373">
              <w:rPr>
                <w:sz w:val="16"/>
                <w:szCs w:val="16"/>
              </w:rPr>
              <w:t>F</w:t>
            </w:r>
            <w:r w:rsidRPr="00527373">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0A8573" w14:textId="77777777" w:rsidR="00A4395F" w:rsidRPr="00527373" w:rsidRDefault="00A4395F" w:rsidP="00A4395F">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AE5468" w14:textId="77777777" w:rsidR="00A4395F" w:rsidRPr="00527373" w:rsidRDefault="00A4395F" w:rsidP="00A4395F">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9E90C7F" w14:textId="77777777" w:rsidR="00A4395F" w:rsidRPr="00527373" w:rsidRDefault="00A4395F" w:rsidP="00A4395F">
            <w:pPr>
              <w:pStyle w:val="TAC"/>
              <w:rPr>
                <w:rFonts w:eastAsia="Malgun Gothic"/>
              </w:rPr>
            </w:pPr>
          </w:p>
        </w:tc>
      </w:tr>
      <w:tr w:rsidR="00A4395F" w:rsidRPr="00527373" w14:paraId="7FB320B2" w14:textId="77777777" w:rsidTr="00A4395F">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B8A8B6A" w14:textId="77777777" w:rsidR="00A4395F" w:rsidRPr="00527373" w:rsidRDefault="00A4395F" w:rsidP="00A4395F">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4D133906" w14:textId="77777777" w:rsidR="00A4395F" w:rsidRPr="00527373" w:rsidRDefault="00A4395F" w:rsidP="00A4395F">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57F7B03" w14:textId="77777777" w:rsidR="00A4395F" w:rsidRPr="00527373" w:rsidRDefault="00A4395F" w:rsidP="00A4395F">
            <w:pPr>
              <w:pStyle w:val="TAC"/>
              <w:rPr>
                <w:rFonts w:eastAsia="Malgun Gothic"/>
              </w:rPr>
            </w:pPr>
            <w:r w:rsidRPr="00527373">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9F0825" w14:textId="77777777" w:rsidR="00A4395F" w:rsidRPr="00527373" w:rsidRDefault="00A4395F" w:rsidP="00A4395F">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083635" w14:textId="77777777" w:rsidR="00A4395F" w:rsidRPr="00527373" w:rsidRDefault="00A4395F" w:rsidP="00A4395F">
            <w:pPr>
              <w:pStyle w:val="TAC"/>
              <w:rPr>
                <w:rFonts w:eastAsia="Malgun Gothic"/>
              </w:rPr>
            </w:pPr>
            <w:r w:rsidRPr="00527373">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143CA8" w14:textId="77777777" w:rsidR="00A4395F" w:rsidRPr="00527373" w:rsidRDefault="00A4395F" w:rsidP="00A4395F">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5F67FC14" w14:textId="77777777" w:rsidR="00A4395F" w:rsidRPr="00527373" w:rsidRDefault="00A4395F" w:rsidP="00A4395F">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33E7FA1" w14:textId="77777777" w:rsidR="00A4395F" w:rsidRPr="00527373" w:rsidRDefault="00A4395F" w:rsidP="00A4395F">
            <w:pPr>
              <w:pStyle w:val="TAC"/>
              <w:rPr>
                <w:rFonts w:eastAsia="Malgun Gothic"/>
              </w:rPr>
            </w:pPr>
            <w:r w:rsidRPr="00527373">
              <w:rPr>
                <w:sz w:val="16"/>
                <w:szCs w:val="16"/>
              </w:rPr>
              <w:t>3</w:t>
            </w:r>
          </w:p>
        </w:tc>
      </w:tr>
      <w:tr w:rsidR="00A4395F" w:rsidRPr="00527373" w14:paraId="76ED1361"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FA4B5F" w14:textId="77777777" w:rsidR="00A4395F" w:rsidRPr="00527373" w:rsidRDefault="00A4395F" w:rsidP="00A4395F">
            <w:pPr>
              <w:pStyle w:val="TAH"/>
              <w:rPr>
                <w:rFonts w:eastAsia="Malgun Gothic"/>
              </w:rPr>
            </w:pPr>
            <w:r w:rsidRPr="00527373">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2A34FB" w14:textId="77777777" w:rsidR="00A4395F" w:rsidRPr="00527373" w:rsidRDefault="00A4395F" w:rsidP="00A4395F">
            <w:pPr>
              <w:pStyle w:val="TAL"/>
              <w:rPr>
                <w:rFonts w:eastAsia="Malgun Gothic"/>
              </w:rPr>
            </w:pPr>
            <w:r w:rsidRPr="00527373">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743F673C" w14:textId="77777777" w:rsidR="00A4395F" w:rsidRPr="00527373" w:rsidRDefault="00A4395F" w:rsidP="00A4395F">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6851C6" w14:textId="77777777" w:rsidR="00A4395F" w:rsidRPr="00527373" w:rsidRDefault="00A4395F" w:rsidP="00A4395F">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015DED7" w14:textId="77777777" w:rsidR="00A4395F" w:rsidRPr="00527373" w:rsidRDefault="00A4395F" w:rsidP="00A4395F">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12A3A5" w14:textId="77777777" w:rsidR="00A4395F" w:rsidRPr="00527373" w:rsidRDefault="00A4395F" w:rsidP="00A4395F">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01C93A3" w14:textId="77777777" w:rsidR="00A4395F" w:rsidRPr="00527373" w:rsidRDefault="00A4395F" w:rsidP="00A4395F">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3588B85" w14:textId="77777777" w:rsidR="00A4395F" w:rsidRPr="00527373" w:rsidRDefault="00A4395F" w:rsidP="00A4395F">
            <w:pPr>
              <w:pStyle w:val="TAC"/>
              <w:rPr>
                <w:rFonts w:eastAsia="Malgun Gothic"/>
              </w:rPr>
            </w:pPr>
          </w:p>
        </w:tc>
      </w:tr>
      <w:tr w:rsidR="00A4395F" w:rsidRPr="00527373" w14:paraId="0429CFAF" w14:textId="77777777" w:rsidTr="00A4395F">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00D5492" w14:textId="77777777" w:rsidR="00A4395F" w:rsidRPr="00527373" w:rsidRDefault="00A4395F" w:rsidP="00A4395F">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A7220E9" w14:textId="77777777" w:rsidR="00A4395F" w:rsidRPr="00527373" w:rsidRDefault="00A4395F" w:rsidP="00A4395F">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7654325" w14:textId="77777777" w:rsidR="00A4395F" w:rsidRPr="00527373" w:rsidRDefault="00A4395F" w:rsidP="00A4395F">
            <w:pPr>
              <w:pStyle w:val="TAC"/>
              <w:rPr>
                <w:rFonts w:eastAsia="Malgun Gothic"/>
              </w:rPr>
            </w:pPr>
            <w:r w:rsidRPr="00527373">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72CDA1EC" w14:textId="77777777" w:rsidR="00A4395F" w:rsidRPr="00527373" w:rsidRDefault="00A4395F" w:rsidP="00A4395F">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5C9CD4C" w14:textId="77777777" w:rsidR="00A4395F" w:rsidRPr="00527373" w:rsidRDefault="00A4395F" w:rsidP="00A4395F">
            <w:pPr>
              <w:pStyle w:val="TAC"/>
              <w:rPr>
                <w:rFonts w:eastAsia="Malgun Gothic"/>
              </w:rPr>
            </w:pPr>
            <w:r w:rsidRPr="00527373">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39D5D279" w14:textId="77777777" w:rsidR="00A4395F" w:rsidRPr="00527373" w:rsidRDefault="00A4395F" w:rsidP="00A4395F">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5AF83B14" w14:textId="77777777" w:rsidR="00A4395F" w:rsidRPr="00527373" w:rsidRDefault="00A4395F" w:rsidP="00A4395F">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7FFF6745" w14:textId="77777777" w:rsidR="00A4395F" w:rsidRPr="00527373" w:rsidRDefault="00A4395F" w:rsidP="00A4395F">
            <w:pPr>
              <w:pStyle w:val="TAC"/>
              <w:rPr>
                <w:rFonts w:eastAsia="Malgun Gothic"/>
              </w:rPr>
            </w:pPr>
            <w:r w:rsidRPr="00527373">
              <w:rPr>
                <w:sz w:val="16"/>
                <w:szCs w:val="16"/>
                <w:lang w:eastAsia="ja-JP"/>
              </w:rPr>
              <w:t>3</w:t>
            </w:r>
          </w:p>
        </w:tc>
      </w:tr>
      <w:tr w:rsidR="00A4395F" w:rsidRPr="00527373" w14:paraId="2EFBED10"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112BBD" w14:textId="77777777" w:rsidR="00A4395F" w:rsidRPr="00527373" w:rsidRDefault="00A4395F" w:rsidP="00A4395F">
            <w:pPr>
              <w:pStyle w:val="TAH"/>
              <w:rPr>
                <w:rFonts w:eastAsia="Malgun Gothic" w:cs="Arial"/>
                <w:szCs w:val="18"/>
              </w:rPr>
            </w:pPr>
            <w:r w:rsidRPr="00527373">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54C7D038" w14:textId="77777777" w:rsidR="00A4395F" w:rsidRPr="00527373" w:rsidRDefault="00A4395F" w:rsidP="00A4395F">
            <w:pPr>
              <w:pStyle w:val="TAL"/>
              <w:rPr>
                <w:rFonts w:eastAsia="Malgun Gothic"/>
              </w:rPr>
            </w:pPr>
            <w:r w:rsidRPr="00527373">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14:paraId="108BD707"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FC4E37C"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57F1E0"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E6F273"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EFD19D"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C49317A" w14:textId="77777777" w:rsidR="00A4395F" w:rsidRPr="00527373" w:rsidRDefault="00A4395F" w:rsidP="00A4395F">
            <w:pPr>
              <w:pStyle w:val="TAC"/>
              <w:rPr>
                <w:rFonts w:eastAsia="Malgun Gothic"/>
              </w:rPr>
            </w:pPr>
          </w:p>
        </w:tc>
      </w:tr>
      <w:tr w:rsidR="00A4395F" w:rsidRPr="00527373" w14:paraId="047D008E" w14:textId="77777777" w:rsidTr="00A4395F">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1C24D31" w14:textId="77777777" w:rsidR="00A4395F" w:rsidRPr="00527373" w:rsidRDefault="00A4395F" w:rsidP="00A4395F">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6180420" w14:textId="77777777" w:rsidR="00A4395F" w:rsidRPr="00527373" w:rsidRDefault="00A4395F" w:rsidP="00A4395F">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6329B9" w14:textId="77777777" w:rsidR="00A4395F" w:rsidRPr="00527373" w:rsidRDefault="00A4395F" w:rsidP="00A4395F">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1447FD6"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BE92894" w14:textId="77777777" w:rsidR="00A4395F" w:rsidRPr="00527373" w:rsidRDefault="00A4395F" w:rsidP="00A4395F">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6AC6AF12" w14:textId="77777777" w:rsidR="00A4395F" w:rsidRPr="00527373" w:rsidRDefault="00A4395F" w:rsidP="00A4395F">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33748BD" w14:textId="77777777" w:rsidR="00A4395F" w:rsidRPr="00527373" w:rsidRDefault="00A4395F" w:rsidP="00A4395F">
            <w:pPr>
              <w:pStyle w:val="TAC"/>
              <w:rPr>
                <w:rFonts w:eastAsia="Malgun Gothic"/>
              </w:rPr>
            </w:pPr>
            <w:r w:rsidRPr="00527373">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5AEE5699" w14:textId="77777777" w:rsidR="00A4395F" w:rsidRPr="00527373" w:rsidRDefault="00A4395F" w:rsidP="00A4395F">
            <w:pPr>
              <w:pStyle w:val="TAC"/>
              <w:rPr>
                <w:rFonts w:eastAsia="Malgun Gothic"/>
              </w:rPr>
            </w:pPr>
            <w:r w:rsidRPr="00527373">
              <w:rPr>
                <w:rFonts w:eastAsia="Malgun Gothic"/>
              </w:rPr>
              <w:t>3</w:t>
            </w:r>
          </w:p>
        </w:tc>
      </w:tr>
      <w:tr w:rsidR="00A4395F" w:rsidRPr="00527373" w14:paraId="5B837FB6" w14:textId="77777777" w:rsidTr="00A4395F">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A8AFA50" w14:textId="77777777" w:rsidR="00A4395F" w:rsidRPr="00527373" w:rsidRDefault="00A4395F" w:rsidP="00A4395F">
            <w:pPr>
              <w:pStyle w:val="TAH"/>
              <w:rPr>
                <w:rFonts w:eastAsia="Malgun Gothic"/>
              </w:rPr>
            </w:pPr>
            <w:r w:rsidRPr="00527373">
              <w:t>DC_66_n5</w:t>
            </w:r>
          </w:p>
        </w:tc>
        <w:tc>
          <w:tcPr>
            <w:tcW w:w="2864" w:type="dxa"/>
            <w:gridSpan w:val="2"/>
            <w:tcBorders>
              <w:top w:val="single" w:sz="4" w:space="0" w:color="auto"/>
              <w:left w:val="nil"/>
              <w:bottom w:val="single" w:sz="4" w:space="0" w:color="auto"/>
              <w:right w:val="single" w:sz="4" w:space="0" w:color="auto"/>
            </w:tcBorders>
            <w:vAlign w:val="bottom"/>
          </w:tcPr>
          <w:p w14:paraId="50B1A7C7" w14:textId="77777777" w:rsidR="00A4395F" w:rsidRPr="00527373" w:rsidRDefault="00A4395F" w:rsidP="00A4395F">
            <w:pPr>
              <w:pStyle w:val="TAL"/>
              <w:rPr>
                <w:rFonts w:eastAsia="Malgun Gothic"/>
              </w:rPr>
            </w:pPr>
            <w:r w:rsidRPr="00527373">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14:paraId="4A7E5988"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3D80E2"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E864D13"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4785D4"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FE5EB22"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27A5E60" w14:textId="77777777" w:rsidR="00A4395F" w:rsidRPr="00527373" w:rsidRDefault="00A4395F" w:rsidP="00A4395F">
            <w:pPr>
              <w:pStyle w:val="TAC"/>
              <w:rPr>
                <w:rFonts w:eastAsia="Malgun Gothic"/>
              </w:rPr>
            </w:pPr>
          </w:p>
        </w:tc>
      </w:tr>
      <w:tr w:rsidR="00A4395F" w:rsidRPr="00527373" w14:paraId="4BFF179D" w14:textId="77777777" w:rsidTr="00A4395F">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EC74640" w14:textId="77777777" w:rsidR="00A4395F" w:rsidRPr="00527373" w:rsidRDefault="00A4395F" w:rsidP="00A4395F">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DDEFCFD" w14:textId="77777777" w:rsidR="00A4395F" w:rsidRPr="00527373" w:rsidRDefault="00A4395F" w:rsidP="00A4395F">
            <w:pPr>
              <w:pStyle w:val="TAL"/>
              <w:rPr>
                <w:rFonts w:eastAsia="Malgun Gothic"/>
              </w:rPr>
            </w:pPr>
            <w:r w:rsidRPr="00527373">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0E9C336E"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6DBB4F"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B78FF5"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1A5DB5"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89A8F9"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C23FF1F" w14:textId="77777777" w:rsidR="00A4395F" w:rsidRPr="00527373" w:rsidRDefault="00A4395F" w:rsidP="00A4395F">
            <w:pPr>
              <w:pStyle w:val="TAC"/>
              <w:rPr>
                <w:rFonts w:eastAsia="Malgun Gothic"/>
              </w:rPr>
            </w:pPr>
            <w:r w:rsidRPr="00527373">
              <w:t>2</w:t>
            </w:r>
          </w:p>
        </w:tc>
      </w:tr>
      <w:tr w:rsidR="00A4395F" w:rsidRPr="00527373" w14:paraId="112D4016" w14:textId="77777777" w:rsidTr="00A4395F">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439AEB1" w14:textId="77777777" w:rsidR="00A4395F" w:rsidRPr="00527373" w:rsidRDefault="00A4395F" w:rsidP="00A4395F">
            <w:pPr>
              <w:pStyle w:val="TAH"/>
              <w:rPr>
                <w:rFonts w:eastAsia="Malgun Gothic"/>
              </w:rPr>
            </w:pPr>
            <w:r w:rsidRPr="00527373">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03EF68D0" w14:textId="77777777" w:rsidR="00A4395F" w:rsidRPr="00527373" w:rsidRDefault="00A4395F" w:rsidP="00A4395F">
            <w:pPr>
              <w:pStyle w:val="TAL"/>
              <w:rPr>
                <w:rFonts w:eastAsia="Malgun Gothic"/>
              </w:rPr>
            </w:pPr>
            <w:r w:rsidRPr="00527373">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294A2FF"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B3DC349" w14:textId="77777777" w:rsidR="00A4395F" w:rsidRPr="00527373" w:rsidRDefault="00A4395F" w:rsidP="00A4395F">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B79BFA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B963EC" w14:textId="77777777" w:rsidR="00A4395F" w:rsidRPr="00527373" w:rsidRDefault="00A4395F" w:rsidP="00A4395F">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B3B25CF" w14:textId="77777777" w:rsidR="00A4395F" w:rsidRPr="00527373" w:rsidRDefault="00A4395F" w:rsidP="00A4395F">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7263E34" w14:textId="77777777" w:rsidR="00A4395F" w:rsidRPr="00527373" w:rsidRDefault="00A4395F" w:rsidP="00A4395F">
            <w:pPr>
              <w:pStyle w:val="TAC"/>
              <w:rPr>
                <w:rFonts w:eastAsia="Malgun Gothic"/>
              </w:rPr>
            </w:pPr>
          </w:p>
        </w:tc>
      </w:tr>
      <w:tr w:rsidR="00A4395F" w:rsidRPr="00527373" w14:paraId="41DC58C8" w14:textId="77777777" w:rsidTr="00A4395F">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100054C0" w14:textId="77777777" w:rsidR="00A4395F" w:rsidRPr="00527373" w:rsidRDefault="00A4395F" w:rsidP="00A4395F">
            <w:pPr>
              <w:pStyle w:val="TAN"/>
            </w:pPr>
            <w:r w:rsidRPr="00527373">
              <w:t>NOTE 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of TS 36.101 [5] or in Table 5.2-1 in TS 38.101-1 [2].</w:t>
            </w:r>
          </w:p>
          <w:p w14:paraId="77C00B89" w14:textId="77777777" w:rsidR="00A4395F" w:rsidRPr="00527373" w:rsidRDefault="00A4395F" w:rsidP="00A4395F">
            <w:pPr>
              <w:pStyle w:val="TAN"/>
            </w:pPr>
            <w:r w:rsidRPr="00527373">
              <w:t>NOTE 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1D87730B" w14:textId="77777777" w:rsidR="00A4395F" w:rsidRPr="00527373" w:rsidRDefault="00A4395F" w:rsidP="00A4395F">
            <w:pPr>
              <w:pStyle w:val="TAN"/>
            </w:pPr>
            <w:r w:rsidRPr="00527373">
              <w:rPr>
                <w:kern w:val="2"/>
              </w:rPr>
              <w:t>NOTE 3</w:t>
            </w:r>
            <w:r w:rsidRPr="00527373">
              <w:t>:</w:t>
            </w:r>
            <w:r w:rsidRPr="00527373">
              <w:tab/>
              <w:t>Applicable when co-existence with PHS system operating in 1884.5 -1915.7MHz</w:t>
            </w:r>
          </w:p>
          <w:p w14:paraId="7055329A" w14:textId="77777777" w:rsidR="00A4395F" w:rsidRPr="00527373" w:rsidRDefault="00A4395F" w:rsidP="00A4395F">
            <w:pPr>
              <w:pStyle w:val="TAN"/>
            </w:pPr>
            <w:r w:rsidRPr="00527373">
              <w:t>NOTE 4:</w:t>
            </w:r>
            <w:r w:rsidRPr="00527373">
              <w:tab/>
              <w:t>Void.</w:t>
            </w:r>
          </w:p>
          <w:p w14:paraId="0F833456" w14:textId="77777777" w:rsidR="00A4395F" w:rsidRPr="00527373" w:rsidRDefault="00A4395F" w:rsidP="00A4395F">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6.6.3.1A-1in TS 36.101 [5] or in Table 6.5.3.1-1 in TS 38.101-1 [2] from the edge of the channel bandwidth.</w:t>
            </w:r>
          </w:p>
          <w:p w14:paraId="377B7A6B" w14:textId="77777777" w:rsidR="00A4395F" w:rsidRPr="00527373" w:rsidRDefault="00A4395F" w:rsidP="00A4395F">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7143709" w14:textId="77777777" w:rsidR="00A4395F" w:rsidRPr="00527373" w:rsidRDefault="00A4395F" w:rsidP="00A4395F">
            <w:pPr>
              <w:pStyle w:val="TAN"/>
            </w:pPr>
            <w:r w:rsidRPr="00527373">
              <w:t>NOTE 7:</w:t>
            </w:r>
            <w:r w:rsidRPr="00527373">
              <w:tab/>
              <w:t>For these adjacent bands, the emission limit could imply risk of harmful interference to UE(s) operating in the protected operating band.</w:t>
            </w:r>
          </w:p>
          <w:p w14:paraId="7D9017C7" w14:textId="77777777" w:rsidR="00A4395F" w:rsidRPr="00527373" w:rsidRDefault="00A4395F" w:rsidP="00A4395F">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BED2063" w14:textId="77777777" w:rsidR="00A4395F" w:rsidRPr="00527373" w:rsidRDefault="00A4395F" w:rsidP="00A4395F">
            <w:pPr>
              <w:pStyle w:val="TAN"/>
            </w:pPr>
            <w:r w:rsidRPr="00527373">
              <w:t>NOTE 9:</w:t>
            </w:r>
            <w:r w:rsidRPr="00527373">
              <w:tab/>
              <w:t>Applicable when the assigned E-UTRA or NR carrier is confined within 718 MHz and 748 MHz and when the channel bandwidth used is 5 or 10 MHz.</w:t>
            </w:r>
          </w:p>
          <w:p w14:paraId="73002970" w14:textId="77777777" w:rsidR="00A4395F" w:rsidRPr="00527373" w:rsidRDefault="00A4395F" w:rsidP="00A4395F">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842A5B8" w14:textId="77777777" w:rsidR="00A4395F" w:rsidRPr="00527373" w:rsidRDefault="00A4395F" w:rsidP="00A4395F">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C83BF" w14:textId="77777777" w:rsidR="00A4395F" w:rsidRPr="00527373" w:rsidRDefault="00A4395F" w:rsidP="00A4395F">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 xml:space="preserve">C: for carriers of 10 MHz channel bandwidth when carrier centre frequency (Fc) is Fc = 910 MHz with an uplink transmission bandwidth less than or equal to 32 RB with </w:t>
            </w:r>
            <w:proofErr w:type="spellStart"/>
            <w:r w:rsidRPr="00527373">
              <w:t>RBstart</w:t>
            </w:r>
            <w:proofErr w:type="spellEnd"/>
            <w:r w:rsidRPr="00527373">
              <w:t xml:space="preserve"> &gt; 3.</w:t>
            </w:r>
          </w:p>
          <w:p w14:paraId="29B7128D" w14:textId="77777777" w:rsidR="00A4395F" w:rsidRPr="00527373" w:rsidRDefault="00A4395F" w:rsidP="00A4395F">
            <w:pPr>
              <w:pStyle w:val="TAN"/>
              <w:rPr>
                <w:rFonts w:eastAsia="MS Mincho"/>
              </w:rPr>
            </w:pPr>
            <w:r w:rsidRPr="00527373">
              <w:t>NOTE 13:</w:t>
            </w:r>
            <w:r w:rsidRPr="00527373">
              <w:tab/>
              <w:t>Void.</w:t>
            </w:r>
          </w:p>
          <w:p w14:paraId="6F4F6EBB" w14:textId="77777777" w:rsidR="00A4395F" w:rsidRPr="00527373" w:rsidRDefault="00A4395F" w:rsidP="00A4395F">
            <w:pPr>
              <w:pStyle w:val="TAN"/>
            </w:pPr>
            <w:r w:rsidRPr="00527373">
              <w:t>NOTE 14:</w:t>
            </w:r>
            <w:r w:rsidRPr="00527373">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27373">
              <w:t>RBstart</w:t>
            </w:r>
            <w:proofErr w:type="spellEnd"/>
            <w:r w:rsidRPr="00527373">
              <w:t xml:space="preserve"> &gt; 1 and </w:t>
            </w:r>
            <w:proofErr w:type="spellStart"/>
            <w:r w:rsidRPr="00527373">
              <w:t>RBstart</w:t>
            </w:r>
            <w:proofErr w:type="spellEnd"/>
            <w:r w:rsidRPr="00527373">
              <w:t xml:space="preserve"> &lt; 48.</w:t>
            </w:r>
          </w:p>
          <w:p w14:paraId="5557EF06" w14:textId="77777777" w:rsidR="00A4395F" w:rsidRPr="00527373" w:rsidRDefault="00A4395F" w:rsidP="00A4395F">
            <w:pPr>
              <w:pStyle w:val="TAN"/>
              <w:rPr>
                <w:rFonts w:eastAsia="MS Mincho"/>
              </w:rPr>
            </w:pPr>
            <w:r w:rsidRPr="00527373">
              <w:t xml:space="preserve">NOTE </w:t>
            </w:r>
            <w:r w:rsidRPr="00527373">
              <w:rPr>
                <w:rFonts w:eastAsia="MS Mincho"/>
              </w:rPr>
              <w:t>15</w:t>
            </w:r>
            <w:r w:rsidRPr="00527373">
              <w:t>:</w:t>
            </w:r>
            <w:r w:rsidRPr="00527373">
              <w:tab/>
              <w:t>Void.</w:t>
            </w:r>
          </w:p>
          <w:p w14:paraId="29799305" w14:textId="77777777" w:rsidR="00A4395F" w:rsidRPr="00527373" w:rsidRDefault="00A4395F" w:rsidP="00A4395F">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809F87D" w14:textId="77777777" w:rsidR="00A4395F" w:rsidRPr="00527373" w:rsidRDefault="00A4395F" w:rsidP="00A4395F">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718EACCC" w14:textId="77777777" w:rsidR="00A4395F" w:rsidRPr="00527373" w:rsidRDefault="00A4395F" w:rsidP="00A4395F">
            <w:pPr>
              <w:pStyle w:val="TAN"/>
            </w:pPr>
            <w:r w:rsidRPr="00527373">
              <w:t>NOTE 18:</w:t>
            </w:r>
            <w:r w:rsidRPr="00527373">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98802B4" w14:textId="77777777" w:rsidR="00A4395F" w:rsidRPr="00527373" w:rsidRDefault="00A4395F" w:rsidP="00A4395F">
            <w:pPr>
              <w:pStyle w:val="TAN"/>
            </w:pPr>
            <w:r w:rsidRPr="00527373">
              <w:t>NOTE 19:</w:t>
            </w:r>
            <w:r w:rsidRPr="00527373">
              <w:tab/>
              <w:t>Void.</w:t>
            </w:r>
          </w:p>
        </w:tc>
      </w:tr>
    </w:tbl>
    <w:p w14:paraId="3D46BCA2" w14:textId="77777777" w:rsidR="00A4395F" w:rsidRPr="00527373" w:rsidRDefault="00A4395F" w:rsidP="00A4395F"/>
    <w:p w14:paraId="5DBF73BB" w14:textId="77777777" w:rsidR="00A4395F" w:rsidRPr="00527373" w:rsidRDefault="00A4395F" w:rsidP="00A4395F">
      <w:pPr>
        <w:pStyle w:val="TH"/>
      </w:pPr>
      <w:r w:rsidRPr="00527373">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
      <w:tr w:rsidR="00A4395F" w:rsidRPr="00527373" w14:paraId="4FBD161E" w14:textId="77777777" w:rsidTr="00A4395F">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C7C7D2" w14:textId="77777777" w:rsidR="00A4395F" w:rsidRPr="00527373" w:rsidRDefault="00A4395F" w:rsidP="00A4395F">
            <w:pPr>
              <w:pStyle w:val="TAH"/>
            </w:pPr>
            <w:r w:rsidRPr="00527373">
              <w:lastRenderedPageBreak/>
              <w:t>EN-DC Configuration</w:t>
            </w:r>
          </w:p>
        </w:tc>
        <w:tc>
          <w:tcPr>
            <w:tcW w:w="8158" w:type="dxa"/>
            <w:gridSpan w:val="29"/>
            <w:tcBorders>
              <w:top w:val="single" w:sz="4" w:space="0" w:color="auto"/>
              <w:left w:val="nil"/>
              <w:bottom w:val="single" w:sz="4" w:space="0" w:color="auto"/>
              <w:right w:val="single" w:sz="4" w:space="0" w:color="auto"/>
            </w:tcBorders>
            <w:hideMark/>
          </w:tcPr>
          <w:p w14:paraId="4F497291" w14:textId="77777777" w:rsidR="00A4395F" w:rsidRPr="00527373" w:rsidRDefault="00A4395F" w:rsidP="00A4395F">
            <w:pPr>
              <w:pStyle w:val="TAH"/>
              <w:rPr>
                <w:b w:val="0"/>
                <w:bCs/>
              </w:rPr>
            </w:pPr>
            <w:r w:rsidRPr="00527373">
              <w:rPr>
                <w:b w:val="0"/>
                <w:bCs/>
              </w:rPr>
              <w:t xml:space="preserve">Spurious emission </w:t>
            </w:r>
          </w:p>
        </w:tc>
      </w:tr>
      <w:tr w:rsidR="00A4395F" w:rsidRPr="00527373" w14:paraId="79459102" w14:textId="77777777" w:rsidTr="00A4395F">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14:paraId="240656E4"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hideMark/>
          </w:tcPr>
          <w:p w14:paraId="22402213" w14:textId="77777777" w:rsidR="00A4395F" w:rsidRPr="00527373" w:rsidRDefault="00A4395F" w:rsidP="00A4395F">
            <w:pPr>
              <w:pStyle w:val="TAH"/>
            </w:pPr>
            <w:r w:rsidRPr="00527373">
              <w:t>Protected band</w:t>
            </w:r>
          </w:p>
        </w:tc>
        <w:tc>
          <w:tcPr>
            <w:tcW w:w="2173" w:type="dxa"/>
            <w:gridSpan w:val="15"/>
            <w:tcBorders>
              <w:top w:val="single" w:sz="4" w:space="0" w:color="auto"/>
              <w:left w:val="nil"/>
              <w:bottom w:val="single" w:sz="4" w:space="0" w:color="auto"/>
              <w:right w:val="single" w:sz="4" w:space="0" w:color="auto"/>
            </w:tcBorders>
            <w:hideMark/>
          </w:tcPr>
          <w:p w14:paraId="1168040E" w14:textId="77777777" w:rsidR="00A4395F" w:rsidRPr="00527373" w:rsidRDefault="00A4395F" w:rsidP="00A4395F">
            <w:pPr>
              <w:pStyle w:val="TAH"/>
            </w:pPr>
            <w:r w:rsidRPr="00527373">
              <w:t>Frequency range (MHz)</w:t>
            </w:r>
          </w:p>
        </w:tc>
        <w:tc>
          <w:tcPr>
            <w:tcW w:w="1168" w:type="dxa"/>
            <w:gridSpan w:val="4"/>
            <w:tcBorders>
              <w:top w:val="single" w:sz="4" w:space="0" w:color="auto"/>
              <w:left w:val="nil"/>
              <w:bottom w:val="single" w:sz="4" w:space="0" w:color="auto"/>
              <w:right w:val="single" w:sz="4" w:space="0" w:color="auto"/>
            </w:tcBorders>
            <w:hideMark/>
          </w:tcPr>
          <w:p w14:paraId="5E7035B2" w14:textId="77777777" w:rsidR="00A4395F" w:rsidRPr="00527373" w:rsidRDefault="00A4395F" w:rsidP="00A4395F">
            <w:pPr>
              <w:pStyle w:val="TAH"/>
            </w:pPr>
            <w:r w:rsidRPr="00527373">
              <w:t>Maximum Level (dBm)</w:t>
            </w:r>
          </w:p>
        </w:tc>
        <w:tc>
          <w:tcPr>
            <w:tcW w:w="750" w:type="dxa"/>
            <w:gridSpan w:val="4"/>
            <w:tcBorders>
              <w:top w:val="single" w:sz="4" w:space="0" w:color="auto"/>
              <w:left w:val="nil"/>
              <w:bottom w:val="single" w:sz="4" w:space="0" w:color="auto"/>
              <w:right w:val="single" w:sz="4" w:space="0" w:color="auto"/>
            </w:tcBorders>
            <w:hideMark/>
          </w:tcPr>
          <w:p w14:paraId="11C8D8BD" w14:textId="77777777" w:rsidR="00A4395F" w:rsidRPr="00527373" w:rsidRDefault="00A4395F" w:rsidP="00A4395F">
            <w:pPr>
              <w:pStyle w:val="TAH"/>
            </w:pPr>
            <w:r w:rsidRPr="00527373">
              <w:t>MBW (MHz)</w:t>
            </w:r>
          </w:p>
        </w:tc>
        <w:tc>
          <w:tcPr>
            <w:tcW w:w="1223" w:type="dxa"/>
            <w:gridSpan w:val="4"/>
            <w:tcBorders>
              <w:top w:val="single" w:sz="4" w:space="0" w:color="auto"/>
              <w:left w:val="nil"/>
              <w:bottom w:val="single" w:sz="4" w:space="0" w:color="auto"/>
              <w:right w:val="single" w:sz="4" w:space="0" w:color="auto"/>
            </w:tcBorders>
            <w:noWrap/>
            <w:hideMark/>
          </w:tcPr>
          <w:p w14:paraId="612F93CA" w14:textId="77777777" w:rsidR="00A4395F" w:rsidRPr="00527373" w:rsidRDefault="00A4395F" w:rsidP="00A4395F">
            <w:pPr>
              <w:pStyle w:val="TAH"/>
            </w:pPr>
            <w:r w:rsidRPr="00527373">
              <w:t>NOTE</w:t>
            </w:r>
          </w:p>
        </w:tc>
      </w:tr>
      <w:tr w:rsidR="00A4395F" w:rsidRPr="00527373" w14:paraId="0D19252C" w14:textId="77777777" w:rsidTr="00A4395F">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7CD8F7C1" w14:textId="77777777" w:rsidR="00A4395F" w:rsidRPr="00527373" w:rsidRDefault="00A4395F" w:rsidP="00A4395F">
            <w:pPr>
              <w:pStyle w:val="TAH"/>
            </w:pPr>
            <w:r w:rsidRPr="00527373">
              <w:rPr>
                <w:lang w:eastAsia="ja-JP"/>
              </w:rPr>
              <w:t>DC</w:t>
            </w:r>
            <w:r w:rsidRPr="00527373">
              <w:t>_</w:t>
            </w:r>
            <w:r w:rsidRPr="00527373">
              <w:rPr>
                <w:lang w:eastAsia="zh-TW"/>
              </w:rPr>
              <w:t>1_n3</w:t>
            </w:r>
          </w:p>
        </w:tc>
        <w:tc>
          <w:tcPr>
            <w:tcW w:w="2844" w:type="dxa"/>
            <w:gridSpan w:val="2"/>
            <w:tcBorders>
              <w:top w:val="single" w:sz="4" w:space="0" w:color="auto"/>
              <w:left w:val="nil"/>
              <w:bottom w:val="single" w:sz="4" w:space="0" w:color="auto"/>
              <w:right w:val="single" w:sz="4" w:space="0" w:color="auto"/>
            </w:tcBorders>
            <w:vAlign w:val="bottom"/>
          </w:tcPr>
          <w:p w14:paraId="2AA59509" w14:textId="77777777" w:rsidR="00A4395F" w:rsidRPr="00527373" w:rsidRDefault="00A4395F" w:rsidP="00A4395F">
            <w:pPr>
              <w:pStyle w:val="TAL"/>
            </w:pPr>
            <w:r w:rsidRPr="00527373">
              <w:t>E-UTRA Band 1, 11, 21, 32, 43, 50, 65, 74, 75</w:t>
            </w:r>
          </w:p>
        </w:tc>
        <w:tc>
          <w:tcPr>
            <w:tcW w:w="930" w:type="dxa"/>
            <w:gridSpan w:val="5"/>
            <w:tcBorders>
              <w:top w:val="single" w:sz="4" w:space="0" w:color="auto"/>
              <w:left w:val="nil"/>
              <w:bottom w:val="single" w:sz="4" w:space="0" w:color="auto"/>
              <w:right w:val="single" w:sz="4" w:space="0" w:color="auto"/>
            </w:tcBorders>
            <w:vAlign w:val="center"/>
          </w:tcPr>
          <w:p w14:paraId="2D533FBB" w14:textId="77777777" w:rsidR="00A4395F" w:rsidRPr="00527373" w:rsidRDefault="00A4395F" w:rsidP="00A4395F">
            <w:pPr>
              <w:pStyle w:val="TAC"/>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DC0AB05" w14:textId="77777777" w:rsidR="00A4395F" w:rsidRPr="00527373" w:rsidRDefault="00A4395F" w:rsidP="00A4395F">
            <w:pPr>
              <w:pStyle w:val="TAC"/>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36DC09A" w14:textId="77777777" w:rsidR="00A4395F" w:rsidRPr="00527373" w:rsidRDefault="00A4395F" w:rsidP="00A4395F">
            <w:pPr>
              <w:pStyle w:val="TAC"/>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4828911" w14:textId="77777777" w:rsidR="00A4395F" w:rsidRPr="00527373" w:rsidRDefault="00A4395F" w:rsidP="00A4395F">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ED1490F" w14:textId="77777777" w:rsidR="00A4395F" w:rsidRPr="00527373" w:rsidRDefault="00A4395F" w:rsidP="00A4395F">
            <w:pPr>
              <w:pStyle w:val="TAC"/>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4DECB644" w14:textId="77777777" w:rsidR="00A4395F" w:rsidRPr="00527373" w:rsidRDefault="00A4395F" w:rsidP="00A4395F">
            <w:pPr>
              <w:pStyle w:val="TAC"/>
            </w:pPr>
          </w:p>
        </w:tc>
      </w:tr>
      <w:tr w:rsidR="00A4395F" w:rsidRPr="00527373" w14:paraId="4F0FB727"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18B3D3FE"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bottom"/>
          </w:tcPr>
          <w:p w14:paraId="45D863EE" w14:textId="77777777" w:rsidR="00A4395F" w:rsidRPr="00527373" w:rsidRDefault="00A4395F" w:rsidP="00A4395F">
            <w:pPr>
              <w:pStyle w:val="TAL"/>
            </w:pPr>
            <w:r w:rsidRPr="00527373">
              <w:t>NR Band 77, 78</w:t>
            </w:r>
          </w:p>
        </w:tc>
        <w:tc>
          <w:tcPr>
            <w:tcW w:w="930" w:type="dxa"/>
            <w:gridSpan w:val="5"/>
            <w:tcBorders>
              <w:top w:val="single" w:sz="4" w:space="0" w:color="auto"/>
              <w:left w:val="nil"/>
              <w:bottom w:val="single" w:sz="4" w:space="0" w:color="auto"/>
              <w:right w:val="single" w:sz="4" w:space="0" w:color="auto"/>
            </w:tcBorders>
            <w:vAlign w:val="bottom"/>
          </w:tcPr>
          <w:p w14:paraId="197E8531"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25C87993" w14:textId="77777777" w:rsidR="00A4395F" w:rsidRPr="00527373" w:rsidRDefault="00A4395F" w:rsidP="00A4395F">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16ECCEE7"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5CA26DF" w14:textId="77777777" w:rsidR="00A4395F" w:rsidRPr="00527373" w:rsidRDefault="00A4395F" w:rsidP="00A4395F">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7420046" w14:textId="77777777" w:rsidR="00A4395F" w:rsidRPr="00527373" w:rsidRDefault="00A4395F" w:rsidP="00A4395F">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A1126F2" w14:textId="77777777" w:rsidR="00A4395F" w:rsidRPr="00527373" w:rsidRDefault="00A4395F" w:rsidP="00A4395F">
            <w:pPr>
              <w:pStyle w:val="TAC"/>
              <w:rPr>
                <w:rFonts w:cs="Arial"/>
                <w:sz w:val="16"/>
                <w:szCs w:val="16"/>
              </w:rPr>
            </w:pPr>
            <w:r w:rsidRPr="00527373">
              <w:rPr>
                <w:rFonts w:cs="Arial"/>
                <w:sz w:val="16"/>
                <w:szCs w:val="16"/>
              </w:rPr>
              <w:t>2</w:t>
            </w:r>
          </w:p>
        </w:tc>
      </w:tr>
      <w:tr w:rsidR="00A4395F" w:rsidRPr="00527373" w14:paraId="41795816" w14:textId="77777777" w:rsidTr="00A4395F">
        <w:trPr>
          <w:gridAfter w:val="2"/>
          <w:wAfter w:w="152" w:type="dxa"/>
          <w:trHeight w:val="188"/>
          <w:jc w:val="center"/>
        </w:trPr>
        <w:tc>
          <w:tcPr>
            <w:tcW w:w="1629" w:type="dxa"/>
            <w:gridSpan w:val="2"/>
            <w:tcBorders>
              <w:left w:val="single" w:sz="4" w:space="0" w:color="auto"/>
              <w:right w:val="single" w:sz="4" w:space="0" w:color="auto"/>
            </w:tcBorders>
          </w:tcPr>
          <w:p w14:paraId="28F23793" w14:textId="77777777" w:rsidR="00A4395F" w:rsidRPr="00527373" w:rsidRDefault="00A4395F" w:rsidP="00A4395F">
            <w:pPr>
              <w:pStyle w:val="TAH"/>
            </w:pPr>
            <w:r w:rsidRPr="00527373">
              <w:t>DC_1_n28</w:t>
            </w:r>
          </w:p>
        </w:tc>
        <w:tc>
          <w:tcPr>
            <w:tcW w:w="2844" w:type="dxa"/>
            <w:gridSpan w:val="2"/>
            <w:tcBorders>
              <w:top w:val="single" w:sz="4" w:space="0" w:color="auto"/>
              <w:left w:val="nil"/>
              <w:bottom w:val="single" w:sz="4" w:space="0" w:color="auto"/>
              <w:right w:val="single" w:sz="4" w:space="0" w:color="auto"/>
            </w:tcBorders>
          </w:tcPr>
          <w:p w14:paraId="6F4AC529" w14:textId="77777777" w:rsidR="00A4395F" w:rsidRPr="00527373" w:rsidRDefault="00A4395F" w:rsidP="00A4395F">
            <w:pPr>
              <w:pStyle w:val="TAL"/>
              <w:rPr>
                <w:rFonts w:eastAsiaTheme="minorEastAsia" w:cs="Arial"/>
                <w:color w:val="000000"/>
                <w:szCs w:val="18"/>
              </w:rPr>
            </w:pPr>
            <w:r w:rsidRPr="00527373">
              <w:rPr>
                <w:rFonts w:cs="Arial"/>
                <w:color w:val="000000"/>
                <w:szCs w:val="18"/>
              </w:rPr>
              <w:t>E-UTRA Band 7, 31, 41, 72, 73</w:t>
            </w:r>
          </w:p>
          <w:p w14:paraId="227AB008" w14:textId="77777777" w:rsidR="00A4395F" w:rsidRPr="00527373" w:rsidRDefault="00A4395F" w:rsidP="00A4395F">
            <w:pPr>
              <w:pStyle w:val="TAL"/>
            </w:pPr>
            <w:r w:rsidRPr="00527373">
              <w:rPr>
                <w:rFonts w:cs="Arial"/>
                <w:color w:val="000000"/>
                <w:szCs w:val="18"/>
              </w:rPr>
              <w:t>NR Band n79</w:t>
            </w:r>
          </w:p>
        </w:tc>
        <w:tc>
          <w:tcPr>
            <w:tcW w:w="930" w:type="dxa"/>
            <w:gridSpan w:val="5"/>
            <w:tcBorders>
              <w:top w:val="single" w:sz="4" w:space="0" w:color="auto"/>
              <w:left w:val="nil"/>
              <w:bottom w:val="single" w:sz="4" w:space="0" w:color="auto"/>
              <w:right w:val="single" w:sz="4" w:space="0" w:color="auto"/>
            </w:tcBorders>
            <w:vAlign w:val="center"/>
          </w:tcPr>
          <w:p w14:paraId="57BFD961"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6033A19"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4D8C571"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B1B83B3" w14:textId="77777777" w:rsidR="00A4395F" w:rsidRPr="00527373" w:rsidRDefault="00A4395F" w:rsidP="00A4395F">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998496A" w14:textId="77777777" w:rsidR="00A4395F" w:rsidRPr="00527373" w:rsidRDefault="00A4395F" w:rsidP="00A4395F">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524523C0" w14:textId="77777777" w:rsidR="00A4395F" w:rsidRPr="00527373" w:rsidRDefault="00A4395F" w:rsidP="00A4395F">
            <w:pPr>
              <w:pStyle w:val="TAC"/>
              <w:rPr>
                <w:rFonts w:cs="Arial"/>
                <w:sz w:val="16"/>
                <w:szCs w:val="16"/>
              </w:rPr>
            </w:pPr>
          </w:p>
        </w:tc>
      </w:tr>
      <w:tr w:rsidR="00A4395F" w:rsidRPr="00527373" w14:paraId="52907F19" w14:textId="77777777" w:rsidTr="00A4395F">
        <w:trPr>
          <w:gridAfter w:val="2"/>
          <w:wAfter w:w="152" w:type="dxa"/>
          <w:trHeight w:val="188"/>
          <w:jc w:val="center"/>
        </w:trPr>
        <w:tc>
          <w:tcPr>
            <w:tcW w:w="1629" w:type="dxa"/>
            <w:gridSpan w:val="2"/>
            <w:tcBorders>
              <w:left w:val="single" w:sz="4" w:space="0" w:color="auto"/>
              <w:right w:val="single" w:sz="4" w:space="0" w:color="auto"/>
            </w:tcBorders>
            <w:vAlign w:val="center"/>
          </w:tcPr>
          <w:p w14:paraId="67352DF0"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tcPr>
          <w:p w14:paraId="7E304A3E" w14:textId="77777777" w:rsidR="00A4395F" w:rsidRPr="00527373" w:rsidRDefault="00A4395F" w:rsidP="00A4395F">
            <w:pPr>
              <w:pStyle w:val="TAL"/>
              <w:rPr>
                <w:rFonts w:eastAsiaTheme="minorEastAsia" w:cs="Arial"/>
                <w:color w:val="000000"/>
                <w:szCs w:val="18"/>
              </w:rPr>
            </w:pPr>
            <w:r w:rsidRPr="00527373">
              <w:rPr>
                <w:rFonts w:cs="Arial"/>
                <w:color w:val="000000"/>
                <w:szCs w:val="18"/>
              </w:rPr>
              <w:t>E-UTRA Band 42, 52</w:t>
            </w:r>
          </w:p>
          <w:p w14:paraId="1D9D289B" w14:textId="77777777" w:rsidR="00A4395F" w:rsidRPr="00527373" w:rsidRDefault="00A4395F" w:rsidP="00A4395F">
            <w:pPr>
              <w:pStyle w:val="TAL"/>
            </w:pPr>
            <w:r w:rsidRPr="00527373">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14:paraId="312B945B"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FE73CEC"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5193015"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2566355" w14:textId="77777777" w:rsidR="00A4395F" w:rsidRPr="00527373" w:rsidRDefault="00A4395F" w:rsidP="00A4395F">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472D7537" w14:textId="77777777" w:rsidR="00A4395F" w:rsidRPr="00527373" w:rsidRDefault="00A4395F" w:rsidP="00A4395F">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35F6A7CF" w14:textId="77777777" w:rsidR="00A4395F" w:rsidRPr="00527373" w:rsidRDefault="00A4395F" w:rsidP="00A4395F">
            <w:pPr>
              <w:pStyle w:val="TAC"/>
              <w:rPr>
                <w:rFonts w:cs="Arial"/>
                <w:sz w:val="16"/>
                <w:szCs w:val="16"/>
              </w:rPr>
            </w:pPr>
            <w:r w:rsidRPr="00527373">
              <w:rPr>
                <w:rFonts w:cs="Arial"/>
                <w:color w:val="000000"/>
                <w:szCs w:val="18"/>
              </w:rPr>
              <w:t>2</w:t>
            </w:r>
          </w:p>
        </w:tc>
      </w:tr>
      <w:tr w:rsidR="00A4395F" w:rsidRPr="00527373" w14:paraId="0D3B0E27" w14:textId="77777777" w:rsidTr="00A4395F">
        <w:trPr>
          <w:gridAfter w:val="2"/>
          <w:wAfter w:w="152" w:type="dxa"/>
          <w:trHeight w:val="188"/>
          <w:jc w:val="center"/>
        </w:trPr>
        <w:tc>
          <w:tcPr>
            <w:tcW w:w="1629" w:type="dxa"/>
            <w:gridSpan w:val="2"/>
            <w:tcBorders>
              <w:left w:val="single" w:sz="4" w:space="0" w:color="auto"/>
              <w:right w:val="single" w:sz="4" w:space="0" w:color="auto"/>
            </w:tcBorders>
            <w:vAlign w:val="center"/>
          </w:tcPr>
          <w:p w14:paraId="0C68C631"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tcPr>
          <w:p w14:paraId="2A87ECB1" w14:textId="77777777" w:rsidR="00A4395F" w:rsidRPr="00527373" w:rsidRDefault="00A4395F" w:rsidP="00A4395F">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B900031" w14:textId="77777777" w:rsidR="00A4395F" w:rsidRPr="00527373" w:rsidRDefault="00A4395F" w:rsidP="00A4395F">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1E6432FE"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504EFED" w14:textId="77777777" w:rsidR="00A4395F" w:rsidRPr="00527373" w:rsidRDefault="00A4395F" w:rsidP="00A4395F">
            <w:pPr>
              <w:pStyle w:val="TAC"/>
              <w:rPr>
                <w:rFonts w:cs="Arial"/>
                <w:sz w:val="16"/>
                <w:szCs w:val="16"/>
              </w:rPr>
            </w:pPr>
            <w:r w:rsidRPr="00527373">
              <w:rPr>
                <w:rFonts w:cs="Arial"/>
                <w:color w:val="000000"/>
                <w:szCs w:val="18"/>
              </w:rPr>
              <w:t>694</w:t>
            </w:r>
          </w:p>
        </w:tc>
        <w:tc>
          <w:tcPr>
            <w:tcW w:w="1168" w:type="dxa"/>
            <w:gridSpan w:val="4"/>
            <w:tcBorders>
              <w:top w:val="single" w:sz="4" w:space="0" w:color="auto"/>
              <w:left w:val="nil"/>
              <w:bottom w:val="single" w:sz="4" w:space="0" w:color="auto"/>
              <w:right w:val="single" w:sz="4" w:space="0" w:color="auto"/>
            </w:tcBorders>
          </w:tcPr>
          <w:p w14:paraId="29750CAC" w14:textId="77777777" w:rsidR="00A4395F" w:rsidRPr="00527373" w:rsidRDefault="00A4395F" w:rsidP="00A4395F">
            <w:pPr>
              <w:pStyle w:val="TAC"/>
              <w:rPr>
                <w:rFonts w:cs="Arial"/>
                <w:sz w:val="16"/>
                <w:szCs w:val="16"/>
              </w:rPr>
            </w:pPr>
            <w:r w:rsidRPr="00527373">
              <w:rPr>
                <w:rFonts w:cs="Arial"/>
                <w:color w:val="000000"/>
                <w:szCs w:val="18"/>
              </w:rPr>
              <w:t>-42</w:t>
            </w:r>
          </w:p>
        </w:tc>
        <w:tc>
          <w:tcPr>
            <w:tcW w:w="750" w:type="dxa"/>
            <w:gridSpan w:val="4"/>
            <w:tcBorders>
              <w:top w:val="single" w:sz="4" w:space="0" w:color="auto"/>
              <w:left w:val="nil"/>
              <w:bottom w:val="single" w:sz="4" w:space="0" w:color="auto"/>
              <w:right w:val="single" w:sz="4" w:space="0" w:color="auto"/>
            </w:tcBorders>
            <w:noWrap/>
          </w:tcPr>
          <w:p w14:paraId="0A73F775" w14:textId="77777777" w:rsidR="00A4395F" w:rsidRPr="00527373" w:rsidRDefault="00A4395F" w:rsidP="00A4395F">
            <w:pPr>
              <w:pStyle w:val="TAC"/>
              <w:rPr>
                <w:rFonts w:cs="Arial"/>
                <w:sz w:val="16"/>
                <w:szCs w:val="16"/>
              </w:rPr>
            </w:pPr>
            <w:r w:rsidRPr="00527373">
              <w:rPr>
                <w:rFonts w:cs="Arial"/>
                <w:color w:val="000000"/>
                <w:szCs w:val="18"/>
              </w:rPr>
              <w:t>8</w:t>
            </w:r>
          </w:p>
        </w:tc>
        <w:tc>
          <w:tcPr>
            <w:tcW w:w="1223" w:type="dxa"/>
            <w:gridSpan w:val="4"/>
            <w:tcBorders>
              <w:top w:val="single" w:sz="4" w:space="0" w:color="auto"/>
              <w:left w:val="nil"/>
              <w:bottom w:val="single" w:sz="4" w:space="0" w:color="auto"/>
              <w:right w:val="single" w:sz="4" w:space="0" w:color="auto"/>
            </w:tcBorders>
            <w:noWrap/>
          </w:tcPr>
          <w:p w14:paraId="1DE8F63C" w14:textId="77777777" w:rsidR="00A4395F" w:rsidRPr="00527373" w:rsidRDefault="00A4395F" w:rsidP="00A4395F">
            <w:pPr>
              <w:pStyle w:val="TAC"/>
              <w:rPr>
                <w:rFonts w:cs="Arial"/>
                <w:sz w:val="16"/>
                <w:szCs w:val="16"/>
              </w:rPr>
            </w:pPr>
            <w:r w:rsidRPr="00527373">
              <w:rPr>
                <w:rFonts w:cs="Arial"/>
                <w:color w:val="000000"/>
                <w:szCs w:val="18"/>
              </w:rPr>
              <w:t>5, 17</w:t>
            </w:r>
          </w:p>
        </w:tc>
      </w:tr>
      <w:tr w:rsidR="00A4395F" w:rsidRPr="00527373" w14:paraId="4DAA3E98"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2D9AA40B"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tcPr>
          <w:p w14:paraId="2094047A" w14:textId="77777777" w:rsidR="00A4395F" w:rsidRPr="00527373" w:rsidRDefault="00A4395F" w:rsidP="00A4395F">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97C84EC" w14:textId="77777777" w:rsidR="00A4395F" w:rsidRPr="00527373" w:rsidRDefault="00A4395F" w:rsidP="00A4395F">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6904524F"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5D69536" w14:textId="77777777" w:rsidR="00A4395F" w:rsidRPr="00527373" w:rsidRDefault="00A4395F" w:rsidP="00A4395F">
            <w:pPr>
              <w:pStyle w:val="TAC"/>
              <w:rPr>
                <w:rFonts w:cs="Arial"/>
                <w:sz w:val="16"/>
                <w:szCs w:val="16"/>
              </w:rPr>
            </w:pPr>
            <w:r w:rsidRPr="00527373">
              <w:rPr>
                <w:rFonts w:cs="Arial"/>
                <w:color w:val="000000"/>
                <w:szCs w:val="18"/>
              </w:rPr>
              <w:t>710</w:t>
            </w:r>
          </w:p>
        </w:tc>
        <w:tc>
          <w:tcPr>
            <w:tcW w:w="1168" w:type="dxa"/>
            <w:gridSpan w:val="4"/>
            <w:tcBorders>
              <w:top w:val="single" w:sz="4" w:space="0" w:color="auto"/>
              <w:left w:val="nil"/>
              <w:bottom w:val="single" w:sz="4" w:space="0" w:color="auto"/>
              <w:right w:val="single" w:sz="4" w:space="0" w:color="auto"/>
            </w:tcBorders>
          </w:tcPr>
          <w:p w14:paraId="742723C3" w14:textId="77777777" w:rsidR="00A4395F" w:rsidRPr="00527373" w:rsidRDefault="00A4395F" w:rsidP="00A4395F">
            <w:pPr>
              <w:pStyle w:val="TAC"/>
              <w:rPr>
                <w:rFonts w:cs="Arial"/>
                <w:sz w:val="16"/>
                <w:szCs w:val="16"/>
              </w:rPr>
            </w:pPr>
            <w:r w:rsidRPr="00527373">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tcPr>
          <w:p w14:paraId="1C93E64E" w14:textId="77777777" w:rsidR="00A4395F" w:rsidRPr="00527373" w:rsidRDefault="00A4395F" w:rsidP="00A4395F">
            <w:pPr>
              <w:pStyle w:val="TAC"/>
              <w:rPr>
                <w:rFonts w:cs="Arial"/>
                <w:sz w:val="16"/>
                <w:szCs w:val="16"/>
              </w:rPr>
            </w:pPr>
            <w:r w:rsidRPr="00527373">
              <w:rPr>
                <w:rFonts w:cs="Arial"/>
                <w:color w:val="000000"/>
                <w:szCs w:val="18"/>
              </w:rPr>
              <w:t>6</w:t>
            </w:r>
          </w:p>
        </w:tc>
        <w:tc>
          <w:tcPr>
            <w:tcW w:w="1223" w:type="dxa"/>
            <w:gridSpan w:val="4"/>
            <w:tcBorders>
              <w:top w:val="single" w:sz="4" w:space="0" w:color="auto"/>
              <w:left w:val="nil"/>
              <w:bottom w:val="single" w:sz="4" w:space="0" w:color="auto"/>
              <w:right w:val="single" w:sz="4" w:space="0" w:color="auto"/>
            </w:tcBorders>
            <w:noWrap/>
          </w:tcPr>
          <w:p w14:paraId="70F6F88D" w14:textId="77777777" w:rsidR="00A4395F" w:rsidRPr="00527373" w:rsidRDefault="00A4395F" w:rsidP="00A4395F">
            <w:pPr>
              <w:pStyle w:val="TAC"/>
              <w:rPr>
                <w:rFonts w:cs="Arial"/>
                <w:sz w:val="16"/>
                <w:szCs w:val="16"/>
              </w:rPr>
            </w:pPr>
            <w:r w:rsidRPr="00527373">
              <w:rPr>
                <w:rFonts w:cs="Arial"/>
                <w:color w:val="000000"/>
                <w:szCs w:val="18"/>
              </w:rPr>
              <w:t>14</w:t>
            </w:r>
          </w:p>
        </w:tc>
      </w:tr>
      <w:tr w:rsidR="00A4395F" w:rsidRPr="00527373" w14:paraId="1697CDAB" w14:textId="77777777" w:rsidTr="00A4395F">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7303359" w14:textId="77777777" w:rsidR="00A4395F" w:rsidRPr="00527373" w:rsidRDefault="00A4395F" w:rsidP="00A4395F">
            <w:pPr>
              <w:pStyle w:val="TAH"/>
              <w:rPr>
                <w:rFonts w:eastAsia="Malgun Gothic"/>
              </w:rPr>
            </w:pPr>
            <w:r w:rsidRPr="00527373">
              <w:t>DC_1_n77</w:t>
            </w:r>
          </w:p>
        </w:tc>
        <w:tc>
          <w:tcPr>
            <w:tcW w:w="2844" w:type="dxa"/>
            <w:gridSpan w:val="2"/>
            <w:tcBorders>
              <w:top w:val="single" w:sz="4" w:space="0" w:color="auto"/>
              <w:left w:val="nil"/>
              <w:bottom w:val="single" w:sz="4" w:space="0" w:color="auto"/>
              <w:right w:val="single" w:sz="4" w:space="0" w:color="auto"/>
            </w:tcBorders>
            <w:vAlign w:val="center"/>
          </w:tcPr>
          <w:p w14:paraId="2F2EA6EA" w14:textId="77777777" w:rsidR="00A4395F" w:rsidRPr="00527373" w:rsidRDefault="00A4395F" w:rsidP="00A4395F">
            <w:pPr>
              <w:pStyle w:val="TAL"/>
            </w:pPr>
            <w:r w:rsidRPr="00527373">
              <w:rPr>
                <w:rFonts w:cs="Arial"/>
                <w:color w:val="000000"/>
                <w:szCs w:val="18"/>
              </w:rPr>
              <w:t>E-UTRA Band 1, 3, 11, 21, 34, 65, 74</w:t>
            </w:r>
          </w:p>
        </w:tc>
        <w:tc>
          <w:tcPr>
            <w:tcW w:w="930" w:type="dxa"/>
            <w:gridSpan w:val="5"/>
            <w:tcBorders>
              <w:top w:val="single" w:sz="4" w:space="0" w:color="auto"/>
              <w:left w:val="nil"/>
              <w:bottom w:val="single" w:sz="4" w:space="0" w:color="auto"/>
              <w:right w:val="single" w:sz="4" w:space="0" w:color="auto"/>
            </w:tcBorders>
            <w:vAlign w:val="center"/>
          </w:tcPr>
          <w:p w14:paraId="2BC620B9"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AE21825" w14:textId="77777777" w:rsidR="00A4395F" w:rsidRPr="00527373" w:rsidRDefault="00A4395F" w:rsidP="00A4395F">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EC53375"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E53FE9F" w14:textId="77777777" w:rsidR="00A4395F" w:rsidRPr="00527373" w:rsidRDefault="00A4395F" w:rsidP="00A4395F">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75C01FD" w14:textId="77777777" w:rsidR="00A4395F" w:rsidRPr="00527373" w:rsidRDefault="00A4395F" w:rsidP="00A4395F">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FC513DD" w14:textId="77777777" w:rsidR="00A4395F" w:rsidRPr="00527373" w:rsidRDefault="00A4395F" w:rsidP="00A4395F">
            <w:pPr>
              <w:pStyle w:val="TAC"/>
              <w:rPr>
                <w:rFonts w:eastAsia="Malgun Gothic"/>
              </w:rPr>
            </w:pPr>
            <w:r w:rsidRPr="00527373">
              <w:rPr>
                <w:rFonts w:cs="Arial"/>
                <w:color w:val="000000"/>
                <w:szCs w:val="18"/>
              </w:rPr>
              <w:t> </w:t>
            </w:r>
          </w:p>
        </w:tc>
      </w:tr>
      <w:tr w:rsidR="00A4395F" w:rsidRPr="00527373" w14:paraId="167A6F84"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8B9DE6E"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D96FC79" w14:textId="77777777" w:rsidR="00A4395F" w:rsidRPr="00527373" w:rsidRDefault="00A4395F" w:rsidP="00A4395F">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46097FB" w14:textId="77777777" w:rsidR="00A4395F" w:rsidRPr="00527373" w:rsidRDefault="00A4395F" w:rsidP="00A4395F">
            <w:pPr>
              <w:pStyle w:val="TAC"/>
              <w:rPr>
                <w:rFonts w:eastAsia="Malgun Gothic"/>
              </w:rPr>
            </w:pPr>
            <w:r w:rsidRPr="00527373">
              <w:rPr>
                <w:rFonts w:cs="Arial"/>
                <w:color w:val="000000"/>
                <w:szCs w:val="18"/>
              </w:rPr>
              <w:t>1880</w:t>
            </w:r>
          </w:p>
        </w:tc>
        <w:tc>
          <w:tcPr>
            <w:tcW w:w="310" w:type="dxa"/>
            <w:gridSpan w:val="5"/>
            <w:tcBorders>
              <w:top w:val="single" w:sz="4" w:space="0" w:color="auto"/>
              <w:left w:val="nil"/>
              <w:bottom w:val="single" w:sz="4" w:space="0" w:color="auto"/>
              <w:right w:val="single" w:sz="4" w:space="0" w:color="auto"/>
            </w:tcBorders>
            <w:vAlign w:val="center"/>
          </w:tcPr>
          <w:p w14:paraId="18B352ED" w14:textId="77777777" w:rsidR="00A4395F" w:rsidRPr="00527373" w:rsidRDefault="00A4395F" w:rsidP="00A4395F">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281004D" w14:textId="77777777" w:rsidR="00A4395F" w:rsidRPr="00527373" w:rsidRDefault="00A4395F" w:rsidP="00A4395F">
            <w:pPr>
              <w:pStyle w:val="TAC"/>
              <w:rPr>
                <w:rFonts w:eastAsia="Malgun Gothic"/>
              </w:rPr>
            </w:pPr>
            <w:r w:rsidRPr="00527373">
              <w:rPr>
                <w:rFonts w:cs="Arial"/>
                <w:color w:val="000000"/>
                <w:szCs w:val="18"/>
              </w:rPr>
              <w:t>1895</w:t>
            </w:r>
          </w:p>
        </w:tc>
        <w:tc>
          <w:tcPr>
            <w:tcW w:w="1168" w:type="dxa"/>
            <w:gridSpan w:val="4"/>
            <w:tcBorders>
              <w:top w:val="single" w:sz="4" w:space="0" w:color="auto"/>
              <w:left w:val="nil"/>
              <w:bottom w:val="single" w:sz="4" w:space="0" w:color="auto"/>
              <w:right w:val="single" w:sz="4" w:space="0" w:color="auto"/>
            </w:tcBorders>
            <w:vAlign w:val="center"/>
          </w:tcPr>
          <w:p w14:paraId="19F55846" w14:textId="77777777" w:rsidR="00A4395F" w:rsidRPr="00527373" w:rsidRDefault="00A4395F" w:rsidP="00A4395F">
            <w:pPr>
              <w:pStyle w:val="TAC"/>
              <w:rPr>
                <w:rFonts w:eastAsia="Malgun Gothic"/>
              </w:rPr>
            </w:pPr>
            <w:r w:rsidRPr="00527373">
              <w:rPr>
                <w:rFonts w:cs="Arial"/>
                <w:color w:val="000000"/>
                <w:szCs w:val="18"/>
              </w:rPr>
              <w:t>-40</w:t>
            </w:r>
          </w:p>
        </w:tc>
        <w:tc>
          <w:tcPr>
            <w:tcW w:w="750" w:type="dxa"/>
            <w:gridSpan w:val="4"/>
            <w:tcBorders>
              <w:top w:val="single" w:sz="4" w:space="0" w:color="auto"/>
              <w:left w:val="nil"/>
              <w:bottom w:val="single" w:sz="4" w:space="0" w:color="auto"/>
              <w:right w:val="single" w:sz="4" w:space="0" w:color="auto"/>
            </w:tcBorders>
            <w:noWrap/>
            <w:vAlign w:val="center"/>
          </w:tcPr>
          <w:p w14:paraId="74484826" w14:textId="77777777" w:rsidR="00A4395F" w:rsidRPr="00527373" w:rsidRDefault="00A4395F" w:rsidP="00A4395F">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404C807" w14:textId="77777777" w:rsidR="00A4395F" w:rsidRPr="00527373" w:rsidRDefault="00A4395F" w:rsidP="00A4395F">
            <w:pPr>
              <w:pStyle w:val="TAC"/>
              <w:rPr>
                <w:rFonts w:eastAsia="Malgun Gothic"/>
              </w:rPr>
            </w:pPr>
            <w:r w:rsidRPr="00527373">
              <w:rPr>
                <w:rFonts w:cs="Arial"/>
                <w:color w:val="000000"/>
                <w:szCs w:val="18"/>
              </w:rPr>
              <w:t>5, 8</w:t>
            </w:r>
          </w:p>
        </w:tc>
      </w:tr>
      <w:tr w:rsidR="00A4395F" w:rsidRPr="00527373" w14:paraId="6B9096AE"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214CC8E"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22F846DE" w14:textId="77777777" w:rsidR="00A4395F" w:rsidRPr="00527373" w:rsidRDefault="00A4395F" w:rsidP="00A4395F">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9C3800D" w14:textId="77777777" w:rsidR="00A4395F" w:rsidRPr="00527373" w:rsidRDefault="00A4395F" w:rsidP="00A4395F">
            <w:pPr>
              <w:pStyle w:val="TAC"/>
              <w:rPr>
                <w:rFonts w:eastAsia="Malgun Gothic"/>
              </w:rPr>
            </w:pPr>
            <w:r w:rsidRPr="00527373">
              <w:rPr>
                <w:rFonts w:cs="Arial"/>
                <w:color w:val="000000"/>
                <w:szCs w:val="18"/>
              </w:rPr>
              <w:t>1895</w:t>
            </w:r>
          </w:p>
        </w:tc>
        <w:tc>
          <w:tcPr>
            <w:tcW w:w="310" w:type="dxa"/>
            <w:gridSpan w:val="5"/>
            <w:tcBorders>
              <w:top w:val="single" w:sz="4" w:space="0" w:color="auto"/>
              <w:left w:val="nil"/>
              <w:bottom w:val="single" w:sz="4" w:space="0" w:color="auto"/>
              <w:right w:val="single" w:sz="4" w:space="0" w:color="auto"/>
            </w:tcBorders>
            <w:vAlign w:val="center"/>
          </w:tcPr>
          <w:p w14:paraId="4C143E8D" w14:textId="77777777" w:rsidR="00A4395F" w:rsidRPr="00527373" w:rsidRDefault="00A4395F" w:rsidP="00A4395F">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FB07A2B" w14:textId="77777777" w:rsidR="00A4395F" w:rsidRPr="00527373" w:rsidRDefault="00A4395F" w:rsidP="00A4395F">
            <w:pPr>
              <w:pStyle w:val="TAC"/>
              <w:rPr>
                <w:rFonts w:eastAsia="Malgun Gothic"/>
              </w:rPr>
            </w:pPr>
            <w:r w:rsidRPr="00527373">
              <w:rPr>
                <w:rFonts w:cs="Arial"/>
                <w:color w:val="000000"/>
                <w:szCs w:val="18"/>
              </w:rPr>
              <w:t>1915</w:t>
            </w:r>
          </w:p>
        </w:tc>
        <w:tc>
          <w:tcPr>
            <w:tcW w:w="1168" w:type="dxa"/>
            <w:gridSpan w:val="4"/>
            <w:tcBorders>
              <w:top w:val="single" w:sz="4" w:space="0" w:color="auto"/>
              <w:left w:val="nil"/>
              <w:bottom w:val="single" w:sz="4" w:space="0" w:color="auto"/>
              <w:right w:val="single" w:sz="4" w:space="0" w:color="auto"/>
            </w:tcBorders>
            <w:vAlign w:val="center"/>
          </w:tcPr>
          <w:p w14:paraId="704BA061" w14:textId="77777777" w:rsidR="00A4395F" w:rsidRPr="00527373" w:rsidRDefault="00A4395F" w:rsidP="00A4395F">
            <w:pPr>
              <w:pStyle w:val="TAC"/>
              <w:rPr>
                <w:rFonts w:eastAsia="Malgun Gothic"/>
              </w:rPr>
            </w:pPr>
            <w:r w:rsidRPr="00527373">
              <w:rPr>
                <w:rFonts w:cs="Arial"/>
                <w:color w:val="000000"/>
                <w:szCs w:val="18"/>
              </w:rPr>
              <w:t>-15.5</w:t>
            </w:r>
          </w:p>
        </w:tc>
        <w:tc>
          <w:tcPr>
            <w:tcW w:w="750" w:type="dxa"/>
            <w:gridSpan w:val="4"/>
            <w:tcBorders>
              <w:top w:val="single" w:sz="4" w:space="0" w:color="auto"/>
              <w:left w:val="nil"/>
              <w:bottom w:val="single" w:sz="4" w:space="0" w:color="auto"/>
              <w:right w:val="single" w:sz="4" w:space="0" w:color="auto"/>
            </w:tcBorders>
            <w:noWrap/>
            <w:vAlign w:val="center"/>
          </w:tcPr>
          <w:p w14:paraId="2054A47F" w14:textId="77777777" w:rsidR="00A4395F" w:rsidRPr="00527373" w:rsidRDefault="00A4395F" w:rsidP="00A4395F">
            <w:pPr>
              <w:pStyle w:val="TAC"/>
              <w:rPr>
                <w:rFonts w:eastAsia="Malgun Gothic"/>
              </w:rPr>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6A376E55" w14:textId="77777777" w:rsidR="00A4395F" w:rsidRPr="00527373" w:rsidRDefault="00A4395F" w:rsidP="00A4395F">
            <w:pPr>
              <w:pStyle w:val="TAC"/>
              <w:rPr>
                <w:rFonts w:eastAsia="Malgun Gothic"/>
              </w:rPr>
            </w:pPr>
            <w:r w:rsidRPr="00527373">
              <w:rPr>
                <w:rFonts w:cs="Arial"/>
                <w:color w:val="000000"/>
                <w:szCs w:val="18"/>
              </w:rPr>
              <w:t>5, 7, 8</w:t>
            </w:r>
          </w:p>
        </w:tc>
      </w:tr>
      <w:tr w:rsidR="00A4395F" w:rsidRPr="00527373" w14:paraId="016932AD"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4F18F51"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center"/>
          </w:tcPr>
          <w:p w14:paraId="6213E4E0" w14:textId="77777777" w:rsidR="00A4395F" w:rsidRPr="00527373" w:rsidRDefault="00A4395F" w:rsidP="00A4395F">
            <w:pPr>
              <w:pStyle w:val="TAL"/>
              <w:rPr>
                <w:rFonts w:eastAsia="Malgun Gothic"/>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0404609" w14:textId="77777777" w:rsidR="00A4395F" w:rsidRPr="00527373" w:rsidRDefault="00A4395F" w:rsidP="00A4395F">
            <w:pPr>
              <w:pStyle w:val="TAC"/>
              <w:rPr>
                <w:rFonts w:eastAsia="Malgun Gothic"/>
              </w:rPr>
            </w:pPr>
            <w:r w:rsidRPr="00527373">
              <w:rPr>
                <w:rFonts w:cs="Arial"/>
                <w:color w:val="000000"/>
                <w:szCs w:val="18"/>
              </w:rPr>
              <w:t>1915</w:t>
            </w:r>
          </w:p>
        </w:tc>
        <w:tc>
          <w:tcPr>
            <w:tcW w:w="310" w:type="dxa"/>
            <w:gridSpan w:val="5"/>
            <w:tcBorders>
              <w:top w:val="single" w:sz="4" w:space="0" w:color="auto"/>
              <w:left w:val="nil"/>
              <w:bottom w:val="single" w:sz="4" w:space="0" w:color="auto"/>
              <w:right w:val="single" w:sz="4" w:space="0" w:color="auto"/>
            </w:tcBorders>
            <w:vAlign w:val="center"/>
          </w:tcPr>
          <w:p w14:paraId="2CCB86E3" w14:textId="77777777" w:rsidR="00A4395F" w:rsidRPr="00527373" w:rsidRDefault="00A4395F" w:rsidP="00A4395F">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7026E1C" w14:textId="77777777" w:rsidR="00A4395F" w:rsidRPr="00527373" w:rsidRDefault="00A4395F" w:rsidP="00A4395F">
            <w:pPr>
              <w:pStyle w:val="TAC"/>
              <w:rPr>
                <w:rFonts w:eastAsia="Malgun Gothic"/>
              </w:rPr>
            </w:pPr>
            <w:r w:rsidRPr="00527373">
              <w:rPr>
                <w:rFonts w:cs="Arial"/>
                <w:color w:val="000000"/>
                <w:szCs w:val="18"/>
              </w:rPr>
              <w:t>1920</w:t>
            </w:r>
          </w:p>
        </w:tc>
        <w:tc>
          <w:tcPr>
            <w:tcW w:w="1168" w:type="dxa"/>
            <w:gridSpan w:val="4"/>
            <w:tcBorders>
              <w:top w:val="single" w:sz="4" w:space="0" w:color="auto"/>
              <w:left w:val="nil"/>
              <w:bottom w:val="single" w:sz="4" w:space="0" w:color="auto"/>
              <w:right w:val="single" w:sz="4" w:space="0" w:color="auto"/>
            </w:tcBorders>
            <w:vAlign w:val="center"/>
          </w:tcPr>
          <w:p w14:paraId="5346F220" w14:textId="77777777" w:rsidR="00A4395F" w:rsidRPr="00527373" w:rsidRDefault="00A4395F" w:rsidP="00A4395F">
            <w:pPr>
              <w:pStyle w:val="TAC"/>
            </w:pPr>
            <w:r w:rsidRPr="00527373">
              <w:rPr>
                <w:rFonts w:cs="Arial"/>
                <w:color w:val="000000"/>
                <w:szCs w:val="18"/>
              </w:rPr>
              <w:t>1.6</w:t>
            </w:r>
          </w:p>
        </w:tc>
        <w:tc>
          <w:tcPr>
            <w:tcW w:w="750" w:type="dxa"/>
            <w:gridSpan w:val="4"/>
            <w:tcBorders>
              <w:top w:val="single" w:sz="4" w:space="0" w:color="auto"/>
              <w:left w:val="nil"/>
              <w:bottom w:val="single" w:sz="4" w:space="0" w:color="auto"/>
              <w:right w:val="single" w:sz="4" w:space="0" w:color="auto"/>
            </w:tcBorders>
            <w:noWrap/>
            <w:vAlign w:val="center"/>
          </w:tcPr>
          <w:p w14:paraId="63C39A2D" w14:textId="77777777" w:rsidR="00A4395F" w:rsidRPr="00527373" w:rsidRDefault="00A4395F" w:rsidP="00A4395F">
            <w:pPr>
              <w:pStyle w:val="TAC"/>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61FEA768" w14:textId="77777777" w:rsidR="00A4395F" w:rsidRPr="00527373" w:rsidRDefault="00A4395F" w:rsidP="00A4395F">
            <w:pPr>
              <w:pStyle w:val="TAC"/>
              <w:rPr>
                <w:rFonts w:eastAsia="Malgun Gothic"/>
              </w:rPr>
            </w:pPr>
            <w:r w:rsidRPr="00527373">
              <w:rPr>
                <w:rFonts w:cs="Arial"/>
                <w:color w:val="000000"/>
                <w:szCs w:val="18"/>
              </w:rPr>
              <w:t>5, 7, 8</w:t>
            </w:r>
          </w:p>
        </w:tc>
      </w:tr>
      <w:tr w:rsidR="00A4395F" w:rsidRPr="00527373" w14:paraId="4A98934A" w14:textId="77777777" w:rsidTr="00A4395F">
        <w:trPr>
          <w:gridAfter w:val="2"/>
          <w:wAfter w:w="152" w:type="dxa"/>
          <w:trHeight w:val="188"/>
          <w:jc w:val="center"/>
        </w:trPr>
        <w:tc>
          <w:tcPr>
            <w:tcW w:w="1629" w:type="dxa"/>
            <w:gridSpan w:val="2"/>
            <w:vMerge w:val="restart"/>
            <w:tcBorders>
              <w:left w:val="single" w:sz="4" w:space="0" w:color="auto"/>
              <w:right w:val="single" w:sz="4" w:space="0" w:color="auto"/>
            </w:tcBorders>
          </w:tcPr>
          <w:p w14:paraId="3BC9CDEC" w14:textId="77777777" w:rsidR="00A4395F" w:rsidRPr="00527373" w:rsidRDefault="00A4395F" w:rsidP="00A4395F">
            <w:pPr>
              <w:pStyle w:val="TAH"/>
            </w:pPr>
            <w:r w:rsidRPr="00527373">
              <w:t>DC_1_n78</w:t>
            </w:r>
          </w:p>
        </w:tc>
        <w:tc>
          <w:tcPr>
            <w:tcW w:w="2844" w:type="dxa"/>
            <w:gridSpan w:val="2"/>
            <w:tcBorders>
              <w:top w:val="single" w:sz="4" w:space="0" w:color="auto"/>
              <w:left w:val="nil"/>
              <w:bottom w:val="single" w:sz="4" w:space="0" w:color="auto"/>
              <w:right w:val="single" w:sz="4" w:space="0" w:color="auto"/>
            </w:tcBorders>
          </w:tcPr>
          <w:p w14:paraId="47ED9D9E" w14:textId="77777777" w:rsidR="00A4395F" w:rsidRPr="00527373" w:rsidRDefault="00A4395F" w:rsidP="00A4395F">
            <w:pPr>
              <w:pStyle w:val="TAL"/>
            </w:pPr>
            <w:r w:rsidRPr="00527373">
              <w:rPr>
                <w:rFonts w:eastAsia="Malgun Gothic"/>
              </w:rPr>
              <w:t>E-UTRA Band 3, 11, 21, 74</w:t>
            </w:r>
          </w:p>
        </w:tc>
        <w:tc>
          <w:tcPr>
            <w:tcW w:w="930" w:type="dxa"/>
            <w:gridSpan w:val="5"/>
            <w:tcBorders>
              <w:top w:val="single" w:sz="4" w:space="0" w:color="auto"/>
              <w:left w:val="nil"/>
              <w:bottom w:val="single" w:sz="4" w:space="0" w:color="auto"/>
              <w:right w:val="single" w:sz="4" w:space="0" w:color="auto"/>
            </w:tcBorders>
            <w:vAlign w:val="center"/>
          </w:tcPr>
          <w:p w14:paraId="01C49543" w14:textId="77777777" w:rsidR="00A4395F" w:rsidRPr="00527373" w:rsidRDefault="00A4395F" w:rsidP="00A4395F">
            <w:pPr>
              <w:pStyle w:val="TAC"/>
              <w:rPr>
                <w:rFonts w:cs="Arial"/>
                <w:sz w:val="16"/>
                <w:szCs w:val="16"/>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D9EDD2A" w14:textId="77777777" w:rsidR="00A4395F" w:rsidRPr="00527373" w:rsidRDefault="00A4395F" w:rsidP="00A4395F">
            <w:pPr>
              <w:pStyle w:val="TAC"/>
              <w:rPr>
                <w:rFonts w:cs="Arial"/>
                <w:sz w:val="16"/>
                <w:szCs w:val="16"/>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2978C73" w14:textId="77777777" w:rsidR="00A4395F" w:rsidRPr="00527373" w:rsidRDefault="00A4395F" w:rsidP="00A4395F">
            <w:pPr>
              <w:pStyle w:val="TAC"/>
              <w:rPr>
                <w:rFonts w:cs="Arial"/>
                <w:sz w:val="16"/>
                <w:szCs w:val="16"/>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AF3C975" w14:textId="77777777" w:rsidR="00A4395F" w:rsidRPr="00527373" w:rsidRDefault="00A4395F" w:rsidP="00A4395F">
            <w:pPr>
              <w:pStyle w:val="TAC"/>
              <w:rPr>
                <w:rFonts w:cs="Arial"/>
                <w:sz w:val="16"/>
                <w:szCs w:val="16"/>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45845164" w14:textId="77777777" w:rsidR="00A4395F" w:rsidRPr="00527373" w:rsidRDefault="00A4395F" w:rsidP="00A4395F">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00334988" w14:textId="77777777" w:rsidR="00A4395F" w:rsidRPr="00527373" w:rsidRDefault="00A4395F" w:rsidP="00A4395F">
            <w:pPr>
              <w:pStyle w:val="TAC"/>
              <w:rPr>
                <w:rFonts w:cs="Arial"/>
                <w:sz w:val="16"/>
                <w:szCs w:val="16"/>
              </w:rPr>
            </w:pPr>
          </w:p>
        </w:tc>
      </w:tr>
      <w:tr w:rsidR="00A4395F" w:rsidRPr="00527373" w14:paraId="06690F6E"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A575027"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tcPr>
          <w:p w14:paraId="62AAE153" w14:textId="77777777" w:rsidR="00A4395F" w:rsidRPr="00527373" w:rsidRDefault="00A4395F" w:rsidP="00A4395F">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50932257" w14:textId="77777777" w:rsidR="00A4395F" w:rsidRPr="00527373" w:rsidRDefault="00A4395F" w:rsidP="00A4395F">
            <w:pPr>
              <w:pStyle w:val="TAC"/>
              <w:rPr>
                <w:rFonts w:cs="Arial"/>
                <w:sz w:val="16"/>
                <w:szCs w:val="16"/>
              </w:rPr>
            </w:pPr>
            <w:r w:rsidRPr="00527373">
              <w:t>1880</w:t>
            </w:r>
          </w:p>
        </w:tc>
        <w:tc>
          <w:tcPr>
            <w:tcW w:w="310" w:type="dxa"/>
            <w:gridSpan w:val="5"/>
            <w:tcBorders>
              <w:top w:val="single" w:sz="4" w:space="0" w:color="auto"/>
              <w:left w:val="nil"/>
              <w:bottom w:val="single" w:sz="4" w:space="0" w:color="auto"/>
              <w:right w:val="single" w:sz="4" w:space="0" w:color="auto"/>
            </w:tcBorders>
          </w:tcPr>
          <w:p w14:paraId="379940BE" w14:textId="77777777" w:rsidR="00A4395F" w:rsidRPr="00527373" w:rsidRDefault="00A4395F" w:rsidP="00A4395F">
            <w:pPr>
              <w:pStyle w:val="TAC"/>
              <w:rPr>
                <w:rFonts w:cs="Arial"/>
                <w:sz w:val="16"/>
                <w:szCs w:val="16"/>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0D558A66" w14:textId="77777777" w:rsidR="00A4395F" w:rsidRPr="00527373" w:rsidRDefault="00A4395F" w:rsidP="00A4395F">
            <w:pPr>
              <w:pStyle w:val="TAC"/>
              <w:rPr>
                <w:rFonts w:cs="Arial"/>
                <w:sz w:val="16"/>
                <w:szCs w:val="16"/>
              </w:rPr>
            </w:pPr>
            <w:r w:rsidRPr="00527373">
              <w:t>1895</w:t>
            </w:r>
          </w:p>
        </w:tc>
        <w:tc>
          <w:tcPr>
            <w:tcW w:w="1168" w:type="dxa"/>
            <w:gridSpan w:val="4"/>
            <w:tcBorders>
              <w:top w:val="single" w:sz="4" w:space="0" w:color="auto"/>
              <w:left w:val="nil"/>
              <w:bottom w:val="single" w:sz="4" w:space="0" w:color="auto"/>
              <w:right w:val="single" w:sz="4" w:space="0" w:color="auto"/>
            </w:tcBorders>
          </w:tcPr>
          <w:p w14:paraId="25AB2893" w14:textId="77777777" w:rsidR="00A4395F" w:rsidRPr="00527373" w:rsidRDefault="00A4395F" w:rsidP="00A4395F">
            <w:pPr>
              <w:pStyle w:val="TAC"/>
              <w:rPr>
                <w:rFonts w:cs="Arial"/>
                <w:sz w:val="16"/>
                <w:szCs w:val="16"/>
              </w:rPr>
            </w:pPr>
            <w:r w:rsidRPr="00527373">
              <w:t>-40</w:t>
            </w:r>
          </w:p>
        </w:tc>
        <w:tc>
          <w:tcPr>
            <w:tcW w:w="750" w:type="dxa"/>
            <w:gridSpan w:val="4"/>
            <w:tcBorders>
              <w:top w:val="single" w:sz="4" w:space="0" w:color="auto"/>
              <w:left w:val="nil"/>
              <w:bottom w:val="single" w:sz="4" w:space="0" w:color="auto"/>
              <w:right w:val="single" w:sz="4" w:space="0" w:color="auto"/>
            </w:tcBorders>
            <w:noWrap/>
          </w:tcPr>
          <w:p w14:paraId="324047C0" w14:textId="77777777" w:rsidR="00A4395F" w:rsidRPr="00527373" w:rsidRDefault="00A4395F" w:rsidP="00A4395F">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670D5B00" w14:textId="77777777" w:rsidR="00A4395F" w:rsidRPr="00527373" w:rsidRDefault="00A4395F" w:rsidP="00A4395F">
            <w:pPr>
              <w:pStyle w:val="TAC"/>
              <w:rPr>
                <w:rFonts w:cs="Arial"/>
                <w:sz w:val="16"/>
                <w:szCs w:val="16"/>
              </w:rPr>
            </w:pPr>
            <w:r w:rsidRPr="00527373">
              <w:t>5, 8</w:t>
            </w:r>
          </w:p>
        </w:tc>
      </w:tr>
      <w:tr w:rsidR="00A4395F" w:rsidRPr="00527373" w14:paraId="3E43E65D" w14:textId="77777777" w:rsidTr="00A4395F">
        <w:trPr>
          <w:gridAfter w:val="2"/>
          <w:wAfter w:w="152" w:type="dxa"/>
          <w:trHeight w:val="77"/>
          <w:jc w:val="center"/>
        </w:trPr>
        <w:tc>
          <w:tcPr>
            <w:tcW w:w="1629" w:type="dxa"/>
            <w:gridSpan w:val="2"/>
            <w:tcBorders>
              <w:left w:val="single" w:sz="4" w:space="0" w:color="auto"/>
              <w:right w:val="single" w:sz="4" w:space="0" w:color="auto"/>
            </w:tcBorders>
          </w:tcPr>
          <w:p w14:paraId="0781AF2E" w14:textId="77777777" w:rsidR="00A4395F" w:rsidRPr="00527373" w:rsidRDefault="00A4395F" w:rsidP="00A4395F">
            <w:pPr>
              <w:pStyle w:val="TAH"/>
            </w:pPr>
            <w:r w:rsidRPr="00527373">
              <w:t>DC_1_n79</w:t>
            </w:r>
          </w:p>
        </w:tc>
        <w:tc>
          <w:tcPr>
            <w:tcW w:w="2844" w:type="dxa"/>
            <w:gridSpan w:val="2"/>
            <w:tcBorders>
              <w:top w:val="single" w:sz="4" w:space="0" w:color="auto"/>
              <w:left w:val="nil"/>
              <w:bottom w:val="single" w:sz="4" w:space="0" w:color="auto"/>
              <w:right w:val="single" w:sz="4" w:space="0" w:color="auto"/>
            </w:tcBorders>
          </w:tcPr>
          <w:p w14:paraId="152A1E60" w14:textId="77777777" w:rsidR="00A4395F" w:rsidRPr="00527373" w:rsidRDefault="00A4395F" w:rsidP="00A4395F">
            <w:pPr>
              <w:pStyle w:val="TAL"/>
            </w:pPr>
            <w:r w:rsidRPr="00527373">
              <w:rPr>
                <w:rFonts w:cs="Arial"/>
                <w:color w:val="000000"/>
                <w:szCs w:val="18"/>
              </w:rPr>
              <w:t>E-UTRA Band  5, 7, 8, 18, 19, 26, 28,  41</w:t>
            </w:r>
          </w:p>
        </w:tc>
        <w:tc>
          <w:tcPr>
            <w:tcW w:w="930" w:type="dxa"/>
            <w:gridSpan w:val="5"/>
            <w:tcBorders>
              <w:top w:val="single" w:sz="4" w:space="0" w:color="auto"/>
              <w:left w:val="nil"/>
              <w:bottom w:val="single" w:sz="4" w:space="0" w:color="auto"/>
              <w:right w:val="single" w:sz="4" w:space="0" w:color="auto"/>
            </w:tcBorders>
            <w:vAlign w:val="center"/>
          </w:tcPr>
          <w:p w14:paraId="0BDC183A" w14:textId="77777777" w:rsidR="00A4395F" w:rsidRPr="00527373" w:rsidRDefault="00A4395F" w:rsidP="00A4395F">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59A2A43" w14:textId="77777777" w:rsidR="00A4395F" w:rsidRPr="00527373" w:rsidRDefault="00A4395F" w:rsidP="00A4395F">
            <w:pPr>
              <w:pStyle w:val="TAC"/>
              <w:rPr>
                <w:color w:val="000000"/>
                <w:szCs w:val="18"/>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65400DD" w14:textId="77777777" w:rsidR="00A4395F" w:rsidRPr="00527373" w:rsidRDefault="00A4395F" w:rsidP="00A4395F">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FB204C9" w14:textId="77777777" w:rsidR="00A4395F" w:rsidRPr="00527373" w:rsidRDefault="00A4395F" w:rsidP="00A4395F">
            <w:pPr>
              <w:pStyle w:val="TAC"/>
              <w:rPr>
                <w:color w:val="000000"/>
                <w:szCs w:val="18"/>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B6E7F71" w14:textId="77777777" w:rsidR="00A4395F" w:rsidRPr="00527373" w:rsidRDefault="00A4395F" w:rsidP="00A4395F">
            <w:pPr>
              <w:pStyle w:val="TAC"/>
              <w:rPr>
                <w:color w:val="000000"/>
                <w:szCs w:val="18"/>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91BE598" w14:textId="77777777" w:rsidR="00A4395F" w:rsidRPr="00527373" w:rsidRDefault="00A4395F" w:rsidP="00A4395F">
            <w:pPr>
              <w:pStyle w:val="TAC"/>
            </w:pPr>
          </w:p>
        </w:tc>
      </w:tr>
      <w:tr w:rsidR="00A4395F" w:rsidRPr="00527373" w14:paraId="067458FA" w14:textId="77777777" w:rsidTr="00A4395F">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4DE95839" w14:textId="77777777" w:rsidR="00A4395F" w:rsidRPr="00527373" w:rsidRDefault="00A4395F" w:rsidP="00A4395F">
            <w:pPr>
              <w:pStyle w:val="TAH"/>
            </w:pPr>
            <w:r w:rsidRPr="00527373">
              <w:t>DC_2_n5</w:t>
            </w:r>
          </w:p>
        </w:tc>
        <w:tc>
          <w:tcPr>
            <w:tcW w:w="2844" w:type="dxa"/>
            <w:gridSpan w:val="2"/>
            <w:tcBorders>
              <w:top w:val="single" w:sz="4" w:space="0" w:color="auto"/>
              <w:left w:val="nil"/>
              <w:bottom w:val="single" w:sz="4" w:space="0" w:color="auto"/>
              <w:right w:val="single" w:sz="4" w:space="0" w:color="auto"/>
            </w:tcBorders>
          </w:tcPr>
          <w:p w14:paraId="0BEA65C4" w14:textId="77777777" w:rsidR="00A4395F" w:rsidRPr="00527373" w:rsidRDefault="00A4395F" w:rsidP="00A4395F">
            <w:pPr>
              <w:pStyle w:val="TAL"/>
            </w:pPr>
            <w:r w:rsidRPr="00527373">
              <w:t>E-UTRA Band 42, 48</w:t>
            </w:r>
          </w:p>
          <w:p w14:paraId="3A4EC8A0" w14:textId="77777777" w:rsidR="00A4395F" w:rsidRPr="00527373" w:rsidRDefault="00A4395F" w:rsidP="00A4395F">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7B737358" w14:textId="77777777" w:rsidR="00A4395F" w:rsidRPr="00527373" w:rsidRDefault="00A4395F" w:rsidP="00A4395F">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71CF347" w14:textId="77777777" w:rsidR="00A4395F" w:rsidRPr="00527373" w:rsidRDefault="00A4395F" w:rsidP="00A4395F">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CADAB75" w14:textId="77777777" w:rsidR="00A4395F" w:rsidRPr="00527373" w:rsidRDefault="00A4395F" w:rsidP="00A4395F">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D9777FA" w14:textId="77777777" w:rsidR="00A4395F" w:rsidRPr="00527373" w:rsidRDefault="00A4395F" w:rsidP="00A4395F">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6E28ECE" w14:textId="77777777" w:rsidR="00A4395F" w:rsidRPr="00527373" w:rsidRDefault="00A4395F" w:rsidP="00A4395F">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C8D5EA2" w14:textId="77777777" w:rsidR="00A4395F" w:rsidRPr="00527373" w:rsidRDefault="00A4395F" w:rsidP="00A4395F">
            <w:pPr>
              <w:pStyle w:val="TAC"/>
            </w:pPr>
          </w:p>
        </w:tc>
      </w:tr>
      <w:tr w:rsidR="00A4395F" w:rsidRPr="00527373" w14:paraId="1C14BAE7"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886267E"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tcPr>
          <w:p w14:paraId="0D7F880B" w14:textId="77777777" w:rsidR="00A4395F" w:rsidRPr="00527373" w:rsidRDefault="00A4395F" w:rsidP="00A4395F">
            <w:pPr>
              <w:pStyle w:val="TAL"/>
            </w:pPr>
            <w:r w:rsidRPr="00527373">
              <w:t>E-UTRA Band 41, 43</w:t>
            </w:r>
          </w:p>
        </w:tc>
        <w:tc>
          <w:tcPr>
            <w:tcW w:w="930" w:type="dxa"/>
            <w:gridSpan w:val="5"/>
            <w:tcBorders>
              <w:top w:val="single" w:sz="4" w:space="0" w:color="auto"/>
              <w:left w:val="nil"/>
              <w:bottom w:val="single" w:sz="4" w:space="0" w:color="auto"/>
              <w:right w:val="single" w:sz="4" w:space="0" w:color="auto"/>
            </w:tcBorders>
            <w:vAlign w:val="center"/>
          </w:tcPr>
          <w:p w14:paraId="7092C06C" w14:textId="77777777" w:rsidR="00A4395F" w:rsidRPr="00527373" w:rsidRDefault="00A4395F" w:rsidP="00A4395F">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8ECD270" w14:textId="77777777" w:rsidR="00A4395F" w:rsidRPr="00527373" w:rsidRDefault="00A4395F" w:rsidP="00A4395F">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051FF69" w14:textId="77777777" w:rsidR="00A4395F" w:rsidRPr="00527373" w:rsidRDefault="00A4395F" w:rsidP="00A4395F">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4C02820" w14:textId="77777777" w:rsidR="00A4395F" w:rsidRPr="00527373" w:rsidRDefault="00A4395F" w:rsidP="00A4395F">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AD02A50" w14:textId="77777777" w:rsidR="00A4395F" w:rsidRPr="00527373" w:rsidRDefault="00A4395F" w:rsidP="00A4395F">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EF44556" w14:textId="77777777" w:rsidR="00A4395F" w:rsidRPr="00527373" w:rsidRDefault="00A4395F" w:rsidP="00A4395F">
            <w:pPr>
              <w:pStyle w:val="TAC"/>
            </w:pPr>
            <w:r w:rsidRPr="00527373">
              <w:t>2</w:t>
            </w:r>
          </w:p>
        </w:tc>
      </w:tr>
      <w:tr w:rsidR="00A4395F" w:rsidRPr="00527373" w14:paraId="7A7DF34C" w14:textId="77777777" w:rsidTr="00A4395F">
        <w:trPr>
          <w:gridAfter w:val="2"/>
          <w:wAfter w:w="152" w:type="dxa"/>
          <w:trHeight w:val="188"/>
          <w:jc w:val="center"/>
        </w:trPr>
        <w:tc>
          <w:tcPr>
            <w:tcW w:w="1629" w:type="dxa"/>
            <w:gridSpan w:val="2"/>
            <w:vMerge w:val="restart"/>
            <w:tcBorders>
              <w:left w:val="single" w:sz="4" w:space="0" w:color="auto"/>
              <w:right w:val="single" w:sz="4" w:space="0" w:color="auto"/>
            </w:tcBorders>
          </w:tcPr>
          <w:p w14:paraId="6252EE68" w14:textId="77777777" w:rsidR="00A4395F" w:rsidRPr="00527373" w:rsidRDefault="00A4395F" w:rsidP="00A4395F">
            <w:pPr>
              <w:pStyle w:val="TAH"/>
            </w:pPr>
            <w:r w:rsidRPr="00527373">
              <w:t>DC_2_n41</w:t>
            </w:r>
          </w:p>
        </w:tc>
        <w:tc>
          <w:tcPr>
            <w:tcW w:w="2844" w:type="dxa"/>
            <w:gridSpan w:val="2"/>
            <w:tcBorders>
              <w:top w:val="single" w:sz="4" w:space="0" w:color="auto"/>
              <w:left w:val="nil"/>
              <w:bottom w:val="single" w:sz="4" w:space="0" w:color="auto"/>
              <w:right w:val="single" w:sz="4" w:space="0" w:color="auto"/>
            </w:tcBorders>
          </w:tcPr>
          <w:p w14:paraId="2290F85B" w14:textId="77777777" w:rsidR="00A4395F" w:rsidRPr="00527373" w:rsidRDefault="00A4395F" w:rsidP="00A4395F">
            <w:pPr>
              <w:pStyle w:val="TAL"/>
            </w:pPr>
            <w:r w:rsidRPr="00527373">
              <w:rPr>
                <w:rFonts w:cs="Arial"/>
                <w:color w:val="000000"/>
                <w:sz w:val="16"/>
                <w:szCs w:val="16"/>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2E94761A" w14:textId="77777777" w:rsidR="00A4395F" w:rsidRPr="00527373" w:rsidRDefault="00A4395F" w:rsidP="00A4395F">
            <w:pPr>
              <w:pStyle w:val="TAC"/>
              <w:rPr>
                <w:rFonts w:cs="Arial"/>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083A262" w14:textId="77777777" w:rsidR="00A4395F" w:rsidRPr="00527373" w:rsidRDefault="00A4395F" w:rsidP="00A4395F">
            <w:pPr>
              <w:pStyle w:val="TAC"/>
              <w:rPr>
                <w:rFonts w:cs="Arial"/>
                <w:sz w:val="16"/>
                <w:szCs w:val="16"/>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4F94266" w14:textId="77777777" w:rsidR="00A4395F" w:rsidRPr="00527373" w:rsidRDefault="00A4395F" w:rsidP="00A4395F">
            <w:pPr>
              <w:pStyle w:val="TAC"/>
              <w:rPr>
                <w:rFonts w:cs="Arial"/>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97510C2" w14:textId="77777777" w:rsidR="00A4395F" w:rsidRPr="00527373" w:rsidRDefault="00A4395F" w:rsidP="00A4395F">
            <w:pPr>
              <w:pStyle w:val="TAC"/>
              <w:rPr>
                <w:rFonts w:cs="Arial"/>
                <w:sz w:val="16"/>
                <w:szCs w:val="16"/>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B10A3D0" w14:textId="77777777" w:rsidR="00A4395F" w:rsidRPr="00527373" w:rsidRDefault="00A4395F" w:rsidP="00A4395F">
            <w:pPr>
              <w:pStyle w:val="TAC"/>
              <w:rPr>
                <w:rFonts w:cs="Arial"/>
                <w:sz w:val="16"/>
                <w:szCs w:val="16"/>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8694B62" w14:textId="77777777" w:rsidR="00A4395F" w:rsidRPr="00527373" w:rsidRDefault="00A4395F" w:rsidP="00A4395F">
            <w:pPr>
              <w:pStyle w:val="TAC"/>
              <w:rPr>
                <w:rFonts w:cs="Arial"/>
                <w:sz w:val="16"/>
                <w:szCs w:val="16"/>
              </w:rPr>
            </w:pPr>
          </w:p>
        </w:tc>
      </w:tr>
      <w:tr w:rsidR="00A4395F" w:rsidRPr="00527373" w14:paraId="49B0BE82"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CEB9ED3"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center"/>
          </w:tcPr>
          <w:p w14:paraId="0638D401" w14:textId="77777777" w:rsidR="00A4395F" w:rsidRPr="00527373" w:rsidRDefault="00A4395F" w:rsidP="00A4395F">
            <w:pPr>
              <w:pStyle w:val="TAL"/>
            </w:pPr>
            <w:r w:rsidRPr="00527373">
              <w:rPr>
                <w:rFonts w:cs="Arial"/>
                <w:color w:val="000000"/>
                <w:szCs w:val="18"/>
              </w:rPr>
              <w:t>E-UTRA Bands 2</w:t>
            </w:r>
          </w:p>
        </w:tc>
        <w:tc>
          <w:tcPr>
            <w:tcW w:w="930" w:type="dxa"/>
            <w:gridSpan w:val="5"/>
            <w:tcBorders>
              <w:top w:val="single" w:sz="4" w:space="0" w:color="auto"/>
              <w:left w:val="nil"/>
              <w:bottom w:val="single" w:sz="4" w:space="0" w:color="auto"/>
              <w:right w:val="single" w:sz="4" w:space="0" w:color="auto"/>
            </w:tcBorders>
            <w:vAlign w:val="center"/>
          </w:tcPr>
          <w:p w14:paraId="4D29EB8D"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C3E5B1C"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F3A27AC"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510DDE8" w14:textId="77777777" w:rsidR="00A4395F" w:rsidRPr="00527373" w:rsidRDefault="00A4395F" w:rsidP="00A4395F">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31DE0C1" w14:textId="77777777" w:rsidR="00A4395F" w:rsidRPr="00527373" w:rsidRDefault="00A4395F" w:rsidP="00A4395F">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C440CEE" w14:textId="77777777" w:rsidR="00A4395F" w:rsidRPr="00527373" w:rsidRDefault="00A4395F" w:rsidP="00A4395F">
            <w:pPr>
              <w:pStyle w:val="TAC"/>
              <w:rPr>
                <w:rFonts w:cs="Arial"/>
                <w:sz w:val="16"/>
                <w:szCs w:val="16"/>
              </w:rPr>
            </w:pPr>
            <w:r w:rsidRPr="00527373">
              <w:rPr>
                <w:rFonts w:cs="Arial"/>
                <w:color w:val="000000"/>
                <w:szCs w:val="18"/>
              </w:rPr>
              <w:t>5</w:t>
            </w:r>
          </w:p>
        </w:tc>
      </w:tr>
      <w:tr w:rsidR="00A4395F" w:rsidRPr="00527373" w14:paraId="3BE6EBCC" w14:textId="77777777" w:rsidTr="00A4395F">
        <w:trPr>
          <w:gridAfter w:val="2"/>
          <w:wAfter w:w="152" w:type="dxa"/>
          <w:trHeight w:val="77"/>
          <w:jc w:val="center"/>
        </w:trPr>
        <w:tc>
          <w:tcPr>
            <w:tcW w:w="1629" w:type="dxa"/>
            <w:gridSpan w:val="2"/>
            <w:vMerge w:val="restart"/>
            <w:tcBorders>
              <w:left w:val="single" w:sz="4" w:space="0" w:color="auto"/>
              <w:right w:val="single" w:sz="4" w:space="0" w:color="auto"/>
            </w:tcBorders>
          </w:tcPr>
          <w:p w14:paraId="1C896CFA" w14:textId="77777777" w:rsidR="00A4395F" w:rsidRPr="00527373" w:rsidRDefault="00A4395F" w:rsidP="00A4395F">
            <w:pPr>
              <w:pStyle w:val="TAH"/>
              <w:rPr>
                <w:rFonts w:eastAsia="Malgun Gothic"/>
              </w:rPr>
            </w:pPr>
            <w:r w:rsidRPr="00527373">
              <w:t>DC_2_n66</w:t>
            </w:r>
          </w:p>
        </w:tc>
        <w:tc>
          <w:tcPr>
            <w:tcW w:w="2844" w:type="dxa"/>
            <w:gridSpan w:val="2"/>
            <w:tcBorders>
              <w:top w:val="single" w:sz="4" w:space="0" w:color="auto"/>
              <w:left w:val="nil"/>
              <w:bottom w:val="single" w:sz="4" w:space="0" w:color="auto"/>
              <w:right w:val="single" w:sz="4" w:space="0" w:color="auto"/>
            </w:tcBorders>
          </w:tcPr>
          <w:p w14:paraId="5F266DF0" w14:textId="77777777" w:rsidR="00A4395F" w:rsidRPr="00527373" w:rsidRDefault="00A4395F" w:rsidP="00A4395F">
            <w:pPr>
              <w:pStyle w:val="TAL"/>
            </w:pPr>
            <w:r w:rsidRPr="00527373">
              <w:rPr>
                <w:rFonts w:eastAsia="Malgun Gothic"/>
              </w:rPr>
              <w:t>E-UTRA Band 4, 10, 24, 50, 66, 70, 74</w:t>
            </w:r>
          </w:p>
        </w:tc>
        <w:tc>
          <w:tcPr>
            <w:tcW w:w="930" w:type="dxa"/>
            <w:gridSpan w:val="5"/>
            <w:tcBorders>
              <w:top w:val="single" w:sz="4" w:space="0" w:color="auto"/>
              <w:left w:val="nil"/>
              <w:bottom w:val="single" w:sz="4" w:space="0" w:color="auto"/>
              <w:right w:val="single" w:sz="4" w:space="0" w:color="auto"/>
            </w:tcBorders>
            <w:vAlign w:val="center"/>
          </w:tcPr>
          <w:p w14:paraId="60547617"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3432B65"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2E48FC4"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56C3661" w14:textId="77777777" w:rsidR="00A4395F" w:rsidRPr="00527373" w:rsidRDefault="00A4395F" w:rsidP="00A4395F">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536F21D2" w14:textId="77777777" w:rsidR="00A4395F" w:rsidRPr="00527373" w:rsidRDefault="00A4395F" w:rsidP="00A4395F">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6971556B" w14:textId="77777777" w:rsidR="00A4395F" w:rsidRPr="00527373" w:rsidRDefault="00A4395F" w:rsidP="00A4395F">
            <w:pPr>
              <w:pStyle w:val="TAC"/>
              <w:rPr>
                <w:rFonts w:eastAsia="Malgun Gothic"/>
              </w:rPr>
            </w:pPr>
          </w:p>
        </w:tc>
      </w:tr>
      <w:tr w:rsidR="00A4395F" w:rsidRPr="00527373" w14:paraId="19AD26C3" w14:textId="77777777" w:rsidTr="00A4395F">
        <w:trPr>
          <w:gridAfter w:val="2"/>
          <w:wAfter w:w="152" w:type="dxa"/>
          <w:trHeight w:val="77"/>
          <w:jc w:val="center"/>
        </w:trPr>
        <w:tc>
          <w:tcPr>
            <w:tcW w:w="1629" w:type="dxa"/>
            <w:gridSpan w:val="2"/>
            <w:vMerge/>
            <w:tcBorders>
              <w:left w:val="single" w:sz="4" w:space="0" w:color="auto"/>
              <w:right w:val="single" w:sz="4" w:space="0" w:color="auto"/>
            </w:tcBorders>
          </w:tcPr>
          <w:p w14:paraId="24F0C99A"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4472E047" w14:textId="77777777" w:rsidR="00A4395F" w:rsidRPr="00527373" w:rsidRDefault="00A4395F" w:rsidP="00A4395F">
            <w:pPr>
              <w:pStyle w:val="TAL"/>
            </w:pPr>
            <w:r w:rsidRPr="00527373">
              <w:rPr>
                <w:rFonts w:eastAsia="Malgun Gothic"/>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0612DAA4"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C5A66B3"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3229F7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24B97A7" w14:textId="77777777" w:rsidR="00A4395F" w:rsidRPr="00527373" w:rsidRDefault="00A4395F" w:rsidP="00A4395F">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5905C732" w14:textId="77777777" w:rsidR="00A4395F" w:rsidRPr="00527373" w:rsidRDefault="00A4395F" w:rsidP="00A4395F">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4DB7A7CC" w14:textId="77777777" w:rsidR="00A4395F" w:rsidRPr="00527373" w:rsidRDefault="00A4395F" w:rsidP="00A4395F">
            <w:pPr>
              <w:pStyle w:val="TAC"/>
              <w:rPr>
                <w:rFonts w:eastAsia="Malgun Gothic"/>
              </w:rPr>
            </w:pPr>
            <w:r w:rsidRPr="00527373">
              <w:t>5</w:t>
            </w:r>
          </w:p>
        </w:tc>
      </w:tr>
      <w:tr w:rsidR="00A4395F" w:rsidRPr="00527373" w14:paraId="591D59A3"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2B4BEAA"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0B033F9A" w14:textId="77777777" w:rsidR="00A4395F" w:rsidRPr="00527373" w:rsidRDefault="00A4395F" w:rsidP="00A4395F">
            <w:pPr>
              <w:pStyle w:val="TAL"/>
            </w:pPr>
            <w:r w:rsidRPr="00527373">
              <w:rPr>
                <w:rFonts w:eastAsia="Malgun Gothic"/>
              </w:rPr>
              <w:t>E-UTRA Band 42, 48</w:t>
            </w:r>
          </w:p>
        </w:tc>
        <w:tc>
          <w:tcPr>
            <w:tcW w:w="930" w:type="dxa"/>
            <w:gridSpan w:val="5"/>
            <w:tcBorders>
              <w:top w:val="single" w:sz="4" w:space="0" w:color="auto"/>
              <w:left w:val="nil"/>
              <w:bottom w:val="single" w:sz="4" w:space="0" w:color="auto"/>
              <w:right w:val="single" w:sz="4" w:space="0" w:color="auto"/>
            </w:tcBorders>
            <w:vAlign w:val="center"/>
          </w:tcPr>
          <w:p w14:paraId="16ABA122"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15152F1"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7E7CD3B"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52B91691" w14:textId="77777777" w:rsidR="00A4395F" w:rsidRPr="00527373" w:rsidRDefault="00A4395F" w:rsidP="00A4395F">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21A3931E" w14:textId="77777777" w:rsidR="00A4395F" w:rsidRPr="00527373" w:rsidRDefault="00A4395F" w:rsidP="00A4395F">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1B4FA298" w14:textId="77777777" w:rsidR="00A4395F" w:rsidRPr="00527373" w:rsidRDefault="00A4395F" w:rsidP="00A4395F">
            <w:pPr>
              <w:pStyle w:val="TAC"/>
              <w:rPr>
                <w:rFonts w:eastAsia="Malgun Gothic"/>
              </w:rPr>
            </w:pPr>
            <w:r w:rsidRPr="00527373">
              <w:t>2</w:t>
            </w:r>
          </w:p>
        </w:tc>
      </w:tr>
      <w:tr w:rsidR="00A4395F" w:rsidRPr="00527373" w14:paraId="6A9CEAC4" w14:textId="77777777" w:rsidTr="00A4395F">
        <w:trPr>
          <w:gridAfter w:val="2"/>
          <w:wAfter w:w="152" w:type="dxa"/>
          <w:trHeight w:val="77"/>
          <w:jc w:val="center"/>
        </w:trPr>
        <w:tc>
          <w:tcPr>
            <w:tcW w:w="1629" w:type="dxa"/>
            <w:gridSpan w:val="2"/>
            <w:vMerge w:val="restart"/>
            <w:tcBorders>
              <w:left w:val="single" w:sz="4" w:space="0" w:color="auto"/>
              <w:right w:val="single" w:sz="4" w:space="0" w:color="auto"/>
            </w:tcBorders>
          </w:tcPr>
          <w:p w14:paraId="5604B9CD" w14:textId="77777777" w:rsidR="00A4395F" w:rsidRPr="00527373" w:rsidRDefault="00A4395F" w:rsidP="00A4395F">
            <w:pPr>
              <w:keepNext/>
              <w:keepLines/>
              <w:spacing w:after="0"/>
              <w:jc w:val="center"/>
              <w:rPr>
                <w:rFonts w:ascii="Arial" w:eastAsia="Malgun Gothic" w:hAnsi="Arial"/>
                <w:b/>
                <w:sz w:val="18"/>
              </w:rPr>
            </w:pPr>
            <w:bookmarkStart w:id="863" w:name="_Hlk76465087"/>
            <w:r w:rsidRPr="00527373">
              <w:rPr>
                <w:rFonts w:ascii="Arial" w:hAnsi="Arial"/>
                <w:b/>
                <w:sz w:val="18"/>
              </w:rPr>
              <w:t>DC_2_n78</w:t>
            </w:r>
          </w:p>
        </w:tc>
        <w:tc>
          <w:tcPr>
            <w:tcW w:w="2844" w:type="dxa"/>
            <w:gridSpan w:val="2"/>
            <w:tcBorders>
              <w:top w:val="single" w:sz="4" w:space="0" w:color="auto"/>
              <w:left w:val="nil"/>
              <w:bottom w:val="single" w:sz="4" w:space="0" w:color="auto"/>
              <w:right w:val="single" w:sz="4" w:space="0" w:color="auto"/>
            </w:tcBorders>
          </w:tcPr>
          <w:p w14:paraId="0E58C36B" w14:textId="77777777" w:rsidR="00A4395F" w:rsidRPr="00527373" w:rsidRDefault="00A4395F" w:rsidP="00A4395F">
            <w:pPr>
              <w:keepNext/>
              <w:keepLines/>
              <w:spacing w:after="0"/>
              <w:rPr>
                <w:rFonts w:ascii="Arial" w:hAnsi="Arial"/>
                <w:sz w:val="18"/>
              </w:rPr>
            </w:pPr>
            <w:r w:rsidRPr="00527373">
              <w:rPr>
                <w:rFonts w:ascii="Arial" w:eastAsia="Malgun Gothic" w:hAnsi="Arial"/>
                <w:sz w:val="18"/>
              </w:rPr>
              <w:t>E-UTRA Band 24, 50, 51, 74</w:t>
            </w:r>
          </w:p>
        </w:tc>
        <w:tc>
          <w:tcPr>
            <w:tcW w:w="930" w:type="dxa"/>
            <w:gridSpan w:val="5"/>
            <w:tcBorders>
              <w:top w:val="single" w:sz="4" w:space="0" w:color="auto"/>
              <w:left w:val="nil"/>
              <w:bottom w:val="single" w:sz="4" w:space="0" w:color="auto"/>
              <w:right w:val="single" w:sz="4" w:space="0" w:color="auto"/>
            </w:tcBorders>
            <w:vAlign w:val="center"/>
          </w:tcPr>
          <w:p w14:paraId="7E4DA075" w14:textId="77777777" w:rsidR="00A4395F" w:rsidRPr="00527373" w:rsidRDefault="00A4395F" w:rsidP="00A4395F">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3119860" w14:textId="77777777" w:rsidR="00A4395F" w:rsidRPr="00527373" w:rsidRDefault="00A4395F" w:rsidP="00A4395F">
            <w:pPr>
              <w:keepNext/>
              <w:keepLines/>
              <w:spacing w:after="0"/>
              <w:jc w:val="center"/>
              <w:rPr>
                <w:rFonts w:ascii="Arial" w:eastAsia="Malgun Gothic" w:hAnsi="Arial"/>
                <w:sz w:val="18"/>
              </w:rPr>
            </w:pPr>
            <w:r w:rsidRPr="00527373">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550F55B1" w14:textId="77777777" w:rsidR="00A4395F" w:rsidRPr="00527373" w:rsidRDefault="00A4395F" w:rsidP="00A4395F">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485757B2" w14:textId="77777777" w:rsidR="00A4395F" w:rsidRPr="00527373" w:rsidRDefault="00A4395F" w:rsidP="00A4395F">
            <w:pPr>
              <w:keepNext/>
              <w:keepLines/>
              <w:spacing w:after="0"/>
              <w:jc w:val="center"/>
              <w:rPr>
                <w:rFonts w:ascii="Arial" w:eastAsia="Malgun Gothic"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59CC23D3" w14:textId="77777777" w:rsidR="00A4395F" w:rsidRPr="00527373" w:rsidRDefault="00A4395F" w:rsidP="00A4395F">
            <w:pPr>
              <w:keepNext/>
              <w:keepLines/>
              <w:spacing w:after="0"/>
              <w:jc w:val="center"/>
              <w:rPr>
                <w:rFonts w:ascii="Arial" w:eastAsia="Malgun Gothic"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07873F88" w14:textId="77777777" w:rsidR="00A4395F" w:rsidRPr="00527373" w:rsidRDefault="00A4395F" w:rsidP="00A4395F">
            <w:pPr>
              <w:keepNext/>
              <w:keepLines/>
              <w:spacing w:after="0"/>
              <w:jc w:val="center"/>
              <w:rPr>
                <w:rFonts w:ascii="Arial" w:eastAsia="Malgun Gothic" w:hAnsi="Arial"/>
                <w:sz w:val="18"/>
              </w:rPr>
            </w:pPr>
          </w:p>
        </w:tc>
      </w:tr>
      <w:tr w:rsidR="00A4395F" w:rsidRPr="00527373" w14:paraId="4EE6C6D4"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0E76168" w14:textId="77777777" w:rsidR="00A4395F" w:rsidRPr="00527373" w:rsidRDefault="00A4395F" w:rsidP="00A4395F">
            <w:pPr>
              <w:keepNext/>
              <w:keepLines/>
              <w:spacing w:after="0"/>
              <w:jc w:val="center"/>
              <w:rPr>
                <w:rFonts w:ascii="Arial" w:eastAsia="Malgun Gothic" w:hAnsi="Arial"/>
                <w:b/>
                <w:sz w:val="18"/>
              </w:rPr>
            </w:pPr>
          </w:p>
        </w:tc>
        <w:tc>
          <w:tcPr>
            <w:tcW w:w="2844" w:type="dxa"/>
            <w:gridSpan w:val="2"/>
            <w:tcBorders>
              <w:top w:val="single" w:sz="4" w:space="0" w:color="auto"/>
              <w:left w:val="nil"/>
              <w:bottom w:val="single" w:sz="4" w:space="0" w:color="auto"/>
              <w:right w:val="single" w:sz="4" w:space="0" w:color="auto"/>
            </w:tcBorders>
          </w:tcPr>
          <w:p w14:paraId="6790A473" w14:textId="77777777" w:rsidR="00A4395F" w:rsidRPr="00527373" w:rsidRDefault="00A4395F" w:rsidP="00A4395F">
            <w:pPr>
              <w:keepNext/>
              <w:keepLines/>
              <w:spacing w:after="0"/>
              <w:rPr>
                <w:rFonts w:ascii="Arial" w:hAnsi="Arial"/>
                <w:sz w:val="18"/>
              </w:rPr>
            </w:pPr>
            <w:r w:rsidRPr="00527373">
              <w:rPr>
                <w:rFonts w:ascii="Arial" w:hAnsi="Arial"/>
                <w:sz w:val="18"/>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3301CF88" w14:textId="77777777" w:rsidR="00A4395F" w:rsidRPr="00527373" w:rsidRDefault="00A4395F" w:rsidP="00A4395F">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78362A1" w14:textId="77777777" w:rsidR="00A4395F" w:rsidRPr="00527373" w:rsidRDefault="00A4395F" w:rsidP="00A4395F">
            <w:pPr>
              <w:keepNext/>
              <w:keepLines/>
              <w:spacing w:after="0"/>
              <w:jc w:val="center"/>
              <w:rPr>
                <w:rFonts w:ascii="Arial" w:eastAsia="Malgun Gothic" w:hAnsi="Arial"/>
                <w:sz w:val="18"/>
              </w:rPr>
            </w:pPr>
            <w:r w:rsidRPr="00527373">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366BAC9B" w14:textId="77777777" w:rsidR="00A4395F" w:rsidRPr="00527373" w:rsidRDefault="00A4395F" w:rsidP="00A4395F">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5BC98249" w14:textId="77777777" w:rsidR="00A4395F" w:rsidRPr="00527373" w:rsidRDefault="00A4395F" w:rsidP="00A4395F">
            <w:pPr>
              <w:keepNext/>
              <w:keepLines/>
              <w:spacing w:after="0"/>
              <w:jc w:val="center"/>
              <w:rPr>
                <w:rFonts w:ascii="Arial" w:eastAsia="Malgun Gothic"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5C980B67" w14:textId="77777777" w:rsidR="00A4395F" w:rsidRPr="00527373" w:rsidRDefault="00A4395F" w:rsidP="00A4395F">
            <w:pPr>
              <w:keepNext/>
              <w:keepLines/>
              <w:spacing w:after="0"/>
              <w:jc w:val="center"/>
              <w:rPr>
                <w:rFonts w:ascii="Arial" w:eastAsia="Malgun Gothic"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4FFA42F0" w14:textId="77777777" w:rsidR="00A4395F" w:rsidRPr="00527373" w:rsidRDefault="00A4395F" w:rsidP="00A4395F">
            <w:pPr>
              <w:keepNext/>
              <w:keepLines/>
              <w:spacing w:after="0"/>
              <w:jc w:val="center"/>
              <w:rPr>
                <w:rFonts w:ascii="Arial" w:eastAsia="Malgun Gothic" w:hAnsi="Arial"/>
                <w:sz w:val="18"/>
              </w:rPr>
            </w:pPr>
            <w:r w:rsidRPr="00527373">
              <w:rPr>
                <w:rFonts w:ascii="Arial" w:hAnsi="Arial"/>
                <w:sz w:val="18"/>
              </w:rPr>
              <w:t>2</w:t>
            </w:r>
          </w:p>
        </w:tc>
      </w:tr>
      <w:bookmarkEnd w:id="863"/>
      <w:tr w:rsidR="00A4395F" w:rsidRPr="00527373" w14:paraId="796C84E0" w14:textId="77777777" w:rsidTr="00A4395F">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666A476" w14:textId="77777777" w:rsidR="00A4395F" w:rsidRPr="00527373" w:rsidRDefault="00A4395F" w:rsidP="00A4395F">
            <w:pPr>
              <w:pStyle w:val="TAH"/>
            </w:pPr>
            <w:r w:rsidRPr="00527373">
              <w:t>DC_3_n1</w:t>
            </w:r>
          </w:p>
        </w:tc>
        <w:tc>
          <w:tcPr>
            <w:tcW w:w="2844" w:type="dxa"/>
            <w:gridSpan w:val="2"/>
            <w:tcBorders>
              <w:top w:val="single" w:sz="4" w:space="0" w:color="auto"/>
              <w:left w:val="nil"/>
              <w:bottom w:val="single" w:sz="4" w:space="0" w:color="auto"/>
              <w:right w:val="single" w:sz="4" w:space="0" w:color="auto"/>
            </w:tcBorders>
            <w:vAlign w:val="bottom"/>
          </w:tcPr>
          <w:p w14:paraId="2ABFF67F" w14:textId="77777777" w:rsidR="00A4395F" w:rsidRPr="00527373" w:rsidRDefault="00A4395F" w:rsidP="00A4395F">
            <w:pPr>
              <w:pStyle w:val="TAL"/>
            </w:pPr>
            <w:r w:rsidRPr="00527373">
              <w:t>E-UTRA Band 1, 11, 21, 32, 50, 65, 74, 75</w:t>
            </w:r>
          </w:p>
        </w:tc>
        <w:tc>
          <w:tcPr>
            <w:tcW w:w="930" w:type="dxa"/>
            <w:gridSpan w:val="5"/>
            <w:tcBorders>
              <w:top w:val="single" w:sz="4" w:space="0" w:color="auto"/>
              <w:left w:val="nil"/>
              <w:bottom w:val="single" w:sz="4" w:space="0" w:color="auto"/>
              <w:right w:val="single" w:sz="4" w:space="0" w:color="auto"/>
            </w:tcBorders>
            <w:vAlign w:val="center"/>
          </w:tcPr>
          <w:p w14:paraId="21601F62"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FA0C3BF"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5826BB9"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76B836F" w14:textId="77777777" w:rsidR="00A4395F" w:rsidRPr="00527373" w:rsidRDefault="00A4395F" w:rsidP="00A4395F">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29DEA07" w14:textId="77777777" w:rsidR="00A4395F" w:rsidRPr="00527373" w:rsidRDefault="00A4395F" w:rsidP="00A4395F">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3F27EAEE" w14:textId="77777777" w:rsidR="00A4395F" w:rsidRPr="00527373" w:rsidRDefault="00A4395F" w:rsidP="00A4395F">
            <w:pPr>
              <w:pStyle w:val="TAC"/>
            </w:pPr>
          </w:p>
        </w:tc>
      </w:tr>
      <w:tr w:rsidR="00A4395F" w:rsidRPr="00527373" w14:paraId="1BEE8A35" w14:textId="77777777" w:rsidTr="00A4395F">
        <w:trPr>
          <w:gridAfter w:val="2"/>
          <w:wAfter w:w="152" w:type="dxa"/>
          <w:trHeight w:val="77"/>
          <w:jc w:val="center"/>
        </w:trPr>
        <w:tc>
          <w:tcPr>
            <w:tcW w:w="1629" w:type="dxa"/>
            <w:gridSpan w:val="2"/>
            <w:vMerge w:val="restart"/>
            <w:tcBorders>
              <w:left w:val="single" w:sz="4" w:space="0" w:color="auto"/>
              <w:right w:val="single" w:sz="4" w:space="0" w:color="auto"/>
            </w:tcBorders>
          </w:tcPr>
          <w:p w14:paraId="53326C1A" w14:textId="77777777" w:rsidR="00A4395F" w:rsidRPr="00527373" w:rsidRDefault="00A4395F" w:rsidP="00A4395F">
            <w:pPr>
              <w:pStyle w:val="TAH"/>
              <w:rPr>
                <w:rFonts w:eastAsia="Malgun Gothic"/>
              </w:rPr>
            </w:pPr>
            <w:r w:rsidRPr="00527373">
              <w:t>DC_3_n7</w:t>
            </w:r>
          </w:p>
        </w:tc>
        <w:tc>
          <w:tcPr>
            <w:tcW w:w="2844" w:type="dxa"/>
            <w:gridSpan w:val="2"/>
            <w:tcBorders>
              <w:top w:val="single" w:sz="4" w:space="0" w:color="auto"/>
              <w:left w:val="nil"/>
              <w:bottom w:val="single" w:sz="4" w:space="0" w:color="auto"/>
              <w:right w:val="single" w:sz="4" w:space="0" w:color="auto"/>
            </w:tcBorders>
          </w:tcPr>
          <w:p w14:paraId="5069FC7C" w14:textId="77777777" w:rsidR="00A4395F" w:rsidRPr="00527373" w:rsidRDefault="00A4395F" w:rsidP="00A4395F">
            <w:pPr>
              <w:pStyle w:val="TAL"/>
            </w:pPr>
            <w:r w:rsidRPr="00527373">
              <w:t>E-UTRA Band 5, 8, 20, 26, 27, 28, 44, 67</w:t>
            </w:r>
          </w:p>
        </w:tc>
        <w:tc>
          <w:tcPr>
            <w:tcW w:w="930" w:type="dxa"/>
            <w:gridSpan w:val="5"/>
            <w:tcBorders>
              <w:top w:val="single" w:sz="4" w:space="0" w:color="auto"/>
              <w:left w:val="nil"/>
              <w:bottom w:val="single" w:sz="4" w:space="0" w:color="auto"/>
              <w:right w:val="single" w:sz="4" w:space="0" w:color="auto"/>
            </w:tcBorders>
            <w:vAlign w:val="center"/>
          </w:tcPr>
          <w:p w14:paraId="0D07EF20"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46D5C72"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2802F44"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3AA24A33" w14:textId="77777777" w:rsidR="00A4395F" w:rsidRPr="00527373" w:rsidRDefault="00A4395F" w:rsidP="00A4395F">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7F056229" w14:textId="77777777" w:rsidR="00A4395F" w:rsidRPr="00527373" w:rsidRDefault="00A4395F" w:rsidP="00A4395F">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0C93C4B8" w14:textId="77777777" w:rsidR="00A4395F" w:rsidRPr="00527373" w:rsidRDefault="00A4395F" w:rsidP="00A4395F">
            <w:pPr>
              <w:pStyle w:val="TAC"/>
              <w:rPr>
                <w:rFonts w:eastAsia="Malgun Gothic"/>
              </w:rPr>
            </w:pPr>
          </w:p>
        </w:tc>
      </w:tr>
      <w:tr w:rsidR="00A4395F" w:rsidRPr="00527373" w14:paraId="1BAFEFCF"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938D20C"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03DED215" w14:textId="77777777" w:rsidR="00A4395F" w:rsidRPr="00527373" w:rsidRDefault="00A4395F" w:rsidP="00A4395F">
            <w:pPr>
              <w:pStyle w:val="TAL"/>
            </w:pPr>
            <w:r w:rsidRPr="00527373">
              <w:t>E-UTRA Band 42</w:t>
            </w:r>
          </w:p>
        </w:tc>
        <w:tc>
          <w:tcPr>
            <w:tcW w:w="930" w:type="dxa"/>
            <w:gridSpan w:val="5"/>
            <w:tcBorders>
              <w:top w:val="single" w:sz="4" w:space="0" w:color="auto"/>
              <w:left w:val="nil"/>
              <w:bottom w:val="single" w:sz="4" w:space="0" w:color="auto"/>
              <w:right w:val="single" w:sz="4" w:space="0" w:color="auto"/>
            </w:tcBorders>
            <w:vAlign w:val="center"/>
          </w:tcPr>
          <w:p w14:paraId="162E1A3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1AF83E0"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562D316"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B48BAFF" w14:textId="77777777" w:rsidR="00A4395F" w:rsidRPr="00527373" w:rsidRDefault="00A4395F" w:rsidP="00A4395F">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303ACED6" w14:textId="77777777" w:rsidR="00A4395F" w:rsidRPr="00527373" w:rsidRDefault="00A4395F" w:rsidP="00A4395F">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5B1DA781" w14:textId="77777777" w:rsidR="00A4395F" w:rsidRPr="00527373" w:rsidRDefault="00A4395F" w:rsidP="00A4395F">
            <w:pPr>
              <w:pStyle w:val="TAC"/>
              <w:rPr>
                <w:rFonts w:eastAsia="Malgun Gothic"/>
              </w:rPr>
            </w:pPr>
            <w:r w:rsidRPr="00527373">
              <w:t>2</w:t>
            </w:r>
          </w:p>
        </w:tc>
      </w:tr>
      <w:tr w:rsidR="00A4395F" w:rsidRPr="00527373" w14:paraId="734A3C16" w14:textId="77777777" w:rsidTr="00A4395F">
        <w:trPr>
          <w:gridAfter w:val="2"/>
          <w:wAfter w:w="152" w:type="dxa"/>
          <w:trHeight w:val="77"/>
          <w:jc w:val="center"/>
        </w:trPr>
        <w:tc>
          <w:tcPr>
            <w:tcW w:w="1629" w:type="dxa"/>
            <w:gridSpan w:val="2"/>
            <w:vMerge w:val="restart"/>
            <w:tcBorders>
              <w:left w:val="single" w:sz="4" w:space="0" w:color="auto"/>
              <w:right w:val="single" w:sz="4" w:space="0" w:color="auto"/>
            </w:tcBorders>
          </w:tcPr>
          <w:p w14:paraId="478F99E9" w14:textId="77777777" w:rsidR="00A4395F" w:rsidRPr="00527373" w:rsidRDefault="00A4395F" w:rsidP="00A4395F">
            <w:pPr>
              <w:pStyle w:val="TAH"/>
              <w:rPr>
                <w:rFonts w:eastAsia="Malgun Gothic"/>
              </w:rPr>
            </w:pPr>
            <w:r w:rsidRPr="00527373">
              <w:rPr>
                <w:rFonts w:eastAsia="Malgun Gothic"/>
              </w:rPr>
              <w:t>DC_3_n41</w:t>
            </w:r>
          </w:p>
        </w:tc>
        <w:tc>
          <w:tcPr>
            <w:tcW w:w="2844" w:type="dxa"/>
            <w:gridSpan w:val="2"/>
            <w:tcBorders>
              <w:top w:val="single" w:sz="4" w:space="0" w:color="auto"/>
              <w:left w:val="nil"/>
              <w:bottom w:val="single" w:sz="4" w:space="0" w:color="auto"/>
              <w:right w:val="single" w:sz="4" w:space="0" w:color="auto"/>
            </w:tcBorders>
            <w:vAlign w:val="bottom"/>
          </w:tcPr>
          <w:p w14:paraId="6B1064F2" w14:textId="77777777" w:rsidR="00A4395F" w:rsidRPr="00527373" w:rsidRDefault="00A4395F" w:rsidP="00A4395F">
            <w:pPr>
              <w:pStyle w:val="TAL"/>
              <w:rPr>
                <w:rFonts w:eastAsia="Malgun Gothic"/>
              </w:rPr>
            </w:pPr>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p>
        </w:tc>
        <w:tc>
          <w:tcPr>
            <w:tcW w:w="930" w:type="dxa"/>
            <w:gridSpan w:val="5"/>
            <w:tcBorders>
              <w:top w:val="single" w:sz="4" w:space="0" w:color="auto"/>
              <w:left w:val="nil"/>
              <w:bottom w:val="single" w:sz="4" w:space="0" w:color="auto"/>
              <w:right w:val="single" w:sz="4" w:space="0" w:color="auto"/>
            </w:tcBorders>
            <w:vAlign w:val="center"/>
          </w:tcPr>
          <w:p w14:paraId="6EFD87EE"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F54A495"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D3AA9FE"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E984227" w14:textId="77777777" w:rsidR="00A4395F" w:rsidRPr="00527373" w:rsidRDefault="00A4395F" w:rsidP="00A4395F">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22E9396" w14:textId="77777777" w:rsidR="00A4395F" w:rsidRPr="00527373" w:rsidRDefault="00A4395F" w:rsidP="00A4395F">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FE0848F" w14:textId="77777777" w:rsidR="00A4395F" w:rsidRPr="00527373" w:rsidRDefault="00A4395F" w:rsidP="00A4395F">
            <w:pPr>
              <w:pStyle w:val="TAC"/>
              <w:rPr>
                <w:rFonts w:eastAsia="Malgun Gothic"/>
              </w:rPr>
            </w:pPr>
          </w:p>
        </w:tc>
      </w:tr>
      <w:tr w:rsidR="00A4395F" w:rsidRPr="00527373" w14:paraId="1CFA6854" w14:textId="77777777" w:rsidTr="00A4395F">
        <w:trPr>
          <w:gridAfter w:val="2"/>
          <w:wAfter w:w="152" w:type="dxa"/>
          <w:trHeight w:val="77"/>
          <w:jc w:val="center"/>
        </w:trPr>
        <w:tc>
          <w:tcPr>
            <w:tcW w:w="1629" w:type="dxa"/>
            <w:gridSpan w:val="2"/>
            <w:vMerge/>
            <w:tcBorders>
              <w:left w:val="single" w:sz="4" w:space="0" w:color="auto"/>
              <w:right w:val="single" w:sz="4" w:space="0" w:color="auto"/>
            </w:tcBorders>
          </w:tcPr>
          <w:p w14:paraId="01F01C8B"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383C068" w14:textId="77777777" w:rsidR="00A4395F" w:rsidRPr="00527373" w:rsidRDefault="00A4395F" w:rsidP="00A4395F">
            <w:pPr>
              <w:pStyle w:val="TAL"/>
              <w:rPr>
                <w:rFonts w:eastAsia="Malgun Gothic"/>
              </w:rPr>
            </w:pPr>
            <w:r w:rsidRPr="00527373">
              <w:rPr>
                <w:rFonts w:eastAsia="Malgun Gothic"/>
              </w:rPr>
              <w:t>E-UTRA Band 18, 19</w:t>
            </w:r>
          </w:p>
        </w:tc>
        <w:tc>
          <w:tcPr>
            <w:tcW w:w="930" w:type="dxa"/>
            <w:gridSpan w:val="5"/>
            <w:tcBorders>
              <w:top w:val="single" w:sz="4" w:space="0" w:color="auto"/>
              <w:left w:val="nil"/>
              <w:bottom w:val="single" w:sz="4" w:space="0" w:color="auto"/>
              <w:right w:val="single" w:sz="4" w:space="0" w:color="auto"/>
            </w:tcBorders>
          </w:tcPr>
          <w:p w14:paraId="207953AA"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698B714E"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2586A14B"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38E67990" w14:textId="77777777" w:rsidR="00A4395F" w:rsidRPr="00527373" w:rsidRDefault="00A4395F" w:rsidP="00A4395F">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7CD24F71" w14:textId="77777777" w:rsidR="00A4395F" w:rsidRPr="00527373" w:rsidRDefault="00A4395F" w:rsidP="00A4395F">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2B3EA2DB" w14:textId="77777777" w:rsidR="00A4395F" w:rsidRPr="00527373" w:rsidRDefault="00A4395F" w:rsidP="00A4395F">
            <w:pPr>
              <w:pStyle w:val="TAC"/>
              <w:rPr>
                <w:rFonts w:eastAsia="Malgun Gothic"/>
              </w:rPr>
            </w:pPr>
            <w:r w:rsidRPr="00527373">
              <w:rPr>
                <w:rFonts w:eastAsia="Malgun Gothic"/>
              </w:rPr>
              <w:t>14, 20</w:t>
            </w:r>
          </w:p>
        </w:tc>
      </w:tr>
      <w:tr w:rsidR="00A4395F" w:rsidRPr="00527373" w14:paraId="6D3C8A2D"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D811DE8"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6D651A61" w14:textId="77777777" w:rsidR="00A4395F" w:rsidRPr="00527373" w:rsidRDefault="00A4395F" w:rsidP="00A4395F">
            <w:pPr>
              <w:pStyle w:val="TAL"/>
              <w:rPr>
                <w:rFonts w:eastAsia="Malgun Gothic"/>
              </w:rPr>
            </w:pPr>
            <w:r w:rsidRPr="00527373">
              <w:rPr>
                <w:rFonts w:eastAsia="Malgun Gothic"/>
              </w:rPr>
              <w:t>E-UTRA Band 42,</w:t>
            </w:r>
          </w:p>
          <w:p w14:paraId="5AB1F7EB" w14:textId="77777777" w:rsidR="00A4395F" w:rsidRPr="00527373" w:rsidRDefault="00A4395F" w:rsidP="00A4395F">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7880D5CC"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0196F4BD"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1737B36E"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4EEB425A" w14:textId="77777777" w:rsidR="00A4395F" w:rsidRPr="00527373" w:rsidRDefault="00A4395F" w:rsidP="00A4395F">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325D4F4D" w14:textId="77777777" w:rsidR="00A4395F" w:rsidRPr="00527373" w:rsidRDefault="00A4395F" w:rsidP="00A4395F">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40B7FB9D" w14:textId="77777777" w:rsidR="00A4395F" w:rsidRPr="00527373" w:rsidRDefault="00A4395F" w:rsidP="00A4395F">
            <w:pPr>
              <w:pStyle w:val="TAC"/>
              <w:rPr>
                <w:rFonts w:eastAsia="Malgun Gothic"/>
              </w:rPr>
            </w:pPr>
            <w:r w:rsidRPr="00527373">
              <w:rPr>
                <w:rFonts w:eastAsia="Malgun Gothic"/>
              </w:rPr>
              <w:t>2</w:t>
            </w:r>
          </w:p>
        </w:tc>
      </w:tr>
      <w:tr w:rsidR="00A4395F" w:rsidRPr="00527373" w14:paraId="619C3AC4" w14:textId="77777777" w:rsidTr="00A4395F">
        <w:trPr>
          <w:gridAfter w:val="2"/>
          <w:wAfter w:w="152" w:type="dxa"/>
          <w:trHeight w:val="77"/>
          <w:jc w:val="center"/>
        </w:trPr>
        <w:tc>
          <w:tcPr>
            <w:tcW w:w="1629" w:type="dxa"/>
            <w:gridSpan w:val="2"/>
            <w:vMerge w:val="restart"/>
            <w:tcBorders>
              <w:left w:val="single" w:sz="4" w:space="0" w:color="auto"/>
              <w:right w:val="single" w:sz="4" w:space="0" w:color="auto"/>
            </w:tcBorders>
          </w:tcPr>
          <w:p w14:paraId="468DDFE0" w14:textId="77777777" w:rsidR="00A4395F" w:rsidRPr="00527373" w:rsidRDefault="00A4395F" w:rsidP="00A4395F">
            <w:pPr>
              <w:pStyle w:val="TAH"/>
              <w:rPr>
                <w:rFonts w:eastAsia="Malgun Gothic"/>
              </w:rPr>
            </w:pPr>
            <w:r w:rsidRPr="00527373">
              <w:t>DC_3_n77</w:t>
            </w:r>
          </w:p>
        </w:tc>
        <w:tc>
          <w:tcPr>
            <w:tcW w:w="2844" w:type="dxa"/>
            <w:gridSpan w:val="2"/>
            <w:tcBorders>
              <w:top w:val="single" w:sz="4" w:space="0" w:color="auto"/>
              <w:left w:val="nil"/>
              <w:bottom w:val="single" w:sz="4" w:space="0" w:color="auto"/>
              <w:right w:val="single" w:sz="4" w:space="0" w:color="auto"/>
            </w:tcBorders>
          </w:tcPr>
          <w:p w14:paraId="4BD27435" w14:textId="77777777" w:rsidR="00A4395F" w:rsidRPr="00527373" w:rsidRDefault="00A4395F" w:rsidP="00A4395F">
            <w:pPr>
              <w:pStyle w:val="TAL"/>
            </w:pPr>
            <w:r w:rsidRPr="00527373">
              <w:rPr>
                <w:rFonts w:cs="Arial"/>
                <w:color w:val="000000"/>
                <w:szCs w:val="18"/>
              </w:rPr>
              <w:t>E-UTRA Band 1, 3, 28, 34, 39, 40, 65, 74</w:t>
            </w:r>
          </w:p>
        </w:tc>
        <w:tc>
          <w:tcPr>
            <w:tcW w:w="930" w:type="dxa"/>
            <w:gridSpan w:val="5"/>
            <w:tcBorders>
              <w:top w:val="single" w:sz="4" w:space="0" w:color="auto"/>
              <w:left w:val="nil"/>
              <w:bottom w:val="single" w:sz="4" w:space="0" w:color="auto"/>
              <w:right w:val="single" w:sz="4" w:space="0" w:color="auto"/>
            </w:tcBorders>
            <w:vAlign w:val="center"/>
          </w:tcPr>
          <w:p w14:paraId="63C0FB4E"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D75C84F" w14:textId="77777777" w:rsidR="00A4395F" w:rsidRPr="00527373" w:rsidRDefault="00A4395F" w:rsidP="00A4395F">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A926AE6"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4E1BB81F" w14:textId="77777777" w:rsidR="00A4395F" w:rsidRPr="00527373" w:rsidRDefault="00A4395F" w:rsidP="00A4395F">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18734A71" w14:textId="77777777" w:rsidR="00A4395F" w:rsidRPr="00527373" w:rsidRDefault="00A4395F" w:rsidP="00A4395F">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19FB87FA" w14:textId="77777777" w:rsidR="00A4395F" w:rsidRPr="00527373" w:rsidRDefault="00A4395F" w:rsidP="00A4395F">
            <w:pPr>
              <w:pStyle w:val="TAC"/>
              <w:rPr>
                <w:rFonts w:eastAsia="Malgun Gothic"/>
              </w:rPr>
            </w:pPr>
            <w:r w:rsidRPr="00527373">
              <w:rPr>
                <w:rFonts w:cs="Arial"/>
                <w:color w:val="000000"/>
                <w:szCs w:val="18"/>
              </w:rPr>
              <w:t> </w:t>
            </w:r>
          </w:p>
        </w:tc>
      </w:tr>
      <w:tr w:rsidR="00A4395F" w:rsidRPr="00527373" w14:paraId="48610C65"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1874CD7"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E9BB390" w14:textId="77777777" w:rsidR="00A4395F" w:rsidRPr="00527373" w:rsidRDefault="00A4395F" w:rsidP="00A4395F">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64484E3" w14:textId="77777777" w:rsidR="00A4395F" w:rsidRPr="00527373" w:rsidRDefault="00A4395F" w:rsidP="00A4395F">
            <w:pPr>
              <w:pStyle w:val="TAC"/>
              <w:rPr>
                <w:rFonts w:eastAsia="Malgun Gothic"/>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7DAACFC1" w14:textId="77777777" w:rsidR="00A4395F" w:rsidRPr="00527373" w:rsidRDefault="00A4395F" w:rsidP="00A4395F">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CF11068" w14:textId="77777777" w:rsidR="00A4395F" w:rsidRPr="00527373" w:rsidRDefault="00A4395F" w:rsidP="00A4395F">
            <w:pPr>
              <w:pStyle w:val="TAC"/>
              <w:rPr>
                <w:rFonts w:eastAsia="Malgun Gothic"/>
              </w:rPr>
            </w:pPr>
            <w:r w:rsidRPr="00527373">
              <w:rPr>
                <w:rFonts w:cs="Arial"/>
                <w:color w:val="000000"/>
                <w:szCs w:val="18"/>
              </w:rPr>
              <w:t>1915.7</w:t>
            </w:r>
          </w:p>
        </w:tc>
        <w:tc>
          <w:tcPr>
            <w:tcW w:w="1168" w:type="dxa"/>
            <w:gridSpan w:val="4"/>
            <w:tcBorders>
              <w:top w:val="single" w:sz="4" w:space="0" w:color="auto"/>
              <w:left w:val="nil"/>
              <w:bottom w:val="single" w:sz="4" w:space="0" w:color="auto"/>
              <w:right w:val="single" w:sz="4" w:space="0" w:color="auto"/>
            </w:tcBorders>
          </w:tcPr>
          <w:p w14:paraId="670F31D5" w14:textId="77777777" w:rsidR="00A4395F" w:rsidRPr="00527373" w:rsidRDefault="00A4395F" w:rsidP="00A4395F">
            <w:pPr>
              <w:pStyle w:val="TAC"/>
              <w:rPr>
                <w:rFonts w:eastAsia="Malgun Gothic"/>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tcPr>
          <w:p w14:paraId="4CF7A03B" w14:textId="77777777" w:rsidR="00A4395F" w:rsidRPr="00527373" w:rsidRDefault="00A4395F" w:rsidP="00A4395F">
            <w:pPr>
              <w:pStyle w:val="TAC"/>
              <w:rPr>
                <w:rFonts w:eastAsia="Malgun Gothic"/>
              </w:rPr>
            </w:pPr>
            <w:r w:rsidRPr="00527373">
              <w:rPr>
                <w:rFonts w:cs="Arial"/>
                <w:color w:val="000000"/>
                <w:szCs w:val="18"/>
              </w:rPr>
              <w:t>0.3</w:t>
            </w:r>
          </w:p>
        </w:tc>
        <w:tc>
          <w:tcPr>
            <w:tcW w:w="1223" w:type="dxa"/>
            <w:gridSpan w:val="4"/>
            <w:tcBorders>
              <w:top w:val="single" w:sz="4" w:space="0" w:color="auto"/>
              <w:left w:val="nil"/>
              <w:bottom w:val="single" w:sz="4" w:space="0" w:color="auto"/>
              <w:right w:val="single" w:sz="4" w:space="0" w:color="auto"/>
            </w:tcBorders>
            <w:noWrap/>
          </w:tcPr>
          <w:p w14:paraId="52CAC7D5" w14:textId="77777777" w:rsidR="00A4395F" w:rsidRPr="00527373" w:rsidRDefault="00A4395F" w:rsidP="00A4395F">
            <w:pPr>
              <w:pStyle w:val="TAC"/>
              <w:rPr>
                <w:rFonts w:eastAsia="Malgun Gothic"/>
              </w:rPr>
            </w:pPr>
            <w:r w:rsidRPr="00527373">
              <w:rPr>
                <w:rFonts w:cs="Arial"/>
                <w:color w:val="000000"/>
                <w:szCs w:val="18"/>
              </w:rPr>
              <w:t>3</w:t>
            </w:r>
          </w:p>
        </w:tc>
      </w:tr>
      <w:tr w:rsidR="00A4395F" w:rsidRPr="00527373" w14:paraId="334F978E" w14:textId="77777777" w:rsidTr="00A4395F">
        <w:trPr>
          <w:gridAfter w:val="2"/>
          <w:wAfter w:w="152" w:type="dxa"/>
          <w:trHeight w:val="77"/>
          <w:jc w:val="center"/>
        </w:trPr>
        <w:tc>
          <w:tcPr>
            <w:tcW w:w="1629" w:type="dxa"/>
            <w:gridSpan w:val="2"/>
            <w:vMerge w:val="restart"/>
            <w:tcBorders>
              <w:left w:val="single" w:sz="4" w:space="0" w:color="auto"/>
              <w:right w:val="single" w:sz="4" w:space="0" w:color="auto"/>
            </w:tcBorders>
          </w:tcPr>
          <w:p w14:paraId="4E256C9C" w14:textId="77777777" w:rsidR="00A4395F" w:rsidRPr="00527373" w:rsidRDefault="00A4395F" w:rsidP="00A4395F">
            <w:pPr>
              <w:pStyle w:val="TAH"/>
              <w:rPr>
                <w:rFonts w:eastAsia="Malgun Gothic"/>
              </w:rPr>
            </w:pPr>
            <w:r w:rsidRPr="00527373">
              <w:t>DC_3_n78</w:t>
            </w:r>
          </w:p>
        </w:tc>
        <w:tc>
          <w:tcPr>
            <w:tcW w:w="2844" w:type="dxa"/>
            <w:gridSpan w:val="2"/>
            <w:tcBorders>
              <w:top w:val="single" w:sz="4" w:space="0" w:color="auto"/>
              <w:left w:val="nil"/>
              <w:bottom w:val="single" w:sz="4" w:space="0" w:color="auto"/>
              <w:right w:val="single" w:sz="4" w:space="0" w:color="auto"/>
            </w:tcBorders>
          </w:tcPr>
          <w:p w14:paraId="0CC4886C" w14:textId="77777777" w:rsidR="00A4395F" w:rsidRPr="00527373" w:rsidRDefault="00A4395F" w:rsidP="00A4395F">
            <w:pPr>
              <w:pStyle w:val="TAL"/>
            </w:pPr>
            <w:r w:rsidRPr="00527373">
              <w:t>E-UTRA Band 3, 34, 39</w:t>
            </w:r>
          </w:p>
        </w:tc>
        <w:tc>
          <w:tcPr>
            <w:tcW w:w="930" w:type="dxa"/>
            <w:gridSpan w:val="5"/>
            <w:tcBorders>
              <w:top w:val="single" w:sz="4" w:space="0" w:color="auto"/>
              <w:left w:val="nil"/>
              <w:bottom w:val="single" w:sz="4" w:space="0" w:color="auto"/>
              <w:right w:val="single" w:sz="4" w:space="0" w:color="auto"/>
            </w:tcBorders>
          </w:tcPr>
          <w:p w14:paraId="6AB2525A"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560E2C99"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78D1C49E"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2270D5D7" w14:textId="77777777" w:rsidR="00A4395F" w:rsidRPr="00527373" w:rsidRDefault="00A4395F" w:rsidP="00A4395F">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5DC85712" w14:textId="77777777" w:rsidR="00A4395F" w:rsidRPr="00527373" w:rsidRDefault="00A4395F" w:rsidP="00A4395F">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69C12FB1" w14:textId="77777777" w:rsidR="00A4395F" w:rsidRPr="00527373" w:rsidRDefault="00A4395F" w:rsidP="00A4395F">
            <w:pPr>
              <w:pStyle w:val="TAC"/>
              <w:rPr>
                <w:rFonts w:eastAsia="Malgun Gothic"/>
              </w:rPr>
            </w:pPr>
          </w:p>
        </w:tc>
      </w:tr>
      <w:tr w:rsidR="00A4395F" w:rsidRPr="00527373" w14:paraId="4D191C4E" w14:textId="77777777" w:rsidTr="00A4395F">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F75FEE7"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CC08F01" w14:textId="77777777" w:rsidR="00A4395F" w:rsidRPr="00527373" w:rsidRDefault="00A4395F" w:rsidP="00A4395F">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423ADDD9" w14:textId="77777777" w:rsidR="00A4395F" w:rsidRPr="00527373" w:rsidRDefault="00A4395F" w:rsidP="00A4395F">
            <w:pPr>
              <w:pStyle w:val="TAC"/>
              <w:rPr>
                <w:rFonts w:eastAsia="Malgun Gothic"/>
              </w:rPr>
            </w:pPr>
            <w:r w:rsidRPr="00527373">
              <w:t>1884.5</w:t>
            </w:r>
          </w:p>
        </w:tc>
        <w:tc>
          <w:tcPr>
            <w:tcW w:w="310" w:type="dxa"/>
            <w:gridSpan w:val="5"/>
            <w:tcBorders>
              <w:top w:val="single" w:sz="4" w:space="0" w:color="auto"/>
              <w:left w:val="nil"/>
              <w:bottom w:val="single" w:sz="4" w:space="0" w:color="auto"/>
              <w:right w:val="single" w:sz="4" w:space="0" w:color="auto"/>
            </w:tcBorders>
          </w:tcPr>
          <w:p w14:paraId="675DA86B"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0F1301DE" w14:textId="77777777" w:rsidR="00A4395F" w:rsidRPr="00527373" w:rsidRDefault="00A4395F" w:rsidP="00A4395F">
            <w:pPr>
              <w:pStyle w:val="TAC"/>
              <w:rPr>
                <w:rFonts w:eastAsia="Malgun Gothic"/>
              </w:rPr>
            </w:pPr>
            <w:r w:rsidRPr="00527373">
              <w:t>1915.7</w:t>
            </w:r>
          </w:p>
        </w:tc>
        <w:tc>
          <w:tcPr>
            <w:tcW w:w="1168" w:type="dxa"/>
            <w:gridSpan w:val="4"/>
            <w:tcBorders>
              <w:top w:val="single" w:sz="4" w:space="0" w:color="auto"/>
              <w:left w:val="nil"/>
              <w:bottom w:val="single" w:sz="4" w:space="0" w:color="auto"/>
              <w:right w:val="single" w:sz="4" w:space="0" w:color="auto"/>
            </w:tcBorders>
          </w:tcPr>
          <w:p w14:paraId="673B51D3" w14:textId="77777777" w:rsidR="00A4395F" w:rsidRPr="00527373" w:rsidRDefault="00A4395F" w:rsidP="00A4395F">
            <w:pPr>
              <w:pStyle w:val="TAC"/>
              <w:rPr>
                <w:rFonts w:eastAsia="Malgun Gothic"/>
              </w:rPr>
            </w:pPr>
            <w:r w:rsidRPr="00527373">
              <w:t>-41</w:t>
            </w:r>
          </w:p>
        </w:tc>
        <w:tc>
          <w:tcPr>
            <w:tcW w:w="750" w:type="dxa"/>
            <w:gridSpan w:val="4"/>
            <w:tcBorders>
              <w:top w:val="single" w:sz="4" w:space="0" w:color="auto"/>
              <w:left w:val="nil"/>
              <w:bottom w:val="single" w:sz="4" w:space="0" w:color="auto"/>
              <w:right w:val="single" w:sz="4" w:space="0" w:color="auto"/>
            </w:tcBorders>
            <w:noWrap/>
          </w:tcPr>
          <w:p w14:paraId="69BF03FC" w14:textId="77777777" w:rsidR="00A4395F" w:rsidRPr="00527373" w:rsidRDefault="00A4395F" w:rsidP="00A4395F">
            <w:pPr>
              <w:pStyle w:val="TAC"/>
              <w:rPr>
                <w:rFonts w:eastAsia="Malgun Gothic"/>
              </w:rPr>
            </w:pPr>
            <w:r w:rsidRPr="00527373">
              <w:t>0.3</w:t>
            </w:r>
          </w:p>
        </w:tc>
        <w:tc>
          <w:tcPr>
            <w:tcW w:w="1223" w:type="dxa"/>
            <w:gridSpan w:val="4"/>
            <w:tcBorders>
              <w:top w:val="single" w:sz="4" w:space="0" w:color="auto"/>
              <w:left w:val="nil"/>
              <w:bottom w:val="single" w:sz="4" w:space="0" w:color="auto"/>
              <w:right w:val="single" w:sz="4" w:space="0" w:color="auto"/>
            </w:tcBorders>
            <w:noWrap/>
          </w:tcPr>
          <w:p w14:paraId="6008CFCF" w14:textId="77777777" w:rsidR="00A4395F" w:rsidRPr="00527373" w:rsidRDefault="00A4395F" w:rsidP="00A4395F">
            <w:pPr>
              <w:pStyle w:val="TAC"/>
              <w:rPr>
                <w:rFonts w:eastAsia="Malgun Gothic"/>
              </w:rPr>
            </w:pPr>
            <w:r w:rsidRPr="00527373">
              <w:t>3</w:t>
            </w:r>
          </w:p>
        </w:tc>
      </w:tr>
      <w:tr w:rsidR="00A4395F" w:rsidRPr="00527373" w14:paraId="6EA080B0" w14:textId="77777777" w:rsidTr="00A4395F">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75FA996" w14:textId="77777777" w:rsidR="00A4395F" w:rsidRPr="00527373" w:rsidRDefault="00A4395F" w:rsidP="00A4395F">
            <w:pPr>
              <w:pStyle w:val="TAH"/>
              <w:rPr>
                <w:rFonts w:eastAsia="Malgun Gothic"/>
              </w:rPr>
            </w:pPr>
            <w:r w:rsidRPr="00527373">
              <w:rPr>
                <w:rFonts w:eastAsia="Malgun Gothic"/>
              </w:rPr>
              <w:t>DC_3</w:t>
            </w:r>
            <w:r w:rsidRPr="00527373">
              <w:t>_</w:t>
            </w:r>
            <w:r w:rsidRPr="00527373">
              <w:rPr>
                <w:rFonts w:eastAsia="Malgun Gothic"/>
              </w:rPr>
              <w:t>n79</w:t>
            </w:r>
          </w:p>
        </w:tc>
        <w:tc>
          <w:tcPr>
            <w:tcW w:w="2844" w:type="dxa"/>
            <w:gridSpan w:val="2"/>
            <w:tcBorders>
              <w:top w:val="single" w:sz="4" w:space="0" w:color="auto"/>
              <w:left w:val="nil"/>
              <w:bottom w:val="single" w:sz="4" w:space="0" w:color="auto"/>
              <w:right w:val="single" w:sz="4" w:space="0" w:color="auto"/>
            </w:tcBorders>
            <w:vAlign w:val="bottom"/>
          </w:tcPr>
          <w:p w14:paraId="0BF9C3C0" w14:textId="77777777" w:rsidR="00A4395F" w:rsidRPr="00527373" w:rsidRDefault="00A4395F" w:rsidP="00A4395F">
            <w:pPr>
              <w:pStyle w:val="TAL"/>
              <w:rPr>
                <w:rFonts w:eastAsia="Malgun Gothic"/>
              </w:rPr>
            </w:pPr>
            <w:r w:rsidRPr="00527373">
              <w:rPr>
                <w:rFonts w:eastAsia="Malgun Gothic"/>
              </w:rPr>
              <w:t>E-UTRA Band 5, 8, 11, 18, 19, 21, 41, 74</w:t>
            </w:r>
          </w:p>
        </w:tc>
        <w:tc>
          <w:tcPr>
            <w:tcW w:w="930" w:type="dxa"/>
            <w:gridSpan w:val="5"/>
            <w:tcBorders>
              <w:top w:val="single" w:sz="4" w:space="0" w:color="auto"/>
              <w:left w:val="nil"/>
              <w:bottom w:val="single" w:sz="4" w:space="0" w:color="auto"/>
              <w:right w:val="single" w:sz="4" w:space="0" w:color="auto"/>
            </w:tcBorders>
            <w:vAlign w:val="center"/>
          </w:tcPr>
          <w:p w14:paraId="07D75194"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A615069"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256CE72"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73AC062" w14:textId="77777777" w:rsidR="00A4395F" w:rsidRPr="00527373" w:rsidRDefault="00A4395F" w:rsidP="00A4395F">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3F348B1" w14:textId="77777777" w:rsidR="00A4395F" w:rsidRPr="00527373" w:rsidRDefault="00A4395F" w:rsidP="00A4395F">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7388705" w14:textId="77777777" w:rsidR="00A4395F" w:rsidRPr="00527373" w:rsidRDefault="00A4395F" w:rsidP="00A4395F">
            <w:pPr>
              <w:pStyle w:val="TAC"/>
              <w:rPr>
                <w:rFonts w:eastAsia="Malgun Gothic"/>
              </w:rPr>
            </w:pPr>
          </w:p>
        </w:tc>
      </w:tr>
      <w:tr w:rsidR="00A4395F" w:rsidRPr="00527373" w14:paraId="678A705B" w14:textId="77777777" w:rsidTr="00A4395F">
        <w:trPr>
          <w:gridAfter w:val="2"/>
          <w:wAfter w:w="152" w:type="dxa"/>
          <w:trHeight w:val="188"/>
          <w:jc w:val="center"/>
        </w:trPr>
        <w:tc>
          <w:tcPr>
            <w:tcW w:w="1629" w:type="dxa"/>
            <w:gridSpan w:val="2"/>
            <w:vMerge w:val="restart"/>
            <w:tcBorders>
              <w:left w:val="single" w:sz="4" w:space="0" w:color="auto"/>
              <w:right w:val="single" w:sz="4" w:space="0" w:color="auto"/>
            </w:tcBorders>
          </w:tcPr>
          <w:p w14:paraId="1E75D0C8" w14:textId="77777777" w:rsidR="00A4395F" w:rsidRPr="00527373" w:rsidRDefault="00A4395F" w:rsidP="00A4395F">
            <w:pPr>
              <w:pStyle w:val="TAH"/>
            </w:pPr>
            <w:r w:rsidRPr="00527373">
              <w:rPr>
                <w:rFonts w:eastAsia="Malgun Gothic"/>
              </w:rPr>
              <w:t>DC_5</w:t>
            </w:r>
            <w:r w:rsidRPr="00527373">
              <w:t>_</w:t>
            </w:r>
            <w:r w:rsidRPr="00527373">
              <w:rPr>
                <w:rFonts w:eastAsia="Malgun Gothic"/>
              </w:rPr>
              <w:t>n2</w:t>
            </w:r>
          </w:p>
        </w:tc>
        <w:tc>
          <w:tcPr>
            <w:tcW w:w="2844" w:type="dxa"/>
            <w:gridSpan w:val="2"/>
            <w:tcBorders>
              <w:top w:val="single" w:sz="4" w:space="0" w:color="auto"/>
              <w:left w:val="nil"/>
              <w:bottom w:val="single" w:sz="4" w:space="0" w:color="auto"/>
              <w:right w:val="single" w:sz="4" w:space="0" w:color="auto"/>
            </w:tcBorders>
            <w:vAlign w:val="bottom"/>
          </w:tcPr>
          <w:p w14:paraId="28D7516A" w14:textId="77777777" w:rsidR="00A4395F" w:rsidRPr="00527373" w:rsidRDefault="00A4395F" w:rsidP="00A4395F">
            <w:pPr>
              <w:pStyle w:val="TAL"/>
            </w:pPr>
            <w:r w:rsidRPr="00527373">
              <w:rPr>
                <w:rFonts w:cs="Arial"/>
                <w:color w:val="000000"/>
                <w:szCs w:val="18"/>
              </w:rPr>
              <w:t>E-UTRA Band 42</w:t>
            </w:r>
          </w:p>
        </w:tc>
        <w:tc>
          <w:tcPr>
            <w:tcW w:w="930" w:type="dxa"/>
            <w:gridSpan w:val="5"/>
            <w:tcBorders>
              <w:top w:val="single" w:sz="4" w:space="0" w:color="auto"/>
              <w:left w:val="nil"/>
              <w:bottom w:val="single" w:sz="4" w:space="0" w:color="auto"/>
              <w:right w:val="single" w:sz="4" w:space="0" w:color="auto"/>
            </w:tcBorders>
            <w:vAlign w:val="center"/>
          </w:tcPr>
          <w:p w14:paraId="675B114B"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BB35685"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A0AF1DA"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0ED0140" w14:textId="77777777" w:rsidR="00A4395F" w:rsidRPr="00527373" w:rsidRDefault="00A4395F" w:rsidP="00A4395F">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F55D1EA" w14:textId="77777777" w:rsidR="00A4395F" w:rsidRPr="00527373" w:rsidRDefault="00A4395F" w:rsidP="00A4395F">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A62B36E" w14:textId="77777777" w:rsidR="00A4395F" w:rsidRPr="00527373" w:rsidRDefault="00A4395F" w:rsidP="00A4395F">
            <w:pPr>
              <w:pStyle w:val="TAC"/>
              <w:rPr>
                <w:rFonts w:cs="Arial"/>
                <w:sz w:val="16"/>
                <w:szCs w:val="16"/>
              </w:rPr>
            </w:pPr>
          </w:p>
        </w:tc>
      </w:tr>
      <w:tr w:rsidR="00A4395F" w:rsidRPr="00527373" w14:paraId="41A070AD"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5053464"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center"/>
          </w:tcPr>
          <w:p w14:paraId="73B7B84B" w14:textId="77777777" w:rsidR="00A4395F" w:rsidRPr="00527373" w:rsidRDefault="00A4395F" w:rsidP="00A4395F">
            <w:pPr>
              <w:pStyle w:val="TAL"/>
              <w:rPr>
                <w:rFonts w:cs="Arial"/>
                <w:color w:val="000000"/>
                <w:szCs w:val="18"/>
              </w:rPr>
            </w:pPr>
            <w:r w:rsidRPr="00527373">
              <w:rPr>
                <w:rFonts w:cs="Arial"/>
                <w:color w:val="000000"/>
                <w:szCs w:val="18"/>
              </w:rPr>
              <w:t>E-UTRA Band 41, 43</w:t>
            </w:r>
          </w:p>
          <w:p w14:paraId="6A25F886" w14:textId="77777777" w:rsidR="00A4395F" w:rsidRPr="00527373" w:rsidRDefault="00A4395F" w:rsidP="00A4395F">
            <w:pPr>
              <w:pStyle w:val="TAL"/>
            </w:pPr>
            <w:r w:rsidRPr="00527373">
              <w:rPr>
                <w:szCs w:val="18"/>
                <w:lang w:eastAsia="ja-JP"/>
              </w:rPr>
              <w:t>NR Band n77</w:t>
            </w:r>
          </w:p>
        </w:tc>
        <w:tc>
          <w:tcPr>
            <w:tcW w:w="930" w:type="dxa"/>
            <w:gridSpan w:val="5"/>
            <w:tcBorders>
              <w:top w:val="single" w:sz="4" w:space="0" w:color="auto"/>
              <w:left w:val="nil"/>
              <w:bottom w:val="single" w:sz="4" w:space="0" w:color="auto"/>
              <w:right w:val="single" w:sz="4" w:space="0" w:color="auto"/>
            </w:tcBorders>
            <w:vAlign w:val="center"/>
          </w:tcPr>
          <w:p w14:paraId="4DBC2072"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535813E"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0ABFA78"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0B4AA5B" w14:textId="77777777" w:rsidR="00A4395F" w:rsidRPr="00527373" w:rsidRDefault="00A4395F" w:rsidP="00A4395F">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DF839F4" w14:textId="77777777" w:rsidR="00A4395F" w:rsidRPr="00527373" w:rsidRDefault="00A4395F" w:rsidP="00A4395F">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6D417C2" w14:textId="77777777" w:rsidR="00A4395F" w:rsidRPr="00527373" w:rsidRDefault="00A4395F" w:rsidP="00A4395F">
            <w:pPr>
              <w:pStyle w:val="TAC"/>
              <w:rPr>
                <w:rFonts w:cs="Arial"/>
                <w:sz w:val="16"/>
                <w:szCs w:val="16"/>
              </w:rPr>
            </w:pPr>
            <w:r w:rsidRPr="00527373">
              <w:rPr>
                <w:rFonts w:cs="Arial"/>
                <w:color w:val="000000"/>
                <w:szCs w:val="18"/>
              </w:rPr>
              <w:t>2</w:t>
            </w:r>
          </w:p>
        </w:tc>
      </w:tr>
      <w:tr w:rsidR="00A4395F" w:rsidRPr="00527373" w14:paraId="66693AAB"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30F78C9" w14:textId="77777777" w:rsidR="00A4395F" w:rsidRPr="00527373" w:rsidRDefault="00A4395F" w:rsidP="00A4395F">
            <w:pPr>
              <w:pStyle w:val="TAH"/>
              <w:rPr>
                <w:rFonts w:eastAsia="Malgun Gothic"/>
              </w:rPr>
            </w:pPr>
            <w:r w:rsidRPr="00527373">
              <w:t>DC_5_n66</w:t>
            </w:r>
          </w:p>
        </w:tc>
        <w:tc>
          <w:tcPr>
            <w:tcW w:w="2844" w:type="dxa"/>
            <w:gridSpan w:val="2"/>
            <w:tcBorders>
              <w:top w:val="single" w:sz="4" w:space="0" w:color="auto"/>
              <w:left w:val="nil"/>
              <w:bottom w:val="single" w:sz="4" w:space="0" w:color="auto"/>
              <w:right w:val="single" w:sz="4" w:space="0" w:color="auto"/>
            </w:tcBorders>
            <w:vAlign w:val="bottom"/>
          </w:tcPr>
          <w:p w14:paraId="43998BFD" w14:textId="77777777" w:rsidR="00A4395F" w:rsidRPr="00527373" w:rsidRDefault="00A4395F" w:rsidP="00A4395F">
            <w:pPr>
              <w:pStyle w:val="TAL"/>
              <w:rPr>
                <w:rFonts w:eastAsia="Malgun Gothic"/>
              </w:rPr>
            </w:pPr>
            <w:r w:rsidRPr="00527373">
              <w:rPr>
                <w:rFonts w:eastAsia="Malgun Gothic"/>
              </w:rPr>
              <w:t>E-UTRA Band 5, 6, 7, 8, 38</w:t>
            </w:r>
          </w:p>
        </w:tc>
        <w:tc>
          <w:tcPr>
            <w:tcW w:w="930" w:type="dxa"/>
            <w:gridSpan w:val="5"/>
            <w:tcBorders>
              <w:top w:val="single" w:sz="4" w:space="0" w:color="auto"/>
              <w:left w:val="nil"/>
              <w:bottom w:val="single" w:sz="4" w:space="0" w:color="auto"/>
              <w:right w:val="single" w:sz="4" w:space="0" w:color="auto"/>
            </w:tcBorders>
            <w:vAlign w:val="center"/>
          </w:tcPr>
          <w:p w14:paraId="749C41FF"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99CD2B7"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04C92B9"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4A56753" w14:textId="77777777" w:rsidR="00A4395F" w:rsidRPr="00527373" w:rsidRDefault="00A4395F" w:rsidP="00A4395F">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879A3C3" w14:textId="77777777" w:rsidR="00A4395F" w:rsidRPr="00527373" w:rsidRDefault="00A4395F" w:rsidP="00A4395F">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5D8C320E" w14:textId="77777777" w:rsidR="00A4395F" w:rsidRPr="00527373" w:rsidRDefault="00A4395F" w:rsidP="00A4395F">
            <w:pPr>
              <w:pStyle w:val="TAC"/>
              <w:rPr>
                <w:rFonts w:eastAsia="Malgun Gothic"/>
              </w:rPr>
            </w:pPr>
          </w:p>
        </w:tc>
      </w:tr>
      <w:tr w:rsidR="00A4395F" w:rsidRPr="00527373" w14:paraId="5F92C572"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6DFCAE6D"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1BC728D" w14:textId="77777777" w:rsidR="00A4395F" w:rsidRPr="00527373" w:rsidRDefault="00A4395F" w:rsidP="00A4395F">
            <w:pPr>
              <w:pStyle w:val="TAL"/>
              <w:rPr>
                <w:rFonts w:eastAsia="Malgun Gothic"/>
              </w:rPr>
            </w:pPr>
            <w:r w:rsidRPr="00527373">
              <w:rPr>
                <w:rFonts w:eastAsia="Malgun Gothic"/>
              </w:rPr>
              <w:t>E-UTRA Band 26</w:t>
            </w:r>
          </w:p>
        </w:tc>
        <w:tc>
          <w:tcPr>
            <w:tcW w:w="930" w:type="dxa"/>
            <w:gridSpan w:val="5"/>
            <w:tcBorders>
              <w:top w:val="single" w:sz="4" w:space="0" w:color="auto"/>
              <w:left w:val="nil"/>
              <w:bottom w:val="single" w:sz="4" w:space="0" w:color="auto"/>
              <w:right w:val="single" w:sz="4" w:space="0" w:color="auto"/>
            </w:tcBorders>
            <w:vAlign w:val="center"/>
          </w:tcPr>
          <w:p w14:paraId="058354E2" w14:textId="77777777" w:rsidR="00A4395F" w:rsidRPr="00527373" w:rsidRDefault="00A4395F" w:rsidP="00A4395F">
            <w:pPr>
              <w:pStyle w:val="TAC"/>
              <w:rPr>
                <w:rFonts w:eastAsia="Malgun Gothic"/>
              </w:rPr>
            </w:pPr>
            <w:r w:rsidRPr="00527373">
              <w:t>859</w:t>
            </w:r>
          </w:p>
        </w:tc>
        <w:tc>
          <w:tcPr>
            <w:tcW w:w="310" w:type="dxa"/>
            <w:gridSpan w:val="5"/>
            <w:tcBorders>
              <w:top w:val="single" w:sz="4" w:space="0" w:color="auto"/>
              <w:left w:val="nil"/>
              <w:bottom w:val="single" w:sz="4" w:space="0" w:color="auto"/>
              <w:right w:val="single" w:sz="4" w:space="0" w:color="auto"/>
            </w:tcBorders>
            <w:vAlign w:val="center"/>
          </w:tcPr>
          <w:p w14:paraId="1A5C046C"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7225E0D" w14:textId="77777777" w:rsidR="00A4395F" w:rsidRPr="00527373" w:rsidRDefault="00A4395F" w:rsidP="00A4395F">
            <w:pPr>
              <w:pStyle w:val="TAC"/>
              <w:rPr>
                <w:rFonts w:eastAsia="Malgun Gothic"/>
              </w:rPr>
            </w:pPr>
            <w:r w:rsidRPr="00527373">
              <w:t>869</w:t>
            </w:r>
          </w:p>
        </w:tc>
        <w:tc>
          <w:tcPr>
            <w:tcW w:w="1168" w:type="dxa"/>
            <w:gridSpan w:val="4"/>
            <w:tcBorders>
              <w:top w:val="single" w:sz="4" w:space="0" w:color="auto"/>
              <w:left w:val="nil"/>
              <w:bottom w:val="single" w:sz="4" w:space="0" w:color="auto"/>
              <w:right w:val="single" w:sz="4" w:space="0" w:color="auto"/>
            </w:tcBorders>
            <w:vAlign w:val="center"/>
          </w:tcPr>
          <w:p w14:paraId="5C7F091D" w14:textId="77777777" w:rsidR="00A4395F" w:rsidRPr="00527373" w:rsidRDefault="00A4395F" w:rsidP="00A4395F">
            <w:pPr>
              <w:pStyle w:val="TAC"/>
              <w:rPr>
                <w:rFonts w:eastAsia="Malgun Gothic"/>
              </w:rPr>
            </w:pPr>
            <w:r w:rsidRPr="00527373">
              <w:t>-27</w:t>
            </w:r>
          </w:p>
        </w:tc>
        <w:tc>
          <w:tcPr>
            <w:tcW w:w="750" w:type="dxa"/>
            <w:gridSpan w:val="4"/>
            <w:tcBorders>
              <w:top w:val="single" w:sz="4" w:space="0" w:color="auto"/>
              <w:left w:val="nil"/>
              <w:bottom w:val="single" w:sz="4" w:space="0" w:color="auto"/>
              <w:right w:val="single" w:sz="4" w:space="0" w:color="auto"/>
            </w:tcBorders>
            <w:noWrap/>
            <w:vAlign w:val="center"/>
          </w:tcPr>
          <w:p w14:paraId="108D890F" w14:textId="77777777" w:rsidR="00A4395F" w:rsidRPr="00527373" w:rsidRDefault="00A4395F" w:rsidP="00A4395F">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20CFD107" w14:textId="77777777" w:rsidR="00A4395F" w:rsidRPr="00527373" w:rsidRDefault="00A4395F" w:rsidP="00A4395F">
            <w:pPr>
              <w:pStyle w:val="TAC"/>
              <w:rPr>
                <w:rFonts w:eastAsia="Malgun Gothic"/>
              </w:rPr>
            </w:pPr>
          </w:p>
        </w:tc>
      </w:tr>
      <w:tr w:rsidR="00A4395F" w:rsidRPr="00527373" w14:paraId="69552B19"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1CAD8055"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720EF28" w14:textId="77777777" w:rsidR="00A4395F" w:rsidRPr="00527373" w:rsidRDefault="00A4395F" w:rsidP="00A4395F">
            <w:pPr>
              <w:pStyle w:val="TAL"/>
              <w:rPr>
                <w:rFonts w:eastAsia="Malgun Gothic"/>
              </w:rPr>
            </w:pPr>
            <w:r w:rsidRPr="00527373">
              <w:rPr>
                <w:rFonts w:eastAsia="Malgun Gothic"/>
              </w:rPr>
              <w:t>E-UTRA Band 41, 42, 52</w:t>
            </w:r>
          </w:p>
        </w:tc>
        <w:tc>
          <w:tcPr>
            <w:tcW w:w="930" w:type="dxa"/>
            <w:gridSpan w:val="5"/>
            <w:tcBorders>
              <w:top w:val="single" w:sz="4" w:space="0" w:color="auto"/>
              <w:left w:val="nil"/>
              <w:bottom w:val="single" w:sz="4" w:space="0" w:color="auto"/>
              <w:right w:val="single" w:sz="4" w:space="0" w:color="auto"/>
            </w:tcBorders>
            <w:vAlign w:val="center"/>
          </w:tcPr>
          <w:p w14:paraId="5583A6CC"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6A2D513"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FD50223"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9BFB016" w14:textId="77777777" w:rsidR="00A4395F" w:rsidRPr="00527373" w:rsidRDefault="00A4395F" w:rsidP="00A4395F">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59D31EBF" w14:textId="77777777" w:rsidR="00A4395F" w:rsidRPr="00527373" w:rsidRDefault="00A4395F" w:rsidP="00A4395F">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34F6EAA" w14:textId="77777777" w:rsidR="00A4395F" w:rsidRPr="00527373" w:rsidRDefault="00A4395F" w:rsidP="00A4395F">
            <w:pPr>
              <w:pStyle w:val="TAC"/>
              <w:rPr>
                <w:rFonts w:eastAsia="Malgun Gothic"/>
              </w:rPr>
            </w:pPr>
            <w:r w:rsidRPr="00527373">
              <w:t>2</w:t>
            </w:r>
          </w:p>
        </w:tc>
      </w:tr>
      <w:tr w:rsidR="00A4395F" w:rsidRPr="00527373" w14:paraId="2B5706E4"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36358E5"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555F181" w14:textId="77777777" w:rsidR="00A4395F" w:rsidRPr="00527373" w:rsidRDefault="00A4395F" w:rsidP="00A4395F">
            <w:pPr>
              <w:pStyle w:val="TAL"/>
              <w:rPr>
                <w:rFonts w:eastAsia="Malgun Gothic"/>
              </w:rPr>
            </w:pPr>
            <w:r w:rsidRPr="00527373">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1D1EB111" w14:textId="77777777" w:rsidR="00A4395F" w:rsidRPr="00527373" w:rsidRDefault="00A4395F" w:rsidP="00A4395F">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14:paraId="3D7B8C6D" w14:textId="77777777" w:rsidR="00A4395F" w:rsidRPr="00527373" w:rsidRDefault="00A4395F" w:rsidP="00A4395F">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47C714BA" w14:textId="77777777" w:rsidR="00A4395F" w:rsidRPr="00527373" w:rsidRDefault="00A4395F" w:rsidP="00A4395F">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14:paraId="3B730953" w14:textId="77777777" w:rsidR="00A4395F" w:rsidRPr="00527373" w:rsidRDefault="00A4395F" w:rsidP="00A4395F">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14:paraId="47398241" w14:textId="77777777" w:rsidR="00A4395F" w:rsidRPr="00527373" w:rsidRDefault="00A4395F" w:rsidP="00A4395F">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14:paraId="0446CDEF" w14:textId="77777777" w:rsidR="00A4395F" w:rsidRPr="00527373" w:rsidRDefault="00A4395F" w:rsidP="00A4395F">
            <w:pPr>
              <w:pStyle w:val="TAC"/>
              <w:rPr>
                <w:rFonts w:eastAsia="Malgun Gothic"/>
              </w:rPr>
            </w:pPr>
          </w:p>
        </w:tc>
      </w:tr>
      <w:tr w:rsidR="00A4395F" w:rsidRPr="00527373" w14:paraId="6CF2F820" w14:textId="77777777" w:rsidTr="00A4395F">
        <w:trPr>
          <w:gridAfter w:val="1"/>
          <w:wAfter w:w="132" w:type="dxa"/>
          <w:trHeight w:val="77"/>
          <w:jc w:val="center"/>
        </w:trPr>
        <w:tc>
          <w:tcPr>
            <w:tcW w:w="1629" w:type="dxa"/>
            <w:gridSpan w:val="2"/>
            <w:vMerge w:val="restart"/>
            <w:tcBorders>
              <w:left w:val="single" w:sz="4" w:space="0" w:color="auto"/>
              <w:right w:val="single" w:sz="4" w:space="0" w:color="auto"/>
            </w:tcBorders>
          </w:tcPr>
          <w:p w14:paraId="44B03417" w14:textId="77777777" w:rsidR="00A4395F" w:rsidRPr="00527373" w:rsidRDefault="00A4395F" w:rsidP="00A4395F">
            <w:pPr>
              <w:pStyle w:val="TAH"/>
              <w:rPr>
                <w:rFonts w:eastAsia="Malgun Gothic"/>
              </w:rPr>
            </w:pPr>
            <w:r w:rsidRPr="00527373">
              <w:t>DC_5_n78</w:t>
            </w:r>
          </w:p>
        </w:tc>
        <w:tc>
          <w:tcPr>
            <w:tcW w:w="2857" w:type="dxa"/>
            <w:gridSpan w:val="3"/>
            <w:tcBorders>
              <w:top w:val="single" w:sz="4" w:space="0" w:color="auto"/>
              <w:left w:val="nil"/>
              <w:bottom w:val="single" w:sz="4" w:space="0" w:color="auto"/>
              <w:right w:val="single" w:sz="4" w:space="0" w:color="auto"/>
            </w:tcBorders>
            <w:vAlign w:val="center"/>
          </w:tcPr>
          <w:p w14:paraId="36CB3956" w14:textId="77777777" w:rsidR="00A4395F" w:rsidRPr="00527373" w:rsidRDefault="00A4395F" w:rsidP="00A4395F">
            <w:pPr>
              <w:pStyle w:val="TAL"/>
            </w:pPr>
            <w:r w:rsidRPr="00527373">
              <w:rPr>
                <w:rFonts w:cs="Arial"/>
                <w:color w:val="000000"/>
                <w:szCs w:val="18"/>
              </w:rPr>
              <w:t>E-UTRA Band 1, 2, 3, 4, 7, 25, 34, 38, 65, 66, 70</w:t>
            </w:r>
          </w:p>
        </w:tc>
        <w:tc>
          <w:tcPr>
            <w:tcW w:w="933" w:type="dxa"/>
            <w:gridSpan w:val="5"/>
            <w:tcBorders>
              <w:top w:val="single" w:sz="4" w:space="0" w:color="auto"/>
              <w:left w:val="nil"/>
              <w:bottom w:val="single" w:sz="4" w:space="0" w:color="auto"/>
              <w:right w:val="single" w:sz="4" w:space="0" w:color="auto"/>
            </w:tcBorders>
            <w:vAlign w:val="center"/>
          </w:tcPr>
          <w:p w14:paraId="2D63700F"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ACEC4CB" w14:textId="77777777" w:rsidR="00A4395F" w:rsidRPr="00527373" w:rsidRDefault="00A4395F" w:rsidP="00A4395F">
            <w:pPr>
              <w:pStyle w:val="TAC"/>
              <w:rPr>
                <w:rFonts w:eastAsia="Malgun Gothic"/>
              </w:rPr>
            </w:pPr>
            <w:r w:rsidRPr="00527373">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49607550"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1481688A" w14:textId="77777777" w:rsidR="00A4395F" w:rsidRPr="00527373" w:rsidRDefault="00A4395F" w:rsidP="00A4395F">
            <w:pPr>
              <w:pStyle w:val="TAC"/>
              <w:rPr>
                <w:rFonts w:eastAsia="Malgun Gothic"/>
              </w:rPr>
            </w:pPr>
            <w:r w:rsidRPr="00527373">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43942DE1" w14:textId="77777777" w:rsidR="00A4395F" w:rsidRPr="00527373" w:rsidRDefault="00A4395F" w:rsidP="00A4395F">
            <w:pPr>
              <w:pStyle w:val="TAC"/>
              <w:rPr>
                <w:rFonts w:eastAsia="Malgun Gothic"/>
              </w:rPr>
            </w:pPr>
            <w:r w:rsidRPr="00527373">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26B0EFF9" w14:textId="77777777" w:rsidR="00A4395F" w:rsidRPr="00527373" w:rsidRDefault="00A4395F" w:rsidP="00A4395F">
            <w:pPr>
              <w:pStyle w:val="TAC"/>
              <w:rPr>
                <w:rFonts w:eastAsia="Malgun Gothic"/>
              </w:rPr>
            </w:pPr>
            <w:r w:rsidRPr="00527373">
              <w:rPr>
                <w:rFonts w:cs="Arial"/>
                <w:color w:val="000000"/>
                <w:szCs w:val="18"/>
              </w:rPr>
              <w:t> </w:t>
            </w:r>
          </w:p>
        </w:tc>
      </w:tr>
      <w:tr w:rsidR="00A4395F" w:rsidRPr="00527373" w14:paraId="15D75350" w14:textId="77777777" w:rsidTr="00A4395F">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14:paraId="4025C734" w14:textId="77777777" w:rsidR="00A4395F" w:rsidRPr="00527373" w:rsidRDefault="00A4395F" w:rsidP="00A4395F">
            <w:pPr>
              <w:pStyle w:val="TAH"/>
              <w:rPr>
                <w:rFonts w:eastAsia="Malgun Gothic"/>
              </w:rPr>
            </w:pPr>
          </w:p>
        </w:tc>
        <w:tc>
          <w:tcPr>
            <w:tcW w:w="2857" w:type="dxa"/>
            <w:gridSpan w:val="3"/>
            <w:tcBorders>
              <w:top w:val="single" w:sz="4" w:space="0" w:color="auto"/>
              <w:left w:val="nil"/>
              <w:bottom w:val="single" w:sz="4" w:space="0" w:color="auto"/>
              <w:right w:val="single" w:sz="4" w:space="0" w:color="auto"/>
            </w:tcBorders>
            <w:vAlign w:val="center"/>
          </w:tcPr>
          <w:p w14:paraId="0457FF2B" w14:textId="77777777" w:rsidR="00A4395F" w:rsidRPr="00527373" w:rsidRDefault="00A4395F" w:rsidP="00A4395F">
            <w:pPr>
              <w:pStyle w:val="TAL"/>
            </w:pPr>
            <w:r w:rsidRPr="00527373">
              <w:rPr>
                <w:rFonts w:cs="Arial"/>
                <w:color w:val="000000"/>
                <w:szCs w:val="18"/>
              </w:rPr>
              <w:t>E-UTRA Band 41</w:t>
            </w:r>
          </w:p>
        </w:tc>
        <w:tc>
          <w:tcPr>
            <w:tcW w:w="933" w:type="dxa"/>
            <w:gridSpan w:val="5"/>
            <w:tcBorders>
              <w:top w:val="single" w:sz="4" w:space="0" w:color="auto"/>
              <w:left w:val="nil"/>
              <w:bottom w:val="single" w:sz="4" w:space="0" w:color="auto"/>
              <w:right w:val="single" w:sz="4" w:space="0" w:color="auto"/>
            </w:tcBorders>
            <w:vAlign w:val="center"/>
          </w:tcPr>
          <w:p w14:paraId="3EE4CFF7"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B0B0B2C" w14:textId="77777777" w:rsidR="00A4395F" w:rsidRPr="00527373" w:rsidRDefault="00A4395F" w:rsidP="00A4395F">
            <w:pPr>
              <w:pStyle w:val="TAC"/>
              <w:rPr>
                <w:rFonts w:eastAsia="Malgun Gothic"/>
              </w:rPr>
            </w:pPr>
            <w:r w:rsidRPr="00527373">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21B88C06" w14:textId="77777777" w:rsidR="00A4395F" w:rsidRPr="00527373" w:rsidRDefault="00A4395F" w:rsidP="00A4395F">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3FE09187" w14:textId="77777777" w:rsidR="00A4395F" w:rsidRPr="00527373" w:rsidRDefault="00A4395F" w:rsidP="00A4395F">
            <w:pPr>
              <w:pStyle w:val="TAC"/>
              <w:rPr>
                <w:rFonts w:eastAsia="Malgun Gothic"/>
              </w:rPr>
            </w:pPr>
            <w:r w:rsidRPr="00527373">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253BCF99" w14:textId="77777777" w:rsidR="00A4395F" w:rsidRPr="00527373" w:rsidRDefault="00A4395F" w:rsidP="00A4395F">
            <w:pPr>
              <w:pStyle w:val="TAC"/>
              <w:rPr>
                <w:rFonts w:eastAsia="Malgun Gothic"/>
              </w:rPr>
            </w:pPr>
            <w:r w:rsidRPr="00527373">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0297D51C" w14:textId="77777777" w:rsidR="00A4395F" w:rsidRPr="00527373" w:rsidRDefault="00A4395F" w:rsidP="00A4395F">
            <w:pPr>
              <w:pStyle w:val="TAC"/>
              <w:rPr>
                <w:rFonts w:eastAsia="Malgun Gothic"/>
              </w:rPr>
            </w:pPr>
            <w:r w:rsidRPr="00527373">
              <w:rPr>
                <w:rFonts w:cs="Arial"/>
                <w:color w:val="000000"/>
                <w:szCs w:val="18"/>
              </w:rPr>
              <w:t>2, 7</w:t>
            </w:r>
          </w:p>
        </w:tc>
      </w:tr>
      <w:tr w:rsidR="00A4395F" w:rsidRPr="00527373" w14:paraId="7D61B580" w14:textId="77777777" w:rsidTr="00A4395F">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0A3EA21" w14:textId="77777777" w:rsidR="00A4395F" w:rsidRPr="00527373" w:rsidRDefault="00A4395F" w:rsidP="00A4395F">
            <w:pPr>
              <w:pStyle w:val="TAH"/>
            </w:pPr>
            <w:r w:rsidRPr="00527373">
              <w:t>DC_7_n1</w:t>
            </w:r>
          </w:p>
        </w:tc>
        <w:tc>
          <w:tcPr>
            <w:tcW w:w="2844" w:type="dxa"/>
            <w:gridSpan w:val="2"/>
            <w:tcBorders>
              <w:top w:val="single" w:sz="4" w:space="0" w:color="auto"/>
              <w:left w:val="nil"/>
              <w:bottom w:val="single" w:sz="4" w:space="0" w:color="auto"/>
              <w:right w:val="single" w:sz="4" w:space="0" w:color="auto"/>
            </w:tcBorders>
            <w:vAlign w:val="bottom"/>
          </w:tcPr>
          <w:p w14:paraId="2B5991BD" w14:textId="77777777" w:rsidR="00A4395F" w:rsidRPr="00527373" w:rsidRDefault="00A4395F" w:rsidP="00A4395F">
            <w:pPr>
              <w:pStyle w:val="TAL"/>
            </w:pPr>
            <w:r w:rsidRPr="00527373">
              <w:t>E-UTRA Band 32, 50, 51, 75, 76 or NR Band n79</w:t>
            </w:r>
          </w:p>
        </w:tc>
        <w:tc>
          <w:tcPr>
            <w:tcW w:w="930" w:type="dxa"/>
            <w:gridSpan w:val="5"/>
            <w:tcBorders>
              <w:top w:val="single" w:sz="4" w:space="0" w:color="auto"/>
              <w:left w:val="nil"/>
              <w:bottom w:val="single" w:sz="4" w:space="0" w:color="auto"/>
              <w:right w:val="single" w:sz="4" w:space="0" w:color="auto"/>
            </w:tcBorders>
            <w:vAlign w:val="center"/>
          </w:tcPr>
          <w:p w14:paraId="2638B769"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8E0FB84"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A1DDA46"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64B6D06" w14:textId="77777777" w:rsidR="00A4395F" w:rsidRPr="00527373" w:rsidRDefault="00A4395F" w:rsidP="00A4395F">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6A23E7F" w14:textId="77777777" w:rsidR="00A4395F" w:rsidRPr="00527373" w:rsidRDefault="00A4395F" w:rsidP="00A4395F">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9445444" w14:textId="77777777" w:rsidR="00A4395F" w:rsidRPr="00527373" w:rsidRDefault="00A4395F" w:rsidP="00A4395F">
            <w:pPr>
              <w:pStyle w:val="TAC"/>
            </w:pPr>
          </w:p>
        </w:tc>
      </w:tr>
      <w:tr w:rsidR="00A4395F" w:rsidRPr="00527373" w14:paraId="3B33279B" w14:textId="77777777" w:rsidTr="00A4395F">
        <w:trPr>
          <w:gridAfter w:val="2"/>
          <w:wAfter w:w="152" w:type="dxa"/>
          <w:trHeight w:val="188"/>
          <w:jc w:val="center"/>
        </w:trPr>
        <w:tc>
          <w:tcPr>
            <w:tcW w:w="1629" w:type="dxa"/>
            <w:gridSpan w:val="2"/>
            <w:vMerge w:val="restart"/>
            <w:tcBorders>
              <w:left w:val="single" w:sz="4" w:space="0" w:color="auto"/>
              <w:right w:val="single" w:sz="4" w:space="0" w:color="auto"/>
            </w:tcBorders>
          </w:tcPr>
          <w:p w14:paraId="287CF8EC" w14:textId="77777777" w:rsidR="00A4395F" w:rsidRPr="00527373" w:rsidRDefault="00A4395F" w:rsidP="00A4395F">
            <w:pPr>
              <w:pStyle w:val="TAH"/>
            </w:pPr>
            <w:r w:rsidRPr="00527373">
              <w:t>DC_7_n3</w:t>
            </w:r>
          </w:p>
        </w:tc>
        <w:tc>
          <w:tcPr>
            <w:tcW w:w="2844" w:type="dxa"/>
            <w:gridSpan w:val="2"/>
            <w:tcBorders>
              <w:top w:val="single" w:sz="4" w:space="0" w:color="auto"/>
              <w:left w:val="nil"/>
              <w:bottom w:val="single" w:sz="4" w:space="0" w:color="auto"/>
              <w:right w:val="single" w:sz="4" w:space="0" w:color="auto"/>
            </w:tcBorders>
            <w:vAlign w:val="bottom"/>
          </w:tcPr>
          <w:p w14:paraId="5D662E4E" w14:textId="77777777" w:rsidR="00A4395F" w:rsidRPr="00527373" w:rsidRDefault="00A4395F" w:rsidP="00A4395F">
            <w:pPr>
              <w:pStyle w:val="TAL"/>
            </w:pPr>
            <w:r w:rsidRPr="00527373">
              <w:t>E-UTRA Band 5, 8, 20, 26, 27, 28, 67, 68</w:t>
            </w:r>
          </w:p>
        </w:tc>
        <w:tc>
          <w:tcPr>
            <w:tcW w:w="930" w:type="dxa"/>
            <w:gridSpan w:val="5"/>
            <w:tcBorders>
              <w:top w:val="single" w:sz="4" w:space="0" w:color="auto"/>
              <w:left w:val="nil"/>
              <w:bottom w:val="single" w:sz="4" w:space="0" w:color="auto"/>
              <w:right w:val="single" w:sz="4" w:space="0" w:color="auto"/>
            </w:tcBorders>
            <w:vAlign w:val="center"/>
          </w:tcPr>
          <w:p w14:paraId="340B457F"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F75E6D7" w14:textId="77777777" w:rsidR="00A4395F" w:rsidRPr="00527373" w:rsidRDefault="00A4395F" w:rsidP="00A4395F">
            <w:pPr>
              <w:pStyle w:val="TAC"/>
              <w:rPr>
                <w:rFonts w:cs="Arial"/>
                <w:sz w:val="16"/>
                <w:szCs w:val="16"/>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59258771"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FC9E2E1" w14:textId="77777777" w:rsidR="00A4395F" w:rsidRPr="00527373" w:rsidRDefault="00A4395F" w:rsidP="00A4395F">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F1189A2" w14:textId="77777777" w:rsidR="00A4395F" w:rsidRPr="00527373" w:rsidRDefault="00A4395F" w:rsidP="00A4395F">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ED9F905" w14:textId="77777777" w:rsidR="00A4395F" w:rsidRPr="00527373" w:rsidRDefault="00A4395F" w:rsidP="00A4395F">
            <w:pPr>
              <w:pStyle w:val="TAC"/>
              <w:rPr>
                <w:rFonts w:cs="Arial"/>
                <w:sz w:val="16"/>
                <w:szCs w:val="16"/>
              </w:rPr>
            </w:pPr>
          </w:p>
        </w:tc>
      </w:tr>
      <w:tr w:rsidR="00A4395F" w:rsidRPr="00527373" w14:paraId="6BA12D31"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48349A3"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bottom"/>
          </w:tcPr>
          <w:p w14:paraId="2BACD45F" w14:textId="77777777" w:rsidR="00A4395F" w:rsidRPr="00527373" w:rsidRDefault="00A4395F" w:rsidP="00A4395F">
            <w:pPr>
              <w:pStyle w:val="TAL"/>
              <w:rPr>
                <w:szCs w:val="18"/>
                <w:lang w:eastAsia="ja-JP"/>
              </w:rPr>
            </w:pPr>
            <w:r w:rsidRPr="00527373">
              <w:rPr>
                <w:szCs w:val="18"/>
                <w:lang w:eastAsia="ja-JP"/>
              </w:rPr>
              <w:t>E-UTRA band 42, 52</w:t>
            </w:r>
          </w:p>
          <w:p w14:paraId="205C1868" w14:textId="77777777" w:rsidR="00A4395F" w:rsidRPr="00527373" w:rsidRDefault="00A4395F" w:rsidP="00A4395F">
            <w:pPr>
              <w:pStyle w:val="TAL"/>
            </w:pPr>
            <w:r w:rsidRPr="00527373">
              <w:t>NR Band n77, n78</w:t>
            </w:r>
          </w:p>
        </w:tc>
        <w:tc>
          <w:tcPr>
            <w:tcW w:w="930" w:type="dxa"/>
            <w:gridSpan w:val="5"/>
            <w:tcBorders>
              <w:top w:val="single" w:sz="4" w:space="0" w:color="auto"/>
              <w:left w:val="nil"/>
              <w:bottom w:val="single" w:sz="4" w:space="0" w:color="auto"/>
              <w:right w:val="single" w:sz="4" w:space="0" w:color="auto"/>
            </w:tcBorders>
            <w:vAlign w:val="bottom"/>
          </w:tcPr>
          <w:p w14:paraId="082103BC"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7598EE61" w14:textId="77777777" w:rsidR="00A4395F" w:rsidRPr="00527373" w:rsidRDefault="00A4395F" w:rsidP="00A4395F">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06FDEA17"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60A28BB" w14:textId="77777777" w:rsidR="00A4395F" w:rsidRPr="00527373" w:rsidRDefault="00A4395F" w:rsidP="00A4395F">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EC9667F" w14:textId="77777777" w:rsidR="00A4395F" w:rsidRPr="00527373" w:rsidRDefault="00A4395F" w:rsidP="00A4395F">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F6E0ACC" w14:textId="77777777" w:rsidR="00A4395F" w:rsidRPr="00527373" w:rsidRDefault="00A4395F" w:rsidP="00A4395F">
            <w:pPr>
              <w:pStyle w:val="TAC"/>
              <w:rPr>
                <w:rFonts w:cs="Arial"/>
                <w:sz w:val="16"/>
                <w:szCs w:val="16"/>
              </w:rPr>
            </w:pPr>
            <w:r w:rsidRPr="00527373">
              <w:rPr>
                <w:rFonts w:cs="Arial"/>
                <w:sz w:val="16"/>
                <w:szCs w:val="16"/>
              </w:rPr>
              <w:t>2</w:t>
            </w:r>
          </w:p>
        </w:tc>
      </w:tr>
      <w:tr w:rsidR="00A4395F" w:rsidRPr="00527373" w14:paraId="3AD8EB3D" w14:textId="77777777" w:rsidTr="00A4395F">
        <w:trPr>
          <w:gridAfter w:val="2"/>
          <w:wAfter w:w="152" w:type="dxa"/>
          <w:trHeight w:val="188"/>
          <w:jc w:val="center"/>
        </w:trPr>
        <w:tc>
          <w:tcPr>
            <w:tcW w:w="1629" w:type="dxa"/>
            <w:gridSpan w:val="2"/>
            <w:tcBorders>
              <w:left w:val="single" w:sz="4" w:space="0" w:color="auto"/>
              <w:right w:val="single" w:sz="4" w:space="0" w:color="auto"/>
            </w:tcBorders>
          </w:tcPr>
          <w:p w14:paraId="214F9F06" w14:textId="77777777" w:rsidR="00A4395F" w:rsidRPr="00527373" w:rsidRDefault="00A4395F" w:rsidP="00A4395F">
            <w:pPr>
              <w:pStyle w:val="TAH"/>
            </w:pPr>
            <w:r w:rsidRPr="00527373">
              <w:rPr>
                <w:rFonts w:eastAsia="Malgun Gothic"/>
              </w:rPr>
              <w:t>DC_7_n28</w:t>
            </w:r>
          </w:p>
        </w:tc>
        <w:tc>
          <w:tcPr>
            <w:tcW w:w="2844" w:type="dxa"/>
            <w:gridSpan w:val="2"/>
            <w:tcBorders>
              <w:top w:val="single" w:sz="4" w:space="0" w:color="auto"/>
              <w:left w:val="nil"/>
              <w:bottom w:val="single" w:sz="4" w:space="0" w:color="auto"/>
              <w:right w:val="single" w:sz="4" w:space="0" w:color="auto"/>
            </w:tcBorders>
            <w:vAlign w:val="bottom"/>
          </w:tcPr>
          <w:p w14:paraId="06946427" w14:textId="77777777" w:rsidR="00A4395F" w:rsidRPr="00527373" w:rsidRDefault="00A4395F" w:rsidP="00A4395F">
            <w:pPr>
              <w:pStyle w:val="TAL"/>
              <w:rPr>
                <w:szCs w:val="18"/>
                <w:lang w:eastAsia="ja-JP"/>
              </w:rPr>
            </w:pPr>
            <w:r w:rsidRPr="00527373">
              <w:rPr>
                <w:rFonts w:cs="Arial"/>
                <w:color w:val="000000"/>
                <w:szCs w:val="18"/>
              </w:rPr>
              <w:t>E-UTRA Band 3</w:t>
            </w:r>
          </w:p>
        </w:tc>
        <w:tc>
          <w:tcPr>
            <w:tcW w:w="930" w:type="dxa"/>
            <w:gridSpan w:val="5"/>
            <w:tcBorders>
              <w:top w:val="single" w:sz="4" w:space="0" w:color="auto"/>
              <w:left w:val="nil"/>
              <w:bottom w:val="single" w:sz="4" w:space="0" w:color="auto"/>
              <w:right w:val="single" w:sz="4" w:space="0" w:color="auto"/>
            </w:tcBorders>
            <w:vAlign w:val="center"/>
          </w:tcPr>
          <w:p w14:paraId="05D2DDC6"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592B1DA"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7BD9F28"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08FACC0" w14:textId="77777777" w:rsidR="00A4395F" w:rsidRPr="00527373" w:rsidRDefault="00A4395F" w:rsidP="00A4395F">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2E33F2E" w14:textId="77777777" w:rsidR="00A4395F" w:rsidRPr="00527373" w:rsidRDefault="00A4395F" w:rsidP="00A4395F">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2FBA43F" w14:textId="77777777" w:rsidR="00A4395F" w:rsidRPr="00527373" w:rsidRDefault="00A4395F" w:rsidP="00A4395F">
            <w:pPr>
              <w:pStyle w:val="TAC"/>
              <w:rPr>
                <w:rFonts w:cs="Arial"/>
                <w:sz w:val="16"/>
                <w:szCs w:val="16"/>
              </w:rPr>
            </w:pPr>
          </w:p>
        </w:tc>
      </w:tr>
      <w:tr w:rsidR="00A4395F" w:rsidRPr="00527373" w14:paraId="50332D26"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2EC561CC"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bottom"/>
          </w:tcPr>
          <w:p w14:paraId="65459265" w14:textId="77777777" w:rsidR="00A4395F" w:rsidRPr="00527373" w:rsidRDefault="00A4395F" w:rsidP="00A4395F">
            <w:pPr>
              <w:pStyle w:val="TAL"/>
              <w:rPr>
                <w:szCs w:val="18"/>
                <w:lang w:eastAsia="ja-JP"/>
              </w:rPr>
            </w:pPr>
            <w:r w:rsidRPr="00527373">
              <w:rPr>
                <w:rFonts w:cs="Arial"/>
                <w:color w:val="000000"/>
                <w:szCs w:val="18"/>
              </w:rPr>
              <w:t>NR band n78</w:t>
            </w:r>
          </w:p>
        </w:tc>
        <w:tc>
          <w:tcPr>
            <w:tcW w:w="930" w:type="dxa"/>
            <w:gridSpan w:val="5"/>
            <w:tcBorders>
              <w:top w:val="single" w:sz="4" w:space="0" w:color="auto"/>
              <w:left w:val="nil"/>
              <w:bottom w:val="single" w:sz="4" w:space="0" w:color="auto"/>
              <w:right w:val="single" w:sz="4" w:space="0" w:color="auto"/>
            </w:tcBorders>
            <w:vAlign w:val="center"/>
          </w:tcPr>
          <w:p w14:paraId="390E0AE1"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AC41993" w14:textId="77777777" w:rsidR="00A4395F" w:rsidRPr="00527373" w:rsidRDefault="00A4395F" w:rsidP="00A4395F">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0161351" w14:textId="77777777" w:rsidR="00A4395F" w:rsidRPr="00527373" w:rsidRDefault="00A4395F" w:rsidP="00A4395F">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9EFC817" w14:textId="77777777" w:rsidR="00A4395F" w:rsidRPr="00527373" w:rsidRDefault="00A4395F" w:rsidP="00A4395F">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EDC0701" w14:textId="77777777" w:rsidR="00A4395F" w:rsidRPr="00527373" w:rsidRDefault="00A4395F" w:rsidP="00A4395F">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4A058103" w14:textId="77777777" w:rsidR="00A4395F" w:rsidRPr="00527373" w:rsidRDefault="00A4395F" w:rsidP="00A4395F">
            <w:pPr>
              <w:pStyle w:val="TAC"/>
              <w:rPr>
                <w:rFonts w:cs="Arial"/>
                <w:sz w:val="16"/>
                <w:szCs w:val="16"/>
              </w:rPr>
            </w:pPr>
            <w:r w:rsidRPr="00527373">
              <w:rPr>
                <w:rFonts w:cs="Arial"/>
                <w:color w:val="000000"/>
                <w:szCs w:val="18"/>
              </w:rPr>
              <w:t>2</w:t>
            </w:r>
          </w:p>
        </w:tc>
      </w:tr>
      <w:tr w:rsidR="00A4395F" w:rsidRPr="00527373" w14:paraId="7BA47653"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5657FB92" w14:textId="77777777" w:rsidR="00A4395F" w:rsidRPr="00527373" w:rsidRDefault="00A4395F" w:rsidP="00A4395F">
            <w:pPr>
              <w:pStyle w:val="TAH"/>
              <w:rPr>
                <w:rFonts w:eastAsia="Malgun Gothic"/>
              </w:rPr>
            </w:pPr>
            <w:r w:rsidRPr="00527373">
              <w:t>DC_7_n78</w:t>
            </w:r>
          </w:p>
        </w:tc>
        <w:tc>
          <w:tcPr>
            <w:tcW w:w="2844" w:type="dxa"/>
            <w:gridSpan w:val="2"/>
            <w:tcBorders>
              <w:top w:val="single" w:sz="4" w:space="0" w:color="auto"/>
              <w:left w:val="nil"/>
              <w:bottom w:val="single" w:sz="4" w:space="0" w:color="auto"/>
              <w:right w:val="single" w:sz="4" w:space="0" w:color="auto"/>
            </w:tcBorders>
            <w:vAlign w:val="bottom"/>
          </w:tcPr>
          <w:p w14:paraId="085AF80B" w14:textId="77777777" w:rsidR="00A4395F" w:rsidRPr="00527373" w:rsidRDefault="00A4395F" w:rsidP="00A4395F">
            <w:pPr>
              <w:pStyle w:val="TAL"/>
              <w:rPr>
                <w:rFonts w:eastAsia="Malgun Gothic"/>
              </w:rPr>
            </w:pPr>
            <w:r w:rsidRPr="00527373">
              <w:t>E-UTRA Band 3, 5, 8, 11, 18, 19, 20, 21, 26, 27, 28, 32, 50, 51, 67, 68, 74, 75, 76</w:t>
            </w:r>
          </w:p>
        </w:tc>
        <w:tc>
          <w:tcPr>
            <w:tcW w:w="930" w:type="dxa"/>
            <w:gridSpan w:val="5"/>
            <w:tcBorders>
              <w:top w:val="single" w:sz="4" w:space="0" w:color="auto"/>
              <w:left w:val="nil"/>
              <w:bottom w:val="single" w:sz="4" w:space="0" w:color="auto"/>
              <w:right w:val="single" w:sz="4" w:space="0" w:color="auto"/>
            </w:tcBorders>
            <w:vAlign w:val="center"/>
          </w:tcPr>
          <w:p w14:paraId="24EA75F8"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1BC78DE"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675CB51"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005C721" w14:textId="77777777" w:rsidR="00A4395F" w:rsidRPr="00527373" w:rsidRDefault="00A4395F" w:rsidP="00A4395F">
            <w:pPr>
              <w:pStyle w:val="TAC"/>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8B51B9F" w14:textId="77777777" w:rsidR="00A4395F" w:rsidRPr="00527373" w:rsidRDefault="00A4395F" w:rsidP="00A4395F">
            <w:pPr>
              <w:pStyle w:val="TAC"/>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6F18C6A" w14:textId="77777777" w:rsidR="00A4395F" w:rsidRPr="00527373" w:rsidRDefault="00A4395F" w:rsidP="00A4395F">
            <w:pPr>
              <w:pStyle w:val="TAC"/>
            </w:pPr>
          </w:p>
        </w:tc>
      </w:tr>
      <w:tr w:rsidR="00A4395F" w:rsidRPr="00527373" w14:paraId="4ACCB073" w14:textId="77777777" w:rsidTr="00A4395F">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6F5C5AB7" w14:textId="77777777" w:rsidR="00A4395F" w:rsidRPr="00527373" w:rsidRDefault="00A4395F" w:rsidP="00A4395F">
            <w:pPr>
              <w:pStyle w:val="TAH"/>
            </w:pPr>
            <w:r w:rsidRPr="00527373">
              <w:t>DC_8_n1</w:t>
            </w:r>
          </w:p>
        </w:tc>
        <w:tc>
          <w:tcPr>
            <w:tcW w:w="2844" w:type="dxa"/>
            <w:gridSpan w:val="2"/>
            <w:tcBorders>
              <w:top w:val="single" w:sz="4" w:space="0" w:color="auto"/>
              <w:left w:val="nil"/>
              <w:bottom w:val="single" w:sz="4" w:space="0" w:color="auto"/>
              <w:right w:val="single" w:sz="4" w:space="0" w:color="auto"/>
            </w:tcBorders>
            <w:vAlign w:val="bottom"/>
          </w:tcPr>
          <w:p w14:paraId="45111564" w14:textId="77777777" w:rsidR="00A4395F" w:rsidRPr="00527373" w:rsidRDefault="00A4395F" w:rsidP="00A4395F">
            <w:pPr>
              <w:pStyle w:val="TAL"/>
            </w:pPr>
            <w:r w:rsidRPr="00527373">
              <w:t>E-UTRA Band 43 or NR Band n77, n78, n79</w:t>
            </w:r>
          </w:p>
        </w:tc>
        <w:tc>
          <w:tcPr>
            <w:tcW w:w="930" w:type="dxa"/>
            <w:gridSpan w:val="5"/>
            <w:tcBorders>
              <w:top w:val="single" w:sz="4" w:space="0" w:color="auto"/>
              <w:left w:val="nil"/>
              <w:bottom w:val="single" w:sz="4" w:space="0" w:color="auto"/>
              <w:right w:val="single" w:sz="4" w:space="0" w:color="auto"/>
            </w:tcBorders>
            <w:vAlign w:val="center"/>
          </w:tcPr>
          <w:p w14:paraId="3B6E815C"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9656CB5"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3081DC4"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96AC304" w14:textId="77777777" w:rsidR="00A4395F" w:rsidRPr="00527373" w:rsidRDefault="00A4395F" w:rsidP="00A4395F">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FC84FFD" w14:textId="77777777" w:rsidR="00A4395F" w:rsidRPr="00527373" w:rsidRDefault="00A4395F" w:rsidP="00A4395F">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2B16716" w14:textId="77777777" w:rsidR="00A4395F" w:rsidRPr="00527373" w:rsidRDefault="00A4395F" w:rsidP="00A4395F">
            <w:pPr>
              <w:pStyle w:val="TAC"/>
            </w:pPr>
            <w:r w:rsidRPr="00527373">
              <w:t>2</w:t>
            </w:r>
          </w:p>
        </w:tc>
      </w:tr>
      <w:tr w:rsidR="00A4395F" w:rsidRPr="00527373" w14:paraId="0C39954E" w14:textId="77777777" w:rsidTr="00A4395F">
        <w:trPr>
          <w:gridAfter w:val="2"/>
          <w:wAfter w:w="152" w:type="dxa"/>
          <w:trHeight w:val="188"/>
          <w:jc w:val="center"/>
        </w:trPr>
        <w:tc>
          <w:tcPr>
            <w:tcW w:w="1629" w:type="dxa"/>
            <w:gridSpan w:val="2"/>
            <w:vMerge w:val="restart"/>
            <w:tcBorders>
              <w:left w:val="single" w:sz="4" w:space="0" w:color="auto"/>
              <w:right w:val="single" w:sz="4" w:space="0" w:color="auto"/>
            </w:tcBorders>
          </w:tcPr>
          <w:p w14:paraId="299A167A" w14:textId="77777777" w:rsidR="00A4395F" w:rsidRPr="00527373" w:rsidRDefault="00A4395F" w:rsidP="00A4395F">
            <w:pPr>
              <w:pStyle w:val="TAH"/>
            </w:pPr>
            <w:r w:rsidRPr="00527373">
              <w:t>DC_8_n3</w:t>
            </w:r>
          </w:p>
        </w:tc>
        <w:tc>
          <w:tcPr>
            <w:tcW w:w="2844" w:type="dxa"/>
            <w:gridSpan w:val="2"/>
            <w:tcBorders>
              <w:top w:val="single" w:sz="4" w:space="0" w:color="auto"/>
              <w:left w:val="nil"/>
              <w:bottom w:val="single" w:sz="4" w:space="0" w:color="auto"/>
              <w:right w:val="single" w:sz="4" w:space="0" w:color="auto"/>
            </w:tcBorders>
            <w:vAlign w:val="bottom"/>
          </w:tcPr>
          <w:p w14:paraId="175D12FA" w14:textId="77777777" w:rsidR="00A4395F" w:rsidRPr="00527373" w:rsidRDefault="00A4395F" w:rsidP="00A4395F">
            <w:pPr>
              <w:pStyle w:val="TAL"/>
            </w:pPr>
            <w:r w:rsidRPr="00527373">
              <w:t>E-UTRA Band 20, 28, 38, 44</w:t>
            </w:r>
          </w:p>
        </w:tc>
        <w:tc>
          <w:tcPr>
            <w:tcW w:w="930" w:type="dxa"/>
            <w:gridSpan w:val="5"/>
            <w:tcBorders>
              <w:top w:val="single" w:sz="4" w:space="0" w:color="auto"/>
              <w:left w:val="nil"/>
              <w:bottom w:val="single" w:sz="4" w:space="0" w:color="auto"/>
              <w:right w:val="single" w:sz="4" w:space="0" w:color="auto"/>
            </w:tcBorders>
            <w:vAlign w:val="center"/>
          </w:tcPr>
          <w:p w14:paraId="68ADAD53"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9DF454E" w14:textId="77777777" w:rsidR="00A4395F" w:rsidRPr="00527373" w:rsidRDefault="00A4395F" w:rsidP="00A4395F">
            <w:pPr>
              <w:pStyle w:val="TAC"/>
              <w:rPr>
                <w:rFonts w:cs="Arial"/>
                <w:sz w:val="16"/>
                <w:szCs w:val="16"/>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572C0B7"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E57FE3B" w14:textId="77777777" w:rsidR="00A4395F" w:rsidRPr="00527373" w:rsidRDefault="00A4395F" w:rsidP="00A4395F">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0C0D76D" w14:textId="77777777" w:rsidR="00A4395F" w:rsidRPr="00527373" w:rsidRDefault="00A4395F" w:rsidP="00A4395F">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1156110" w14:textId="77777777" w:rsidR="00A4395F" w:rsidRPr="00527373" w:rsidRDefault="00A4395F" w:rsidP="00A4395F">
            <w:pPr>
              <w:pStyle w:val="TAC"/>
              <w:rPr>
                <w:rFonts w:cs="Arial"/>
                <w:sz w:val="16"/>
                <w:szCs w:val="16"/>
              </w:rPr>
            </w:pPr>
          </w:p>
        </w:tc>
      </w:tr>
      <w:tr w:rsidR="00A4395F" w:rsidRPr="00527373" w14:paraId="651A22A0"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182199CB"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bottom"/>
          </w:tcPr>
          <w:p w14:paraId="5C15CD06" w14:textId="77777777" w:rsidR="00A4395F" w:rsidRPr="00527373" w:rsidRDefault="00A4395F" w:rsidP="00A4395F">
            <w:pPr>
              <w:pStyle w:val="TAL"/>
            </w:pPr>
            <w:r w:rsidRPr="00527373">
              <w:t>E-UTRA Band 7, 22, 41, 42, 43 or NR Band n77, n78, n79</w:t>
            </w:r>
          </w:p>
        </w:tc>
        <w:tc>
          <w:tcPr>
            <w:tcW w:w="930" w:type="dxa"/>
            <w:gridSpan w:val="5"/>
            <w:tcBorders>
              <w:top w:val="single" w:sz="4" w:space="0" w:color="auto"/>
              <w:left w:val="nil"/>
              <w:bottom w:val="single" w:sz="4" w:space="0" w:color="auto"/>
              <w:right w:val="single" w:sz="4" w:space="0" w:color="auto"/>
            </w:tcBorders>
            <w:vAlign w:val="bottom"/>
          </w:tcPr>
          <w:p w14:paraId="4B673592"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17F0C70" w14:textId="77777777" w:rsidR="00A4395F" w:rsidRPr="00527373" w:rsidRDefault="00A4395F" w:rsidP="00A4395F">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120CFBD5" w14:textId="77777777" w:rsidR="00A4395F" w:rsidRPr="00527373" w:rsidRDefault="00A4395F" w:rsidP="00A4395F">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725D760" w14:textId="77777777" w:rsidR="00A4395F" w:rsidRPr="00527373" w:rsidRDefault="00A4395F" w:rsidP="00A4395F">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1C42BCF" w14:textId="77777777" w:rsidR="00A4395F" w:rsidRPr="00527373" w:rsidRDefault="00A4395F" w:rsidP="00A4395F">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DD164EF" w14:textId="77777777" w:rsidR="00A4395F" w:rsidRPr="00527373" w:rsidRDefault="00A4395F" w:rsidP="00A4395F">
            <w:pPr>
              <w:pStyle w:val="TAC"/>
              <w:rPr>
                <w:rFonts w:cs="Arial"/>
                <w:sz w:val="16"/>
                <w:szCs w:val="16"/>
              </w:rPr>
            </w:pPr>
            <w:r w:rsidRPr="00527373">
              <w:rPr>
                <w:rFonts w:cs="Arial"/>
                <w:sz w:val="16"/>
                <w:szCs w:val="16"/>
              </w:rPr>
              <w:t>2</w:t>
            </w:r>
          </w:p>
        </w:tc>
      </w:tr>
      <w:tr w:rsidR="00A4395F" w:rsidRPr="00527373" w14:paraId="62BAEA66"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6AF536E"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bottom"/>
          </w:tcPr>
          <w:p w14:paraId="7F206DBC" w14:textId="77777777" w:rsidR="00A4395F" w:rsidRPr="00527373" w:rsidRDefault="00A4395F" w:rsidP="00A4395F">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vAlign w:val="bottom"/>
          </w:tcPr>
          <w:p w14:paraId="1A1ED024" w14:textId="77777777" w:rsidR="00A4395F" w:rsidRPr="00527373" w:rsidRDefault="00A4395F" w:rsidP="00A4395F">
            <w:pPr>
              <w:pStyle w:val="TAC"/>
              <w:rPr>
                <w:rFonts w:cs="Arial"/>
                <w:sz w:val="16"/>
                <w:szCs w:val="16"/>
              </w:rPr>
            </w:pPr>
            <w:r w:rsidRPr="00527373">
              <w:rPr>
                <w:rFonts w:cs="Arial"/>
                <w:sz w:val="16"/>
                <w:szCs w:val="16"/>
              </w:rPr>
              <w:t xml:space="preserve">860 </w:t>
            </w:r>
          </w:p>
        </w:tc>
        <w:tc>
          <w:tcPr>
            <w:tcW w:w="310" w:type="dxa"/>
            <w:gridSpan w:val="5"/>
            <w:tcBorders>
              <w:top w:val="single" w:sz="4" w:space="0" w:color="auto"/>
              <w:left w:val="nil"/>
              <w:bottom w:val="single" w:sz="4" w:space="0" w:color="auto"/>
              <w:right w:val="single" w:sz="4" w:space="0" w:color="auto"/>
            </w:tcBorders>
            <w:vAlign w:val="bottom"/>
          </w:tcPr>
          <w:p w14:paraId="2B23BEE2" w14:textId="77777777" w:rsidR="00A4395F" w:rsidRPr="00527373" w:rsidRDefault="00A4395F" w:rsidP="00A4395F">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155EBAB9" w14:textId="77777777" w:rsidR="00A4395F" w:rsidRPr="00527373" w:rsidRDefault="00A4395F" w:rsidP="00A4395F">
            <w:pPr>
              <w:pStyle w:val="TAC"/>
              <w:rPr>
                <w:rFonts w:cs="Arial"/>
                <w:sz w:val="16"/>
                <w:szCs w:val="16"/>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6E2DFDC8" w14:textId="77777777" w:rsidR="00A4395F" w:rsidRPr="00527373" w:rsidRDefault="00A4395F" w:rsidP="00A4395F">
            <w:pPr>
              <w:pStyle w:val="TAC"/>
              <w:rPr>
                <w:rFonts w:cs="Arial"/>
                <w:sz w:val="16"/>
                <w:szCs w:val="16"/>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756DD2CC" w14:textId="77777777" w:rsidR="00A4395F" w:rsidRPr="00527373" w:rsidRDefault="00A4395F" w:rsidP="00A4395F">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13CC0BE" w14:textId="77777777" w:rsidR="00A4395F" w:rsidRPr="00527373" w:rsidRDefault="00A4395F" w:rsidP="00A4395F">
            <w:pPr>
              <w:pStyle w:val="TAC"/>
              <w:rPr>
                <w:rFonts w:cs="Arial"/>
                <w:sz w:val="16"/>
                <w:szCs w:val="16"/>
              </w:rPr>
            </w:pPr>
            <w:r w:rsidRPr="00527373">
              <w:rPr>
                <w:rFonts w:cs="Arial"/>
                <w:sz w:val="16"/>
                <w:szCs w:val="16"/>
              </w:rPr>
              <w:t>5, 12</w:t>
            </w:r>
          </w:p>
        </w:tc>
      </w:tr>
      <w:tr w:rsidR="00886C58" w:rsidRPr="00527373" w14:paraId="42ED2510" w14:textId="77777777" w:rsidTr="00886C58">
        <w:trPr>
          <w:gridAfter w:val="2"/>
          <w:wAfter w:w="152" w:type="dxa"/>
          <w:trHeight w:val="188"/>
          <w:jc w:val="center"/>
          <w:ins w:id="864" w:author="Nokia- Tuomo Säynäjäkangas" w:date="2022-01-27T12:13:00Z"/>
        </w:trPr>
        <w:tc>
          <w:tcPr>
            <w:tcW w:w="1629" w:type="dxa"/>
            <w:gridSpan w:val="2"/>
            <w:vMerge w:val="restart"/>
            <w:tcBorders>
              <w:left w:val="single" w:sz="4" w:space="0" w:color="auto"/>
              <w:right w:val="single" w:sz="4" w:space="0" w:color="auto"/>
            </w:tcBorders>
          </w:tcPr>
          <w:p w14:paraId="5F712089" w14:textId="7F22FB0F" w:rsidR="00886C58" w:rsidRPr="00527373" w:rsidRDefault="00886C58" w:rsidP="00886C58">
            <w:pPr>
              <w:pStyle w:val="TAH"/>
              <w:rPr>
                <w:ins w:id="865" w:author="Nokia- Tuomo Säynäjäkangas" w:date="2022-01-27T12:13:00Z"/>
              </w:rPr>
            </w:pPr>
            <w:ins w:id="866" w:author="Nokia- Tuomo Säynäjäkangas" w:date="2022-01-27T12:13:00Z">
              <w:r w:rsidRPr="00527373">
                <w:t>DC_8_n</w:t>
              </w:r>
              <w:r>
                <w:t>20</w:t>
              </w:r>
            </w:ins>
          </w:p>
        </w:tc>
        <w:tc>
          <w:tcPr>
            <w:tcW w:w="2844" w:type="dxa"/>
            <w:gridSpan w:val="2"/>
            <w:tcBorders>
              <w:top w:val="single" w:sz="4" w:space="0" w:color="auto"/>
              <w:left w:val="nil"/>
              <w:bottom w:val="single" w:sz="4" w:space="0" w:color="auto"/>
              <w:right w:val="single" w:sz="4" w:space="0" w:color="auto"/>
            </w:tcBorders>
            <w:vAlign w:val="center"/>
          </w:tcPr>
          <w:p w14:paraId="11FA23DB" w14:textId="460E8E0D" w:rsidR="00886C58" w:rsidRPr="00527373" w:rsidRDefault="00886C58" w:rsidP="00886C58">
            <w:pPr>
              <w:pStyle w:val="TAL"/>
              <w:rPr>
                <w:ins w:id="867" w:author="Nokia- Tuomo Säynäjäkangas" w:date="2022-01-27T12:13:00Z"/>
              </w:rPr>
            </w:pPr>
            <w:ins w:id="868" w:author="Nokia- Tuomo Säynäjäkangas" w:date="2022-01-27T12:15:00Z">
              <w:r>
                <w:rPr>
                  <w:rFonts w:cs="Arial"/>
                  <w:color w:val="000000"/>
                  <w:szCs w:val="18"/>
                </w:rPr>
                <w:t>E-UTRA Band 67, 68</w:t>
              </w:r>
            </w:ins>
          </w:p>
        </w:tc>
        <w:tc>
          <w:tcPr>
            <w:tcW w:w="930" w:type="dxa"/>
            <w:gridSpan w:val="5"/>
            <w:tcBorders>
              <w:top w:val="single" w:sz="4" w:space="0" w:color="auto"/>
              <w:left w:val="nil"/>
              <w:bottom w:val="single" w:sz="4" w:space="0" w:color="auto"/>
              <w:right w:val="single" w:sz="4" w:space="0" w:color="auto"/>
            </w:tcBorders>
            <w:vAlign w:val="center"/>
          </w:tcPr>
          <w:p w14:paraId="443E343E" w14:textId="376C742C" w:rsidR="00886C58" w:rsidRPr="00527373" w:rsidRDefault="00886C58" w:rsidP="00886C58">
            <w:pPr>
              <w:pStyle w:val="TAC"/>
              <w:rPr>
                <w:ins w:id="869" w:author="Nokia- Tuomo Säynäjäkangas" w:date="2022-01-27T12:13:00Z"/>
                <w:rFonts w:cs="Arial"/>
                <w:sz w:val="16"/>
                <w:szCs w:val="16"/>
              </w:rPr>
            </w:pPr>
            <w:ins w:id="870" w:author="Nokia- Tuomo Säynäjäkangas" w:date="2022-01-27T12:15:00Z">
              <w:r>
                <w:rPr>
                  <w:rFonts w:cs="Arial"/>
                  <w:color w:val="000000"/>
                  <w:szCs w:val="18"/>
                </w:rPr>
                <w:t>749</w:t>
              </w:r>
            </w:ins>
          </w:p>
        </w:tc>
        <w:tc>
          <w:tcPr>
            <w:tcW w:w="310" w:type="dxa"/>
            <w:gridSpan w:val="5"/>
            <w:tcBorders>
              <w:top w:val="single" w:sz="4" w:space="0" w:color="auto"/>
              <w:left w:val="nil"/>
              <w:bottom w:val="single" w:sz="4" w:space="0" w:color="auto"/>
              <w:right w:val="single" w:sz="4" w:space="0" w:color="auto"/>
            </w:tcBorders>
            <w:vAlign w:val="center"/>
          </w:tcPr>
          <w:p w14:paraId="21670465" w14:textId="72C5743D" w:rsidR="00886C58" w:rsidRPr="00527373" w:rsidRDefault="00886C58" w:rsidP="00886C58">
            <w:pPr>
              <w:pStyle w:val="TAC"/>
              <w:rPr>
                <w:ins w:id="871" w:author="Nokia- Tuomo Säynäjäkangas" w:date="2022-01-27T12:13:00Z"/>
                <w:rFonts w:cs="Arial"/>
                <w:sz w:val="16"/>
                <w:szCs w:val="16"/>
              </w:rPr>
            </w:pPr>
            <w:ins w:id="872" w:author="Nokia- Tuomo Säynäjäkangas" w:date="2022-01-27T12:15:00Z">
              <w:r>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08205051" w14:textId="1C094811" w:rsidR="00886C58" w:rsidRPr="00527373" w:rsidRDefault="00886C58" w:rsidP="00886C58">
            <w:pPr>
              <w:pStyle w:val="TAC"/>
              <w:rPr>
                <w:ins w:id="873" w:author="Nokia- Tuomo Säynäjäkangas" w:date="2022-01-27T12:13:00Z"/>
                <w:rFonts w:cs="Arial"/>
                <w:sz w:val="16"/>
                <w:szCs w:val="16"/>
              </w:rPr>
            </w:pPr>
            <w:ins w:id="874" w:author="Nokia- Tuomo Säynäjäkangas" w:date="2022-01-27T12:15:00Z">
              <w:r>
                <w:rPr>
                  <w:rFonts w:cs="Arial"/>
                  <w:color w:val="000000"/>
                  <w:szCs w:val="18"/>
                </w:rPr>
                <w:t>783</w:t>
              </w:r>
            </w:ins>
          </w:p>
        </w:tc>
        <w:tc>
          <w:tcPr>
            <w:tcW w:w="1168" w:type="dxa"/>
            <w:gridSpan w:val="4"/>
            <w:tcBorders>
              <w:top w:val="single" w:sz="4" w:space="0" w:color="auto"/>
              <w:left w:val="nil"/>
              <w:bottom w:val="single" w:sz="4" w:space="0" w:color="auto"/>
              <w:right w:val="single" w:sz="4" w:space="0" w:color="auto"/>
            </w:tcBorders>
            <w:vAlign w:val="center"/>
          </w:tcPr>
          <w:p w14:paraId="5AB5DAB0" w14:textId="2B1E6A0D" w:rsidR="00886C58" w:rsidRPr="00527373" w:rsidRDefault="00886C58" w:rsidP="00886C58">
            <w:pPr>
              <w:pStyle w:val="TAC"/>
              <w:rPr>
                <w:ins w:id="875" w:author="Nokia- Tuomo Säynäjäkangas" w:date="2022-01-27T12:13:00Z"/>
                <w:rFonts w:cs="Arial"/>
                <w:sz w:val="16"/>
                <w:szCs w:val="16"/>
              </w:rPr>
            </w:pPr>
            <w:ins w:id="876" w:author="Nokia- Tuomo Säynäjäkangas" w:date="2022-01-27T12:15: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0D9372AC" w14:textId="48D73F33" w:rsidR="00886C58" w:rsidRPr="00527373" w:rsidRDefault="00886C58" w:rsidP="00886C58">
            <w:pPr>
              <w:pStyle w:val="TAC"/>
              <w:rPr>
                <w:ins w:id="877" w:author="Nokia- Tuomo Säynäjäkangas" w:date="2022-01-27T12:13:00Z"/>
                <w:rFonts w:cs="Arial"/>
                <w:sz w:val="16"/>
                <w:szCs w:val="16"/>
              </w:rPr>
            </w:pPr>
            <w:ins w:id="878" w:author="Nokia- Tuomo Säynäjäkangas" w:date="2022-01-27T12:15: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6CA2F710" w14:textId="04A07680" w:rsidR="00886C58" w:rsidRPr="00527373" w:rsidRDefault="00886C58" w:rsidP="00886C58">
            <w:pPr>
              <w:pStyle w:val="TAC"/>
              <w:rPr>
                <w:ins w:id="879" w:author="Nokia- Tuomo Säynäjäkangas" w:date="2022-01-27T12:13:00Z"/>
                <w:rFonts w:cs="Arial"/>
                <w:sz w:val="16"/>
                <w:szCs w:val="16"/>
              </w:rPr>
            </w:pPr>
            <w:ins w:id="880" w:author="Nokia- Tuomo Säynäjäkangas" w:date="2022-01-27T12:15:00Z">
              <w:r>
                <w:rPr>
                  <w:rFonts w:cs="Arial"/>
                  <w:color w:val="000000"/>
                  <w:szCs w:val="18"/>
                </w:rPr>
                <w:t> </w:t>
              </w:r>
            </w:ins>
          </w:p>
        </w:tc>
      </w:tr>
      <w:tr w:rsidR="00886C58" w:rsidRPr="00527373" w14:paraId="1BB44BF5" w14:textId="77777777" w:rsidTr="00886C58">
        <w:trPr>
          <w:gridAfter w:val="2"/>
          <w:wAfter w:w="152" w:type="dxa"/>
          <w:trHeight w:val="188"/>
          <w:jc w:val="center"/>
          <w:ins w:id="881" w:author="Nokia- Tuomo Säynäjäkangas" w:date="2022-01-27T12:13:00Z"/>
        </w:trPr>
        <w:tc>
          <w:tcPr>
            <w:tcW w:w="1629" w:type="dxa"/>
            <w:gridSpan w:val="2"/>
            <w:vMerge/>
            <w:tcBorders>
              <w:left w:val="single" w:sz="4" w:space="0" w:color="auto"/>
              <w:right w:val="single" w:sz="4" w:space="0" w:color="auto"/>
            </w:tcBorders>
          </w:tcPr>
          <w:p w14:paraId="316EF560" w14:textId="77777777" w:rsidR="00886C58" w:rsidRPr="00527373" w:rsidRDefault="00886C58" w:rsidP="00886C58">
            <w:pPr>
              <w:pStyle w:val="TAH"/>
              <w:rPr>
                <w:ins w:id="882" w:author="Nokia- Tuomo Säynäjäkangas" w:date="2022-01-27T12:13:00Z"/>
              </w:rPr>
            </w:pPr>
          </w:p>
        </w:tc>
        <w:tc>
          <w:tcPr>
            <w:tcW w:w="2844" w:type="dxa"/>
            <w:gridSpan w:val="2"/>
            <w:tcBorders>
              <w:top w:val="single" w:sz="4" w:space="0" w:color="auto"/>
              <w:left w:val="nil"/>
              <w:bottom w:val="single" w:sz="4" w:space="0" w:color="auto"/>
              <w:right w:val="single" w:sz="4" w:space="0" w:color="auto"/>
            </w:tcBorders>
            <w:vAlign w:val="center"/>
          </w:tcPr>
          <w:p w14:paraId="08C83759" w14:textId="54560AD8" w:rsidR="00886C58" w:rsidRPr="00527373" w:rsidRDefault="00886C58" w:rsidP="00886C58">
            <w:pPr>
              <w:pStyle w:val="TAL"/>
              <w:rPr>
                <w:ins w:id="883" w:author="Nokia- Tuomo Säynäjäkangas" w:date="2022-01-27T12:13:00Z"/>
              </w:rPr>
            </w:pPr>
            <w:ins w:id="884" w:author="Nokia- Tuomo Säynäjäkangas" w:date="2022-01-27T12:15:00Z">
              <w:r>
                <w:rPr>
                  <w:rFonts w:cs="Arial"/>
                  <w:color w:val="000000"/>
                  <w:szCs w:val="18"/>
                </w:rPr>
                <w:t>E-UTRA Band 7, 38, 69</w:t>
              </w:r>
            </w:ins>
          </w:p>
        </w:tc>
        <w:tc>
          <w:tcPr>
            <w:tcW w:w="930" w:type="dxa"/>
            <w:gridSpan w:val="5"/>
            <w:tcBorders>
              <w:top w:val="single" w:sz="4" w:space="0" w:color="auto"/>
              <w:left w:val="nil"/>
              <w:bottom w:val="single" w:sz="4" w:space="0" w:color="auto"/>
              <w:right w:val="single" w:sz="4" w:space="0" w:color="auto"/>
            </w:tcBorders>
            <w:vAlign w:val="center"/>
          </w:tcPr>
          <w:p w14:paraId="04001226" w14:textId="03EAEB9F" w:rsidR="00886C58" w:rsidRPr="00527373" w:rsidRDefault="00886C58" w:rsidP="00886C58">
            <w:pPr>
              <w:pStyle w:val="TAC"/>
              <w:rPr>
                <w:ins w:id="885" w:author="Nokia- Tuomo Säynäjäkangas" w:date="2022-01-27T12:13:00Z"/>
                <w:rFonts w:cs="Arial"/>
                <w:sz w:val="16"/>
                <w:szCs w:val="16"/>
              </w:rPr>
            </w:pPr>
            <w:ins w:id="886" w:author="Nokia- Tuomo Säynäjäkangas" w:date="2022-01-27T12:15:00Z">
              <w:r>
                <w:rPr>
                  <w:rFonts w:cs="Arial"/>
                  <w:color w:val="000000"/>
                  <w:szCs w:val="18"/>
                </w:rPr>
                <w:t>2570</w:t>
              </w:r>
            </w:ins>
          </w:p>
        </w:tc>
        <w:tc>
          <w:tcPr>
            <w:tcW w:w="310" w:type="dxa"/>
            <w:gridSpan w:val="5"/>
            <w:tcBorders>
              <w:top w:val="single" w:sz="4" w:space="0" w:color="auto"/>
              <w:left w:val="nil"/>
              <w:bottom w:val="single" w:sz="4" w:space="0" w:color="auto"/>
              <w:right w:val="single" w:sz="4" w:space="0" w:color="auto"/>
            </w:tcBorders>
            <w:vAlign w:val="center"/>
          </w:tcPr>
          <w:p w14:paraId="11C4F3DB" w14:textId="39E0D4A5" w:rsidR="00886C58" w:rsidRPr="00527373" w:rsidRDefault="00886C58" w:rsidP="00886C58">
            <w:pPr>
              <w:pStyle w:val="TAC"/>
              <w:rPr>
                <w:ins w:id="887" w:author="Nokia- Tuomo Säynäjäkangas" w:date="2022-01-27T12:13:00Z"/>
                <w:rFonts w:cs="Arial"/>
                <w:sz w:val="16"/>
                <w:szCs w:val="16"/>
              </w:rPr>
            </w:pPr>
            <w:ins w:id="888" w:author="Nokia- Tuomo Säynäjäkangas" w:date="2022-01-27T12:15:00Z">
              <w:r>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4BCBC6F0" w14:textId="014A95FC" w:rsidR="00886C58" w:rsidRPr="00527373" w:rsidRDefault="00886C58" w:rsidP="00886C58">
            <w:pPr>
              <w:pStyle w:val="TAC"/>
              <w:rPr>
                <w:ins w:id="889" w:author="Nokia- Tuomo Säynäjäkangas" w:date="2022-01-27T12:13:00Z"/>
                <w:rFonts w:cs="Arial"/>
                <w:sz w:val="16"/>
                <w:szCs w:val="16"/>
              </w:rPr>
            </w:pPr>
            <w:ins w:id="890" w:author="Nokia- Tuomo Säynäjäkangas" w:date="2022-01-27T12:15:00Z">
              <w:r>
                <w:rPr>
                  <w:rFonts w:cs="Arial"/>
                  <w:color w:val="000000"/>
                  <w:szCs w:val="18"/>
                </w:rPr>
                <w:t>2690</w:t>
              </w:r>
            </w:ins>
          </w:p>
        </w:tc>
        <w:tc>
          <w:tcPr>
            <w:tcW w:w="1168" w:type="dxa"/>
            <w:gridSpan w:val="4"/>
            <w:tcBorders>
              <w:top w:val="single" w:sz="4" w:space="0" w:color="auto"/>
              <w:left w:val="nil"/>
              <w:bottom w:val="single" w:sz="4" w:space="0" w:color="auto"/>
              <w:right w:val="single" w:sz="4" w:space="0" w:color="auto"/>
            </w:tcBorders>
            <w:vAlign w:val="center"/>
          </w:tcPr>
          <w:p w14:paraId="639BCFBC" w14:textId="2568A86F" w:rsidR="00886C58" w:rsidRPr="00527373" w:rsidRDefault="00886C58" w:rsidP="00886C58">
            <w:pPr>
              <w:pStyle w:val="TAC"/>
              <w:rPr>
                <w:ins w:id="891" w:author="Nokia- Tuomo Säynäjäkangas" w:date="2022-01-27T12:13:00Z"/>
                <w:rFonts w:cs="Arial"/>
                <w:sz w:val="16"/>
                <w:szCs w:val="16"/>
              </w:rPr>
            </w:pPr>
            <w:ins w:id="892" w:author="Nokia- Tuomo Säynäjäkangas" w:date="2022-01-27T12:15: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6B7D445F" w14:textId="3B127388" w:rsidR="00886C58" w:rsidRPr="00527373" w:rsidRDefault="00886C58" w:rsidP="00886C58">
            <w:pPr>
              <w:pStyle w:val="TAC"/>
              <w:rPr>
                <w:ins w:id="893" w:author="Nokia- Tuomo Säynäjäkangas" w:date="2022-01-27T12:13:00Z"/>
                <w:rFonts w:cs="Arial"/>
                <w:sz w:val="16"/>
                <w:szCs w:val="16"/>
              </w:rPr>
            </w:pPr>
            <w:ins w:id="894" w:author="Nokia- Tuomo Säynäjäkangas" w:date="2022-01-27T12:15: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3FB4F1FD" w14:textId="4DE6F924" w:rsidR="00886C58" w:rsidRPr="00527373" w:rsidRDefault="00886C58" w:rsidP="00886C58">
            <w:pPr>
              <w:pStyle w:val="TAC"/>
              <w:rPr>
                <w:ins w:id="895" w:author="Nokia- Tuomo Säynäjäkangas" w:date="2022-01-27T12:13:00Z"/>
                <w:rFonts w:cs="Arial"/>
                <w:sz w:val="16"/>
                <w:szCs w:val="16"/>
              </w:rPr>
            </w:pPr>
            <w:ins w:id="896" w:author="Nokia- Tuomo Säynäjäkangas" w:date="2022-01-27T12:15:00Z">
              <w:r>
                <w:rPr>
                  <w:rFonts w:cs="Arial"/>
                  <w:color w:val="000000"/>
                  <w:szCs w:val="18"/>
                </w:rPr>
                <w:t>2</w:t>
              </w:r>
            </w:ins>
          </w:p>
        </w:tc>
      </w:tr>
      <w:tr w:rsidR="00886C58" w:rsidRPr="00527373" w14:paraId="5EAFF387" w14:textId="77777777" w:rsidTr="00886C58">
        <w:trPr>
          <w:gridAfter w:val="2"/>
          <w:wAfter w:w="152" w:type="dxa"/>
          <w:trHeight w:val="188"/>
          <w:jc w:val="center"/>
          <w:ins w:id="897" w:author="Nokia- Tuomo Säynäjäkangas" w:date="2022-01-27T12:13:00Z"/>
        </w:trPr>
        <w:tc>
          <w:tcPr>
            <w:tcW w:w="1629" w:type="dxa"/>
            <w:gridSpan w:val="2"/>
            <w:vMerge/>
            <w:tcBorders>
              <w:left w:val="single" w:sz="4" w:space="0" w:color="auto"/>
              <w:right w:val="single" w:sz="4" w:space="0" w:color="auto"/>
            </w:tcBorders>
          </w:tcPr>
          <w:p w14:paraId="117D6428" w14:textId="77777777" w:rsidR="00886C58" w:rsidRPr="00527373" w:rsidRDefault="00886C58" w:rsidP="00886C58">
            <w:pPr>
              <w:pStyle w:val="TAH"/>
              <w:rPr>
                <w:ins w:id="898" w:author="Nokia- Tuomo Säynäjäkangas" w:date="2022-01-27T12:13:00Z"/>
              </w:rPr>
            </w:pPr>
          </w:p>
        </w:tc>
        <w:tc>
          <w:tcPr>
            <w:tcW w:w="2844" w:type="dxa"/>
            <w:gridSpan w:val="2"/>
            <w:tcBorders>
              <w:top w:val="single" w:sz="4" w:space="0" w:color="auto"/>
              <w:left w:val="nil"/>
              <w:bottom w:val="single" w:sz="4" w:space="0" w:color="auto"/>
              <w:right w:val="single" w:sz="4" w:space="0" w:color="auto"/>
            </w:tcBorders>
            <w:vAlign w:val="center"/>
          </w:tcPr>
          <w:p w14:paraId="1278161F" w14:textId="1E7221B1" w:rsidR="00886C58" w:rsidRPr="00527373" w:rsidRDefault="00886C58" w:rsidP="00886C58">
            <w:pPr>
              <w:pStyle w:val="TAL"/>
              <w:rPr>
                <w:ins w:id="899" w:author="Nokia- Tuomo Säynäjäkangas" w:date="2022-01-27T12:13:00Z"/>
              </w:rPr>
            </w:pPr>
            <w:ins w:id="900" w:author="Nokia- Tuomo Säynäjäkangas" w:date="2022-01-27T12:15:00Z">
              <w:r>
                <w:rPr>
                  <w:rFonts w:cs="Arial"/>
                  <w:color w:val="000000"/>
                  <w:szCs w:val="18"/>
                </w:rPr>
                <w:t>E-UTRA Band 8, 20</w:t>
              </w:r>
            </w:ins>
          </w:p>
        </w:tc>
        <w:tc>
          <w:tcPr>
            <w:tcW w:w="930" w:type="dxa"/>
            <w:gridSpan w:val="5"/>
            <w:tcBorders>
              <w:top w:val="single" w:sz="4" w:space="0" w:color="auto"/>
              <w:left w:val="nil"/>
              <w:bottom w:val="single" w:sz="4" w:space="0" w:color="auto"/>
              <w:right w:val="single" w:sz="4" w:space="0" w:color="auto"/>
            </w:tcBorders>
            <w:vAlign w:val="center"/>
          </w:tcPr>
          <w:p w14:paraId="23F56799" w14:textId="1B833940" w:rsidR="00886C58" w:rsidRPr="00527373" w:rsidRDefault="00886C58" w:rsidP="00886C58">
            <w:pPr>
              <w:pStyle w:val="TAC"/>
              <w:rPr>
                <w:ins w:id="901" w:author="Nokia- Tuomo Säynäjäkangas" w:date="2022-01-27T12:13:00Z"/>
                <w:rFonts w:cs="Arial"/>
                <w:sz w:val="16"/>
                <w:szCs w:val="16"/>
              </w:rPr>
            </w:pPr>
            <w:proofErr w:type="spellStart"/>
            <w:ins w:id="902" w:author="Nokia- Tuomo Säynäjäkangas" w:date="2022-01-27T12:15:00Z">
              <w:r>
                <w:rPr>
                  <w:rFonts w:cs="Arial"/>
                  <w:color w:val="000000"/>
                  <w:szCs w:val="18"/>
                </w:rPr>
                <w:t>F</w:t>
              </w:r>
              <w:r>
                <w:rPr>
                  <w:rFonts w:cs="Arial"/>
                  <w:color w:val="000000"/>
                  <w:szCs w:val="18"/>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1894253D" w14:textId="47D82083" w:rsidR="00886C58" w:rsidRPr="00527373" w:rsidRDefault="00886C58" w:rsidP="00886C58">
            <w:pPr>
              <w:pStyle w:val="TAC"/>
              <w:rPr>
                <w:ins w:id="903" w:author="Nokia- Tuomo Säynäjäkangas" w:date="2022-01-27T12:13:00Z"/>
                <w:rFonts w:cs="Arial"/>
                <w:sz w:val="16"/>
                <w:szCs w:val="16"/>
              </w:rPr>
            </w:pPr>
            <w:ins w:id="904" w:author="Nokia- Tuomo Säynäjäkangas" w:date="2022-01-27T12:15:00Z">
              <w:r>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066541AC" w14:textId="49641C2E" w:rsidR="00886C58" w:rsidRPr="00527373" w:rsidRDefault="00886C58" w:rsidP="00886C58">
            <w:pPr>
              <w:pStyle w:val="TAC"/>
              <w:rPr>
                <w:ins w:id="905" w:author="Nokia- Tuomo Säynäjäkangas" w:date="2022-01-27T12:13:00Z"/>
                <w:rFonts w:cs="Arial"/>
                <w:sz w:val="16"/>
                <w:szCs w:val="16"/>
              </w:rPr>
            </w:pPr>
            <w:proofErr w:type="spellStart"/>
            <w:ins w:id="906" w:author="Nokia- Tuomo Säynäjäkangas" w:date="2022-01-27T12:15:00Z">
              <w:r>
                <w:rPr>
                  <w:rFonts w:cs="Arial"/>
                  <w:color w:val="000000"/>
                  <w:szCs w:val="18"/>
                </w:rPr>
                <w:t>F</w:t>
              </w:r>
              <w:r>
                <w:rPr>
                  <w:rFonts w:cs="Arial"/>
                  <w:color w:val="000000"/>
                  <w:szCs w:val="18"/>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vAlign w:val="center"/>
          </w:tcPr>
          <w:p w14:paraId="759512E9" w14:textId="2099DB57" w:rsidR="00886C58" w:rsidRPr="00527373" w:rsidRDefault="00886C58" w:rsidP="00886C58">
            <w:pPr>
              <w:pStyle w:val="TAC"/>
              <w:rPr>
                <w:ins w:id="907" w:author="Nokia- Tuomo Säynäjäkangas" w:date="2022-01-27T12:13:00Z"/>
                <w:rFonts w:cs="Arial"/>
                <w:sz w:val="16"/>
                <w:szCs w:val="16"/>
              </w:rPr>
            </w:pPr>
            <w:ins w:id="908" w:author="Nokia- Tuomo Säynäjäkangas" w:date="2022-01-27T12:15: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73037405" w14:textId="49806F26" w:rsidR="00886C58" w:rsidRPr="00527373" w:rsidRDefault="00886C58" w:rsidP="00886C58">
            <w:pPr>
              <w:pStyle w:val="TAC"/>
              <w:rPr>
                <w:ins w:id="909" w:author="Nokia- Tuomo Säynäjäkangas" w:date="2022-01-27T12:13:00Z"/>
                <w:rFonts w:cs="Arial"/>
                <w:sz w:val="16"/>
                <w:szCs w:val="16"/>
              </w:rPr>
            </w:pPr>
            <w:ins w:id="910" w:author="Nokia- Tuomo Säynäjäkangas" w:date="2022-01-27T12:15: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6686DBED" w14:textId="5F34D6C6" w:rsidR="00886C58" w:rsidRPr="00527373" w:rsidRDefault="00886C58" w:rsidP="00886C58">
            <w:pPr>
              <w:pStyle w:val="TAC"/>
              <w:rPr>
                <w:ins w:id="911" w:author="Nokia- Tuomo Säynäjäkangas" w:date="2022-01-27T12:13:00Z"/>
                <w:rFonts w:cs="Arial"/>
                <w:sz w:val="16"/>
                <w:szCs w:val="16"/>
              </w:rPr>
            </w:pPr>
            <w:ins w:id="912" w:author="Nokia- Tuomo Säynäjäkangas" w:date="2022-01-27T12:15:00Z">
              <w:r>
                <w:rPr>
                  <w:rFonts w:cs="Arial"/>
                  <w:color w:val="000000"/>
                  <w:szCs w:val="18"/>
                </w:rPr>
                <w:t>5</w:t>
              </w:r>
            </w:ins>
          </w:p>
        </w:tc>
      </w:tr>
      <w:tr w:rsidR="00886C58" w:rsidRPr="00527373" w14:paraId="4C7C9C9E" w14:textId="77777777" w:rsidTr="00886C58">
        <w:trPr>
          <w:gridAfter w:val="2"/>
          <w:wAfter w:w="152" w:type="dxa"/>
          <w:trHeight w:val="188"/>
          <w:jc w:val="center"/>
          <w:ins w:id="913" w:author="Nokia- Tuomo Säynäjäkangas" w:date="2022-01-27T12:13:00Z"/>
        </w:trPr>
        <w:tc>
          <w:tcPr>
            <w:tcW w:w="1629" w:type="dxa"/>
            <w:gridSpan w:val="2"/>
            <w:vMerge/>
            <w:tcBorders>
              <w:left w:val="single" w:sz="4" w:space="0" w:color="auto"/>
              <w:bottom w:val="single" w:sz="4" w:space="0" w:color="auto"/>
              <w:right w:val="single" w:sz="4" w:space="0" w:color="auto"/>
            </w:tcBorders>
          </w:tcPr>
          <w:p w14:paraId="0491CFB4" w14:textId="77777777" w:rsidR="00886C58" w:rsidRPr="00527373" w:rsidRDefault="00886C58" w:rsidP="00886C58">
            <w:pPr>
              <w:pStyle w:val="TAH"/>
              <w:rPr>
                <w:ins w:id="914" w:author="Nokia- Tuomo Säynäjäkangas" w:date="2022-01-27T12:13:00Z"/>
              </w:rPr>
            </w:pPr>
          </w:p>
        </w:tc>
        <w:tc>
          <w:tcPr>
            <w:tcW w:w="2844" w:type="dxa"/>
            <w:gridSpan w:val="2"/>
            <w:tcBorders>
              <w:top w:val="single" w:sz="4" w:space="0" w:color="auto"/>
              <w:left w:val="nil"/>
              <w:bottom w:val="single" w:sz="4" w:space="0" w:color="auto"/>
              <w:right w:val="single" w:sz="4" w:space="0" w:color="auto"/>
            </w:tcBorders>
            <w:vAlign w:val="center"/>
          </w:tcPr>
          <w:p w14:paraId="68D9E1D0" w14:textId="39F0BEE8" w:rsidR="00886C58" w:rsidRPr="00527373" w:rsidRDefault="00886C58" w:rsidP="00886C58">
            <w:pPr>
              <w:pStyle w:val="TAL"/>
              <w:rPr>
                <w:ins w:id="915" w:author="Nokia- Tuomo Säynäjäkangas" w:date="2022-01-27T12:13:00Z"/>
              </w:rPr>
            </w:pPr>
            <w:ins w:id="916" w:author="Nokia- Tuomo Säynäjäkangas" w:date="2022-01-27T12:15:00Z">
              <w:r>
                <w:rPr>
                  <w:rFonts w:cs="Arial"/>
                  <w:color w:val="000000"/>
                  <w:szCs w:val="18"/>
                </w:rPr>
                <w:t>Frequency range</w:t>
              </w:r>
            </w:ins>
          </w:p>
        </w:tc>
        <w:tc>
          <w:tcPr>
            <w:tcW w:w="930" w:type="dxa"/>
            <w:gridSpan w:val="5"/>
            <w:tcBorders>
              <w:top w:val="single" w:sz="4" w:space="0" w:color="auto"/>
              <w:left w:val="nil"/>
              <w:bottom w:val="single" w:sz="4" w:space="0" w:color="auto"/>
              <w:right w:val="single" w:sz="4" w:space="0" w:color="auto"/>
            </w:tcBorders>
            <w:vAlign w:val="center"/>
          </w:tcPr>
          <w:p w14:paraId="09B8D5F6" w14:textId="63D89788" w:rsidR="00886C58" w:rsidRPr="00527373" w:rsidRDefault="00886C58" w:rsidP="00886C58">
            <w:pPr>
              <w:pStyle w:val="TAC"/>
              <w:rPr>
                <w:ins w:id="917" w:author="Nokia- Tuomo Säynäjäkangas" w:date="2022-01-27T12:13:00Z"/>
                <w:rFonts w:cs="Arial"/>
                <w:sz w:val="16"/>
                <w:szCs w:val="16"/>
              </w:rPr>
            </w:pPr>
            <w:ins w:id="918" w:author="Nokia- Tuomo Säynäjäkangas" w:date="2022-01-27T12:15:00Z">
              <w:r>
                <w:rPr>
                  <w:rFonts w:cs="Arial"/>
                  <w:color w:val="000000"/>
                  <w:szCs w:val="18"/>
                </w:rPr>
                <w:t>758</w:t>
              </w:r>
            </w:ins>
          </w:p>
        </w:tc>
        <w:tc>
          <w:tcPr>
            <w:tcW w:w="310" w:type="dxa"/>
            <w:gridSpan w:val="5"/>
            <w:tcBorders>
              <w:top w:val="single" w:sz="4" w:space="0" w:color="auto"/>
              <w:left w:val="nil"/>
              <w:bottom w:val="single" w:sz="4" w:space="0" w:color="auto"/>
              <w:right w:val="single" w:sz="4" w:space="0" w:color="auto"/>
            </w:tcBorders>
            <w:vAlign w:val="center"/>
          </w:tcPr>
          <w:p w14:paraId="12F4F957" w14:textId="5C03CE95" w:rsidR="00886C58" w:rsidRPr="00527373" w:rsidRDefault="00886C58" w:rsidP="00886C58">
            <w:pPr>
              <w:pStyle w:val="TAC"/>
              <w:rPr>
                <w:ins w:id="919" w:author="Nokia- Tuomo Säynäjäkangas" w:date="2022-01-27T12:13:00Z"/>
                <w:rFonts w:cs="Arial"/>
                <w:sz w:val="16"/>
                <w:szCs w:val="16"/>
              </w:rPr>
            </w:pPr>
            <w:ins w:id="920" w:author="Nokia- Tuomo Säynäjäkangas" w:date="2022-01-27T12:15:00Z">
              <w:r>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5B0E3035" w14:textId="19190625" w:rsidR="00886C58" w:rsidRPr="00527373" w:rsidRDefault="00886C58" w:rsidP="00886C58">
            <w:pPr>
              <w:pStyle w:val="TAC"/>
              <w:rPr>
                <w:ins w:id="921" w:author="Nokia- Tuomo Säynäjäkangas" w:date="2022-01-27T12:13:00Z"/>
                <w:rFonts w:cs="Arial"/>
                <w:sz w:val="16"/>
                <w:szCs w:val="16"/>
              </w:rPr>
            </w:pPr>
            <w:ins w:id="922" w:author="Nokia- Tuomo Säynäjäkangas" w:date="2022-01-27T12:15:00Z">
              <w:r>
                <w:rPr>
                  <w:rFonts w:cs="Arial"/>
                  <w:color w:val="000000"/>
                  <w:szCs w:val="18"/>
                </w:rPr>
                <w:t>788</w:t>
              </w:r>
            </w:ins>
          </w:p>
        </w:tc>
        <w:tc>
          <w:tcPr>
            <w:tcW w:w="1168" w:type="dxa"/>
            <w:gridSpan w:val="4"/>
            <w:tcBorders>
              <w:top w:val="single" w:sz="4" w:space="0" w:color="auto"/>
              <w:left w:val="nil"/>
              <w:bottom w:val="single" w:sz="4" w:space="0" w:color="auto"/>
              <w:right w:val="single" w:sz="4" w:space="0" w:color="auto"/>
            </w:tcBorders>
            <w:vAlign w:val="center"/>
          </w:tcPr>
          <w:p w14:paraId="4A5C4489" w14:textId="700D6F03" w:rsidR="00886C58" w:rsidRPr="00527373" w:rsidRDefault="00886C58" w:rsidP="00886C58">
            <w:pPr>
              <w:pStyle w:val="TAC"/>
              <w:rPr>
                <w:ins w:id="923" w:author="Nokia- Tuomo Säynäjäkangas" w:date="2022-01-27T12:13:00Z"/>
                <w:rFonts w:cs="Arial"/>
                <w:sz w:val="16"/>
                <w:szCs w:val="16"/>
              </w:rPr>
            </w:pPr>
            <w:ins w:id="924" w:author="Nokia- Tuomo Säynäjäkangas" w:date="2022-01-27T12:15: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50BE0918" w14:textId="4E68C16C" w:rsidR="00886C58" w:rsidRPr="00527373" w:rsidRDefault="00886C58" w:rsidP="00886C58">
            <w:pPr>
              <w:pStyle w:val="TAC"/>
              <w:rPr>
                <w:ins w:id="925" w:author="Nokia- Tuomo Säynäjäkangas" w:date="2022-01-27T12:13:00Z"/>
                <w:rFonts w:cs="Arial"/>
                <w:sz w:val="16"/>
                <w:szCs w:val="16"/>
              </w:rPr>
            </w:pPr>
            <w:ins w:id="926" w:author="Nokia- Tuomo Säynäjäkangas" w:date="2022-01-27T12:15: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256FC8F1" w14:textId="23D1257A" w:rsidR="00886C58" w:rsidRPr="00527373" w:rsidRDefault="00886C58" w:rsidP="00886C58">
            <w:pPr>
              <w:pStyle w:val="TAC"/>
              <w:rPr>
                <w:ins w:id="927" w:author="Nokia- Tuomo Säynäjäkangas" w:date="2022-01-27T12:13:00Z"/>
                <w:rFonts w:cs="Arial"/>
                <w:sz w:val="16"/>
                <w:szCs w:val="16"/>
              </w:rPr>
            </w:pPr>
            <w:ins w:id="928" w:author="Nokia- Tuomo Säynäjäkangas" w:date="2022-01-27T12:15:00Z">
              <w:r>
                <w:rPr>
                  <w:rFonts w:cs="Arial"/>
                  <w:color w:val="000000"/>
                  <w:szCs w:val="18"/>
                </w:rPr>
                <w:t> </w:t>
              </w:r>
            </w:ins>
          </w:p>
        </w:tc>
      </w:tr>
      <w:tr w:rsidR="00A4395F" w:rsidRPr="00527373" w14:paraId="7D4571DC"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7BF3FCB" w14:textId="77777777" w:rsidR="00A4395F" w:rsidRPr="00527373" w:rsidRDefault="00A4395F" w:rsidP="00A4395F">
            <w:pPr>
              <w:pStyle w:val="TAH"/>
              <w:rPr>
                <w:rFonts w:eastAsia="Malgun Gothic"/>
              </w:rPr>
            </w:pPr>
            <w:r w:rsidRPr="00527373">
              <w:rPr>
                <w:rFonts w:eastAsia="Malgun Gothic"/>
              </w:rPr>
              <w:t>DC_8_n41</w:t>
            </w:r>
          </w:p>
        </w:tc>
        <w:tc>
          <w:tcPr>
            <w:tcW w:w="2844" w:type="dxa"/>
            <w:gridSpan w:val="2"/>
            <w:tcBorders>
              <w:top w:val="single" w:sz="4" w:space="0" w:color="auto"/>
              <w:left w:val="nil"/>
              <w:bottom w:val="single" w:sz="4" w:space="0" w:color="auto"/>
              <w:right w:val="single" w:sz="4" w:space="0" w:color="auto"/>
            </w:tcBorders>
            <w:vAlign w:val="bottom"/>
          </w:tcPr>
          <w:p w14:paraId="3EFF2870" w14:textId="77777777" w:rsidR="00A4395F" w:rsidRPr="00527373" w:rsidRDefault="00A4395F" w:rsidP="00A4395F">
            <w:pPr>
              <w:pStyle w:val="TAL"/>
              <w:rPr>
                <w:rFonts w:eastAsia="Malgun Gothic"/>
              </w:rPr>
            </w:pPr>
            <w:r w:rsidRPr="00527373">
              <w:rPr>
                <w:rFonts w:eastAsia="Malgun Gothic"/>
              </w:rPr>
              <w:t>E-UTRA Band 28</w:t>
            </w:r>
          </w:p>
        </w:tc>
        <w:tc>
          <w:tcPr>
            <w:tcW w:w="930" w:type="dxa"/>
            <w:gridSpan w:val="5"/>
            <w:tcBorders>
              <w:top w:val="single" w:sz="4" w:space="0" w:color="auto"/>
              <w:left w:val="nil"/>
              <w:bottom w:val="single" w:sz="4" w:space="0" w:color="auto"/>
              <w:right w:val="single" w:sz="4" w:space="0" w:color="auto"/>
            </w:tcBorders>
            <w:vAlign w:val="center"/>
          </w:tcPr>
          <w:p w14:paraId="5DBF146C"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67F54DF"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DE7961F"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8771C6C" w14:textId="77777777" w:rsidR="00A4395F" w:rsidRPr="00527373" w:rsidRDefault="00A4395F" w:rsidP="00A4395F">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C8A2A0F" w14:textId="77777777" w:rsidR="00A4395F" w:rsidRPr="00527373" w:rsidRDefault="00A4395F" w:rsidP="00A4395F">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B7C5E96" w14:textId="77777777" w:rsidR="00A4395F" w:rsidRPr="00527373" w:rsidRDefault="00A4395F" w:rsidP="00A4395F">
            <w:pPr>
              <w:pStyle w:val="TAC"/>
              <w:rPr>
                <w:rFonts w:eastAsia="Yu Mincho"/>
              </w:rPr>
            </w:pPr>
            <w:r w:rsidRPr="00527373">
              <w:rPr>
                <w:rFonts w:eastAsia="Malgun Gothic"/>
              </w:rPr>
              <w:t> </w:t>
            </w:r>
          </w:p>
        </w:tc>
      </w:tr>
      <w:tr w:rsidR="00A4395F" w:rsidRPr="00527373" w14:paraId="2C7B6FBA"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6C2E0F2A"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3E089D0B" w14:textId="77777777" w:rsidR="00A4395F" w:rsidRPr="00527373" w:rsidRDefault="00A4395F" w:rsidP="00A4395F">
            <w:pPr>
              <w:pStyle w:val="TAL"/>
              <w:rPr>
                <w:rFonts w:eastAsia="Malgun Gothic"/>
              </w:rPr>
            </w:pPr>
            <w:r w:rsidRPr="00527373">
              <w:rPr>
                <w:rFonts w:eastAsia="Malgun Gothic"/>
              </w:rPr>
              <w:t>E-UTRA band 3, 42, 52</w:t>
            </w:r>
          </w:p>
          <w:p w14:paraId="6B7D804A" w14:textId="77777777" w:rsidR="00A4395F" w:rsidRPr="00527373" w:rsidRDefault="00A4395F" w:rsidP="00A4395F">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vAlign w:val="center"/>
          </w:tcPr>
          <w:p w14:paraId="48AF9A28"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3B9D35D"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AEE60AA"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5FF3759" w14:textId="77777777" w:rsidR="00A4395F" w:rsidRPr="00527373" w:rsidRDefault="00A4395F" w:rsidP="00A4395F">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AFAFFCA" w14:textId="77777777" w:rsidR="00A4395F" w:rsidRPr="00527373" w:rsidRDefault="00A4395F" w:rsidP="00A4395F">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A33B388" w14:textId="77777777" w:rsidR="00A4395F" w:rsidRPr="00527373" w:rsidRDefault="00A4395F" w:rsidP="00A4395F">
            <w:pPr>
              <w:pStyle w:val="TAC"/>
              <w:rPr>
                <w:rFonts w:eastAsia="Yu Mincho"/>
              </w:rPr>
            </w:pPr>
            <w:r w:rsidRPr="00527373">
              <w:rPr>
                <w:rFonts w:eastAsia="Malgun Gothic"/>
              </w:rPr>
              <w:t>2</w:t>
            </w:r>
          </w:p>
        </w:tc>
      </w:tr>
      <w:tr w:rsidR="00A4395F" w:rsidRPr="00527373" w14:paraId="5B7BB59B" w14:textId="77777777" w:rsidTr="00A4395F">
        <w:trPr>
          <w:gridAfter w:val="2"/>
          <w:wAfter w:w="152" w:type="dxa"/>
          <w:trHeight w:val="188"/>
          <w:jc w:val="center"/>
        </w:trPr>
        <w:tc>
          <w:tcPr>
            <w:tcW w:w="1629" w:type="dxa"/>
            <w:gridSpan w:val="2"/>
            <w:tcBorders>
              <w:left w:val="single" w:sz="4" w:space="0" w:color="auto"/>
              <w:right w:val="single" w:sz="4" w:space="0" w:color="auto"/>
            </w:tcBorders>
          </w:tcPr>
          <w:p w14:paraId="167A0E36"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37FE6B6" w14:textId="77777777" w:rsidR="00A4395F" w:rsidRPr="00527373" w:rsidRDefault="00A4395F" w:rsidP="00A4395F">
            <w:pPr>
              <w:pStyle w:val="TAL"/>
              <w:rPr>
                <w:rFonts w:eastAsia="Malgun Gothic"/>
              </w:rPr>
            </w:pPr>
            <w:r w:rsidRPr="00527373">
              <w:rPr>
                <w:rFonts w:eastAsia="Malgun Gothic"/>
              </w:rPr>
              <w:t>E-UTRA Band 8</w:t>
            </w:r>
          </w:p>
        </w:tc>
        <w:tc>
          <w:tcPr>
            <w:tcW w:w="930" w:type="dxa"/>
            <w:gridSpan w:val="5"/>
            <w:tcBorders>
              <w:top w:val="single" w:sz="4" w:space="0" w:color="auto"/>
              <w:left w:val="nil"/>
              <w:bottom w:val="single" w:sz="4" w:space="0" w:color="auto"/>
              <w:right w:val="single" w:sz="4" w:space="0" w:color="auto"/>
            </w:tcBorders>
            <w:vAlign w:val="center"/>
          </w:tcPr>
          <w:p w14:paraId="3CC2BDB1" w14:textId="77777777" w:rsidR="00A4395F" w:rsidRPr="00527373" w:rsidRDefault="00A4395F" w:rsidP="00A4395F">
            <w:pPr>
              <w:pStyle w:val="TAC"/>
              <w:rPr>
                <w:rFonts w:eastAsia="Malgun Gothic"/>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5F40685" w14:textId="77777777" w:rsidR="00A4395F" w:rsidRPr="00527373" w:rsidRDefault="00A4395F" w:rsidP="00A4395F">
            <w:pPr>
              <w:pStyle w:val="TAC"/>
              <w:rPr>
                <w:rFonts w:eastAsia="Malgun Gothic"/>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4DAAE047" w14:textId="77777777" w:rsidR="00A4395F" w:rsidRPr="00527373" w:rsidRDefault="00A4395F" w:rsidP="00A4395F">
            <w:pPr>
              <w:pStyle w:val="TAC"/>
              <w:rPr>
                <w:rFonts w:eastAsia="Malgun Gothic"/>
              </w:rPr>
            </w:pPr>
            <w:proofErr w:type="spellStart"/>
            <w:r w:rsidRPr="00527373">
              <w:rPr>
                <w:rFonts w:cs="Arial"/>
                <w:sz w:val="16"/>
                <w:szCs w:val="16"/>
              </w:rPr>
              <w:t>F</w:t>
            </w:r>
            <w:r w:rsidRPr="00527373">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F6AD3F8" w14:textId="77777777" w:rsidR="00A4395F" w:rsidRPr="00527373" w:rsidRDefault="00A4395F" w:rsidP="00A4395F">
            <w:pPr>
              <w:pStyle w:val="TAC"/>
              <w:rPr>
                <w:rFonts w:eastAsia="Malgun Gothic"/>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0529235" w14:textId="77777777" w:rsidR="00A4395F" w:rsidRPr="00527373" w:rsidRDefault="00A4395F" w:rsidP="00A4395F">
            <w:pPr>
              <w:pStyle w:val="TAC"/>
              <w:rPr>
                <w:rFonts w:eastAsia="Malgun Gothic"/>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ABFCF2C" w14:textId="77777777" w:rsidR="00A4395F" w:rsidRPr="00527373" w:rsidRDefault="00A4395F" w:rsidP="00A4395F">
            <w:pPr>
              <w:pStyle w:val="TAC"/>
              <w:rPr>
                <w:rFonts w:eastAsia="Malgun Gothic"/>
              </w:rPr>
            </w:pPr>
            <w:r w:rsidRPr="00527373">
              <w:rPr>
                <w:rFonts w:cs="Arial"/>
                <w:color w:val="000000"/>
                <w:sz w:val="16"/>
                <w:szCs w:val="16"/>
              </w:rPr>
              <w:t>5</w:t>
            </w:r>
          </w:p>
        </w:tc>
      </w:tr>
      <w:tr w:rsidR="00A4395F" w:rsidRPr="00527373" w14:paraId="51FF0232" w14:textId="77777777" w:rsidTr="00A4395F">
        <w:trPr>
          <w:gridAfter w:val="2"/>
          <w:wAfter w:w="152" w:type="dxa"/>
          <w:trHeight w:val="188"/>
          <w:jc w:val="center"/>
        </w:trPr>
        <w:tc>
          <w:tcPr>
            <w:tcW w:w="1629" w:type="dxa"/>
            <w:gridSpan w:val="2"/>
            <w:tcBorders>
              <w:left w:val="single" w:sz="4" w:space="0" w:color="auto"/>
              <w:right w:val="single" w:sz="4" w:space="0" w:color="auto"/>
            </w:tcBorders>
          </w:tcPr>
          <w:p w14:paraId="33F2E75B" w14:textId="77777777" w:rsidR="00A4395F" w:rsidRPr="00527373" w:rsidRDefault="00A4395F" w:rsidP="00A4395F">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8A2650E" w14:textId="77777777" w:rsidR="00A4395F" w:rsidRPr="00527373" w:rsidRDefault="00A4395F" w:rsidP="00A4395F">
            <w:pPr>
              <w:pStyle w:val="TAL"/>
              <w:rPr>
                <w:rFonts w:eastAsia="Malgun Gothic"/>
              </w:rPr>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90B7924" w14:textId="77777777" w:rsidR="00A4395F" w:rsidRPr="00527373" w:rsidRDefault="00A4395F" w:rsidP="00A4395F">
            <w:pPr>
              <w:pStyle w:val="TAC"/>
              <w:rPr>
                <w:rFonts w:eastAsia="Malgun Gothic"/>
              </w:rPr>
            </w:pPr>
            <w:r w:rsidRPr="00527373">
              <w:rPr>
                <w:rFonts w:cs="Arial"/>
                <w:sz w:val="16"/>
                <w:szCs w:val="16"/>
              </w:rPr>
              <w:t>860</w:t>
            </w:r>
          </w:p>
        </w:tc>
        <w:tc>
          <w:tcPr>
            <w:tcW w:w="310" w:type="dxa"/>
            <w:gridSpan w:val="5"/>
            <w:tcBorders>
              <w:top w:val="single" w:sz="4" w:space="0" w:color="auto"/>
              <w:left w:val="nil"/>
              <w:bottom w:val="single" w:sz="4" w:space="0" w:color="auto"/>
              <w:right w:val="single" w:sz="4" w:space="0" w:color="auto"/>
            </w:tcBorders>
            <w:vAlign w:val="center"/>
          </w:tcPr>
          <w:p w14:paraId="2833369E" w14:textId="77777777" w:rsidR="00A4395F" w:rsidRPr="00527373" w:rsidRDefault="00A4395F" w:rsidP="00A4395F">
            <w:pPr>
              <w:pStyle w:val="TAC"/>
              <w:rPr>
                <w:rFonts w:eastAsia="Malgun Gothic"/>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4FC30B63" w14:textId="77777777" w:rsidR="00A4395F" w:rsidRPr="00527373" w:rsidRDefault="00A4395F" w:rsidP="00A4395F">
            <w:pPr>
              <w:pStyle w:val="TAC"/>
              <w:rPr>
                <w:rFonts w:eastAsia="Malgun Gothic"/>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0898B374" w14:textId="77777777" w:rsidR="00A4395F" w:rsidRPr="00527373" w:rsidRDefault="00A4395F" w:rsidP="00A4395F">
            <w:pPr>
              <w:pStyle w:val="TAC"/>
              <w:rPr>
                <w:rFonts w:eastAsia="Malgun Gothic"/>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65291E7D" w14:textId="77777777" w:rsidR="00A4395F" w:rsidRPr="00527373" w:rsidRDefault="00A4395F" w:rsidP="00A4395F">
            <w:pPr>
              <w:pStyle w:val="TAC"/>
              <w:rPr>
                <w:rFonts w:eastAsia="Malgun Gothic"/>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58387D6" w14:textId="77777777" w:rsidR="00A4395F" w:rsidRPr="00527373" w:rsidRDefault="00A4395F" w:rsidP="00A4395F">
            <w:pPr>
              <w:pStyle w:val="TAC"/>
              <w:rPr>
                <w:rFonts w:eastAsia="Malgun Gothic"/>
              </w:rPr>
            </w:pPr>
            <w:r w:rsidRPr="00527373">
              <w:rPr>
                <w:rFonts w:cs="Arial"/>
                <w:sz w:val="16"/>
                <w:szCs w:val="16"/>
              </w:rPr>
              <w:t>5, 12</w:t>
            </w:r>
          </w:p>
        </w:tc>
      </w:tr>
      <w:tr w:rsidR="00A4395F" w:rsidRPr="00527373" w14:paraId="35FACCB7"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F040FE8" w14:textId="77777777" w:rsidR="00A4395F" w:rsidRPr="00527373" w:rsidRDefault="00A4395F" w:rsidP="00A4395F">
            <w:pPr>
              <w:pStyle w:val="TAH"/>
              <w:rPr>
                <w:rFonts w:eastAsia="Calibri Light"/>
              </w:rPr>
            </w:pPr>
            <w:r w:rsidRPr="00527373">
              <w:rPr>
                <w:rFonts w:eastAsia="MS Mincho"/>
                <w:lang w:eastAsia="ja-JP"/>
              </w:rPr>
              <w:t>DC</w:t>
            </w:r>
            <w:r w:rsidRPr="00527373">
              <w:rPr>
                <w:lang w:eastAsia="ja-JP"/>
              </w:rPr>
              <w:t>_</w:t>
            </w:r>
            <w:r w:rsidRPr="00527373">
              <w:rPr>
                <w:rFonts w:eastAsia="MS Mincho"/>
              </w:rPr>
              <w:t>8</w:t>
            </w:r>
            <w:r w:rsidRPr="00527373">
              <w:rPr>
                <w:lang w:eastAsia="ja-JP"/>
              </w:rPr>
              <w:t>_n</w:t>
            </w:r>
            <w:r w:rsidRPr="00527373">
              <w:rPr>
                <w:rFonts w:eastAsia="MS Mincho"/>
                <w:lang w:eastAsia="ja-JP"/>
              </w:rPr>
              <w:t>7</w:t>
            </w:r>
            <w:r w:rsidRPr="00527373">
              <w:rPr>
                <w:rFonts w:eastAsia="MS Mincho"/>
              </w:rPr>
              <w:t>7</w:t>
            </w:r>
          </w:p>
        </w:tc>
        <w:tc>
          <w:tcPr>
            <w:tcW w:w="2844" w:type="dxa"/>
            <w:gridSpan w:val="2"/>
            <w:tcBorders>
              <w:top w:val="single" w:sz="4" w:space="0" w:color="auto"/>
              <w:left w:val="nil"/>
              <w:bottom w:val="single" w:sz="4" w:space="0" w:color="auto"/>
              <w:right w:val="single" w:sz="4" w:space="0" w:color="auto"/>
            </w:tcBorders>
            <w:vAlign w:val="bottom"/>
          </w:tcPr>
          <w:p w14:paraId="19E305A9" w14:textId="77777777" w:rsidR="00A4395F" w:rsidRPr="00527373" w:rsidRDefault="00A4395F" w:rsidP="00A4395F">
            <w:pPr>
              <w:pStyle w:val="TAL"/>
              <w:rPr>
                <w:rFonts w:eastAsia="Calibri Light"/>
              </w:rPr>
            </w:pPr>
            <w:r w:rsidRPr="00527373">
              <w:rPr>
                <w:rFonts w:eastAsia="MS Mincho"/>
                <w:sz w:val="16"/>
                <w:szCs w:val="16"/>
                <w:lang w:eastAsia="ja-JP"/>
              </w:rPr>
              <w:t>E-UTRA Band 1, 32, 33, 34, 38, 39, 40,50, 65, 69, 74, 75</w:t>
            </w:r>
          </w:p>
        </w:tc>
        <w:tc>
          <w:tcPr>
            <w:tcW w:w="930" w:type="dxa"/>
            <w:gridSpan w:val="5"/>
            <w:tcBorders>
              <w:top w:val="single" w:sz="4" w:space="0" w:color="auto"/>
              <w:left w:val="nil"/>
              <w:bottom w:val="single" w:sz="4" w:space="0" w:color="auto"/>
              <w:right w:val="single" w:sz="4" w:space="0" w:color="auto"/>
            </w:tcBorders>
            <w:vAlign w:val="center"/>
          </w:tcPr>
          <w:p w14:paraId="355CD7B9" w14:textId="77777777" w:rsidR="00A4395F" w:rsidRPr="00527373" w:rsidRDefault="00A4395F" w:rsidP="00A4395F">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5CC97F1" w14:textId="77777777" w:rsidR="00A4395F" w:rsidRPr="00527373" w:rsidRDefault="00A4395F" w:rsidP="00A4395F">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54EDDA2E" w14:textId="77777777" w:rsidR="00A4395F" w:rsidRPr="00527373" w:rsidRDefault="00A4395F" w:rsidP="00A4395F">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3D80A8D" w14:textId="77777777" w:rsidR="00A4395F" w:rsidRPr="00527373" w:rsidRDefault="00A4395F" w:rsidP="00A4395F">
            <w:pPr>
              <w:pStyle w:val="TAC"/>
              <w:rPr>
                <w:rFonts w:eastAsia="Calibri Light"/>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2199605" w14:textId="77777777" w:rsidR="00A4395F" w:rsidRPr="00527373" w:rsidRDefault="00A4395F" w:rsidP="00A4395F">
            <w:pPr>
              <w:pStyle w:val="TAC"/>
              <w:rPr>
                <w:rFonts w:eastAsia="Calibri Light"/>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3A9D0CA4" w14:textId="77777777" w:rsidR="00A4395F" w:rsidRPr="00527373" w:rsidRDefault="00A4395F" w:rsidP="00A4395F">
            <w:pPr>
              <w:pStyle w:val="TAC"/>
              <w:rPr>
                <w:rFonts w:eastAsia="Calibri Light"/>
              </w:rPr>
            </w:pPr>
          </w:p>
        </w:tc>
      </w:tr>
      <w:tr w:rsidR="00A4395F" w:rsidRPr="00527373" w14:paraId="7D6BEEEC"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718C59DA" w14:textId="77777777" w:rsidR="00A4395F" w:rsidRPr="00527373" w:rsidRDefault="00A4395F" w:rsidP="00A4395F">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305FE413" w14:textId="77777777" w:rsidR="00A4395F" w:rsidRPr="00527373" w:rsidRDefault="00A4395F" w:rsidP="00A4395F">
            <w:pPr>
              <w:pStyle w:val="TAL"/>
              <w:rPr>
                <w:rFonts w:eastAsia="Calibri Light"/>
              </w:rPr>
            </w:pPr>
            <w:r w:rsidRPr="00527373">
              <w:rPr>
                <w:rFonts w:eastAsia="MS Mincho"/>
                <w:sz w:val="16"/>
                <w:szCs w:val="16"/>
                <w:lang w:eastAsia="ja-JP"/>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69BD8BAF" w14:textId="77777777" w:rsidR="00A4395F" w:rsidRPr="00527373" w:rsidRDefault="00A4395F" w:rsidP="00A4395F">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7A4B029" w14:textId="77777777" w:rsidR="00A4395F" w:rsidRPr="00527373" w:rsidRDefault="00A4395F" w:rsidP="00A4395F">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7406EAD6" w14:textId="77777777" w:rsidR="00A4395F" w:rsidRPr="00527373" w:rsidRDefault="00A4395F" w:rsidP="00A4395F">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86BFAB2" w14:textId="77777777" w:rsidR="00A4395F" w:rsidRPr="00527373" w:rsidRDefault="00A4395F" w:rsidP="00A4395F">
            <w:pPr>
              <w:pStyle w:val="TAC"/>
              <w:rPr>
                <w:rFonts w:eastAsia="Calibri Light"/>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17D4851" w14:textId="77777777" w:rsidR="00A4395F" w:rsidRPr="00527373" w:rsidRDefault="00A4395F" w:rsidP="00A4395F">
            <w:pPr>
              <w:pStyle w:val="TAC"/>
              <w:rPr>
                <w:rFonts w:eastAsia="Calibri Light"/>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6E4C3A78" w14:textId="77777777" w:rsidR="00A4395F" w:rsidRPr="00527373" w:rsidRDefault="00A4395F" w:rsidP="00A4395F">
            <w:pPr>
              <w:pStyle w:val="TAC"/>
              <w:rPr>
                <w:rFonts w:eastAsia="Calibri Light"/>
              </w:rPr>
            </w:pPr>
            <w:r w:rsidRPr="00527373">
              <w:rPr>
                <w:sz w:val="16"/>
                <w:szCs w:val="16"/>
                <w:lang w:eastAsia="ja-JP"/>
              </w:rPr>
              <w:t>2</w:t>
            </w:r>
          </w:p>
        </w:tc>
      </w:tr>
      <w:tr w:rsidR="00A4395F" w:rsidRPr="00527373" w14:paraId="1E85B024"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30B9D224" w14:textId="77777777" w:rsidR="00A4395F" w:rsidRPr="00527373" w:rsidRDefault="00A4395F" w:rsidP="00A4395F">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63BF7309" w14:textId="77777777" w:rsidR="00A4395F" w:rsidRPr="00527373" w:rsidRDefault="00A4395F" w:rsidP="00A4395F">
            <w:pPr>
              <w:pStyle w:val="TAL"/>
              <w:rPr>
                <w:color w:val="000000"/>
                <w:szCs w:val="18"/>
              </w:rPr>
            </w:pPr>
            <w:r w:rsidRPr="00527373">
              <w:rPr>
                <w:rFonts w:eastAsia="MS Mincho"/>
                <w:sz w:val="16"/>
                <w:szCs w:val="16"/>
                <w:lang w:eastAsia="ja-JP"/>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42AD16CE" w14:textId="77777777" w:rsidR="00A4395F" w:rsidRPr="00527373" w:rsidRDefault="00A4395F" w:rsidP="00A4395F">
            <w:pPr>
              <w:pStyle w:val="TAC"/>
              <w:rPr>
                <w:color w:val="000000"/>
                <w:szCs w:val="18"/>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550C451" w14:textId="77777777" w:rsidR="00A4395F" w:rsidRPr="00527373" w:rsidRDefault="00A4395F" w:rsidP="00A4395F">
            <w:pPr>
              <w:pStyle w:val="TAC"/>
              <w:rPr>
                <w:color w:val="000000"/>
                <w:szCs w:val="18"/>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068804FC" w14:textId="77777777" w:rsidR="00A4395F" w:rsidRPr="00527373" w:rsidRDefault="00A4395F" w:rsidP="00A4395F">
            <w:pPr>
              <w:pStyle w:val="TAC"/>
              <w:rPr>
                <w:color w:val="000000"/>
                <w:szCs w:val="18"/>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B33FBCF" w14:textId="77777777" w:rsidR="00A4395F" w:rsidRPr="00527373" w:rsidRDefault="00A4395F" w:rsidP="00A4395F">
            <w:pPr>
              <w:pStyle w:val="TAC"/>
              <w:rPr>
                <w:color w:val="000000"/>
                <w:szCs w:val="18"/>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44FF9E3" w14:textId="77777777" w:rsidR="00A4395F" w:rsidRPr="00527373" w:rsidRDefault="00A4395F" w:rsidP="00A4395F">
            <w:pPr>
              <w:pStyle w:val="TAC"/>
              <w:rPr>
                <w:color w:val="000000"/>
                <w:szCs w:val="18"/>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0B322A19" w14:textId="77777777" w:rsidR="00A4395F" w:rsidRPr="00527373" w:rsidRDefault="00A4395F" w:rsidP="00A4395F">
            <w:pPr>
              <w:pStyle w:val="TAC"/>
              <w:rPr>
                <w:color w:val="000000"/>
                <w:szCs w:val="18"/>
              </w:rPr>
            </w:pPr>
            <w:r w:rsidRPr="00527373">
              <w:rPr>
                <w:sz w:val="16"/>
                <w:szCs w:val="16"/>
                <w:lang w:eastAsia="ja-JP"/>
              </w:rPr>
              <w:t>12</w:t>
            </w:r>
          </w:p>
        </w:tc>
      </w:tr>
      <w:tr w:rsidR="00A4395F" w:rsidRPr="00527373" w14:paraId="39594674"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9C30B41" w14:textId="77777777" w:rsidR="00A4395F" w:rsidRPr="00527373" w:rsidRDefault="00A4395F" w:rsidP="00A4395F">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1A937C9B" w14:textId="77777777" w:rsidR="00A4395F" w:rsidRPr="00527373" w:rsidRDefault="00A4395F" w:rsidP="00A4395F">
            <w:pPr>
              <w:pStyle w:val="TAL"/>
              <w:rPr>
                <w:color w:val="000000"/>
                <w:szCs w:val="18"/>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71FFE6F" w14:textId="77777777" w:rsidR="00A4395F" w:rsidRPr="00527373" w:rsidRDefault="00A4395F" w:rsidP="00A4395F">
            <w:pPr>
              <w:pStyle w:val="TAC"/>
              <w:rPr>
                <w:color w:val="000000"/>
                <w:szCs w:val="18"/>
              </w:rPr>
            </w:pPr>
            <w:r w:rsidRPr="00527373">
              <w:rPr>
                <w:rFonts w:eastAsia="MS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11709DAD" w14:textId="77777777" w:rsidR="00A4395F" w:rsidRPr="00527373" w:rsidRDefault="00A4395F" w:rsidP="00A4395F">
            <w:pPr>
              <w:pStyle w:val="TAC"/>
              <w:rPr>
                <w:color w:val="000000"/>
                <w:szCs w:val="18"/>
              </w:rPr>
            </w:pPr>
            <w:r w:rsidRPr="00527373">
              <w:rPr>
                <w:rFonts w:eastAsia="MS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285DB5EA" w14:textId="77777777" w:rsidR="00A4395F" w:rsidRPr="00527373" w:rsidRDefault="00A4395F" w:rsidP="00A4395F">
            <w:pPr>
              <w:pStyle w:val="TAC"/>
              <w:rPr>
                <w:color w:val="000000"/>
                <w:szCs w:val="18"/>
              </w:rPr>
            </w:pPr>
            <w:r w:rsidRPr="00527373">
              <w:rPr>
                <w:rFonts w:eastAsia="MS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2E189119" w14:textId="77777777" w:rsidR="00A4395F" w:rsidRPr="00527373" w:rsidRDefault="00A4395F" w:rsidP="00A4395F">
            <w:pPr>
              <w:pStyle w:val="TAC"/>
              <w:rPr>
                <w:color w:val="000000"/>
                <w:szCs w:val="18"/>
              </w:rPr>
            </w:pPr>
            <w:r w:rsidRPr="00527373">
              <w:rPr>
                <w:rFonts w:eastAsia="MS Mincho"/>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7F8343AB" w14:textId="77777777" w:rsidR="00A4395F" w:rsidRPr="00527373" w:rsidRDefault="00A4395F" w:rsidP="00A4395F">
            <w:pPr>
              <w:pStyle w:val="TAC"/>
              <w:rPr>
                <w:color w:val="000000"/>
                <w:szCs w:val="18"/>
              </w:rPr>
            </w:pPr>
            <w:r w:rsidRPr="00527373">
              <w:rPr>
                <w:rFonts w:eastAsia="MS Mincho"/>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69C80449" w14:textId="77777777" w:rsidR="00A4395F" w:rsidRPr="00527373" w:rsidRDefault="00A4395F" w:rsidP="00A4395F">
            <w:pPr>
              <w:pStyle w:val="TAC"/>
              <w:rPr>
                <w:color w:val="000000"/>
                <w:szCs w:val="18"/>
              </w:rPr>
            </w:pPr>
            <w:r w:rsidRPr="00527373">
              <w:rPr>
                <w:rFonts w:eastAsia="MS Mincho"/>
                <w:sz w:val="16"/>
                <w:szCs w:val="16"/>
              </w:rPr>
              <w:t>3, 12</w:t>
            </w:r>
          </w:p>
        </w:tc>
      </w:tr>
      <w:tr w:rsidR="00A4395F" w:rsidRPr="00527373" w14:paraId="3B66AAF1"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0F09321" w14:textId="77777777" w:rsidR="00A4395F" w:rsidRPr="00527373" w:rsidRDefault="00A4395F" w:rsidP="00A4395F">
            <w:pPr>
              <w:pStyle w:val="TAH"/>
              <w:rPr>
                <w:rFonts w:eastAsia="Calibri Light"/>
              </w:rPr>
            </w:pPr>
            <w:r w:rsidRPr="00527373">
              <w:rPr>
                <w:rFonts w:eastAsia="Calibri Light"/>
              </w:rPr>
              <w:t>DC_8_n78</w:t>
            </w:r>
          </w:p>
        </w:tc>
        <w:tc>
          <w:tcPr>
            <w:tcW w:w="2844" w:type="dxa"/>
            <w:gridSpan w:val="2"/>
            <w:tcBorders>
              <w:top w:val="single" w:sz="4" w:space="0" w:color="auto"/>
              <w:left w:val="nil"/>
              <w:bottom w:val="single" w:sz="4" w:space="0" w:color="auto"/>
              <w:right w:val="single" w:sz="4" w:space="0" w:color="auto"/>
            </w:tcBorders>
            <w:vAlign w:val="bottom"/>
          </w:tcPr>
          <w:p w14:paraId="18491B4D" w14:textId="77777777" w:rsidR="00A4395F" w:rsidRPr="00527373" w:rsidRDefault="00A4395F" w:rsidP="00A4395F">
            <w:pPr>
              <w:pStyle w:val="TAL"/>
              <w:rPr>
                <w:rFonts w:eastAsia="Calibri Light"/>
              </w:rPr>
            </w:pPr>
            <w:r w:rsidRPr="00527373">
              <w:rPr>
                <w:rFonts w:eastAsia="Calibri Light"/>
              </w:rPr>
              <w:t>E-UTRA band 34, 39, 40, 74</w:t>
            </w:r>
          </w:p>
        </w:tc>
        <w:tc>
          <w:tcPr>
            <w:tcW w:w="930" w:type="dxa"/>
            <w:gridSpan w:val="5"/>
            <w:tcBorders>
              <w:top w:val="single" w:sz="4" w:space="0" w:color="auto"/>
              <w:left w:val="nil"/>
              <w:bottom w:val="single" w:sz="4" w:space="0" w:color="auto"/>
              <w:right w:val="single" w:sz="4" w:space="0" w:color="auto"/>
            </w:tcBorders>
            <w:vAlign w:val="center"/>
          </w:tcPr>
          <w:p w14:paraId="47A9294C" w14:textId="77777777" w:rsidR="00A4395F" w:rsidRPr="00527373" w:rsidRDefault="00A4395F" w:rsidP="00A4395F">
            <w:pPr>
              <w:pStyle w:val="TAC"/>
              <w:rPr>
                <w:rFonts w:eastAsia="Calibri Light"/>
              </w:rPr>
            </w:pPr>
            <w:proofErr w:type="spellStart"/>
            <w:r w:rsidRPr="00527373">
              <w:rPr>
                <w:rFonts w:eastAsia="Calibri Light"/>
              </w:rPr>
              <w:t>F</w:t>
            </w:r>
            <w:r w:rsidRPr="00527373">
              <w:rPr>
                <w:rFonts w:eastAsia="Calibri Light"/>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FA217A9" w14:textId="77777777" w:rsidR="00A4395F" w:rsidRPr="00527373" w:rsidRDefault="00A4395F" w:rsidP="00A4395F">
            <w:pPr>
              <w:pStyle w:val="TAC"/>
              <w:rPr>
                <w:rFonts w:eastAsia="Calibri Light"/>
              </w:rPr>
            </w:pPr>
            <w:r w:rsidRPr="00527373">
              <w:rPr>
                <w:rFonts w:eastAsia="Calibri Light"/>
              </w:rPr>
              <w:t>-</w:t>
            </w:r>
          </w:p>
        </w:tc>
        <w:tc>
          <w:tcPr>
            <w:tcW w:w="933" w:type="dxa"/>
            <w:gridSpan w:val="5"/>
            <w:tcBorders>
              <w:top w:val="single" w:sz="4" w:space="0" w:color="auto"/>
              <w:left w:val="nil"/>
              <w:bottom w:val="single" w:sz="4" w:space="0" w:color="auto"/>
              <w:right w:val="single" w:sz="4" w:space="0" w:color="auto"/>
            </w:tcBorders>
            <w:vAlign w:val="center"/>
          </w:tcPr>
          <w:p w14:paraId="48727A12" w14:textId="77777777" w:rsidR="00A4395F" w:rsidRPr="00527373" w:rsidRDefault="00A4395F" w:rsidP="00A4395F">
            <w:pPr>
              <w:pStyle w:val="TAC"/>
              <w:rPr>
                <w:rFonts w:eastAsia="Calibri Light"/>
              </w:rPr>
            </w:pPr>
            <w:proofErr w:type="spellStart"/>
            <w:r w:rsidRPr="00527373">
              <w:rPr>
                <w:rFonts w:eastAsia="Calibri Light"/>
              </w:rPr>
              <w:t>F</w:t>
            </w:r>
            <w:r w:rsidRPr="00527373">
              <w:rPr>
                <w:rFonts w:eastAsia="Calibri Light"/>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AC1EFE9" w14:textId="77777777" w:rsidR="00A4395F" w:rsidRPr="00527373" w:rsidRDefault="00A4395F" w:rsidP="00A4395F">
            <w:pPr>
              <w:pStyle w:val="TAC"/>
              <w:rPr>
                <w:rFonts w:eastAsia="Calibri Light"/>
              </w:rPr>
            </w:pPr>
            <w:r w:rsidRPr="00527373">
              <w:rPr>
                <w:rFonts w:eastAsia="Calibri Light"/>
              </w:rPr>
              <w:t>-50</w:t>
            </w:r>
          </w:p>
        </w:tc>
        <w:tc>
          <w:tcPr>
            <w:tcW w:w="750" w:type="dxa"/>
            <w:gridSpan w:val="4"/>
            <w:tcBorders>
              <w:top w:val="single" w:sz="4" w:space="0" w:color="auto"/>
              <w:left w:val="nil"/>
              <w:bottom w:val="single" w:sz="4" w:space="0" w:color="auto"/>
              <w:right w:val="single" w:sz="4" w:space="0" w:color="auto"/>
            </w:tcBorders>
            <w:noWrap/>
            <w:vAlign w:val="center"/>
          </w:tcPr>
          <w:p w14:paraId="2D1DA2A6" w14:textId="77777777" w:rsidR="00A4395F" w:rsidRPr="00527373" w:rsidRDefault="00A4395F" w:rsidP="00A4395F">
            <w:pPr>
              <w:pStyle w:val="TAC"/>
              <w:rPr>
                <w:rFonts w:eastAsia="Calibri Light"/>
              </w:rPr>
            </w:pPr>
            <w:r w:rsidRPr="00527373">
              <w:rPr>
                <w:rFonts w:eastAsia="Calibri Light"/>
              </w:rPr>
              <w:t>1</w:t>
            </w:r>
          </w:p>
        </w:tc>
        <w:tc>
          <w:tcPr>
            <w:tcW w:w="1223" w:type="dxa"/>
            <w:gridSpan w:val="4"/>
            <w:tcBorders>
              <w:top w:val="single" w:sz="4" w:space="0" w:color="auto"/>
              <w:left w:val="nil"/>
              <w:bottom w:val="single" w:sz="4" w:space="0" w:color="auto"/>
              <w:right w:val="single" w:sz="4" w:space="0" w:color="auto"/>
            </w:tcBorders>
            <w:noWrap/>
            <w:vAlign w:val="center"/>
          </w:tcPr>
          <w:p w14:paraId="64F58E72" w14:textId="77777777" w:rsidR="00A4395F" w:rsidRPr="00527373" w:rsidRDefault="00A4395F" w:rsidP="00A4395F">
            <w:pPr>
              <w:pStyle w:val="TAC"/>
              <w:rPr>
                <w:rFonts w:eastAsia="Calibri Light"/>
              </w:rPr>
            </w:pPr>
          </w:p>
        </w:tc>
      </w:tr>
      <w:tr w:rsidR="00A4395F" w:rsidRPr="00527373" w14:paraId="10844311"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6CB8BF3B" w14:textId="77777777" w:rsidR="00A4395F" w:rsidRPr="00527373" w:rsidRDefault="00A4395F" w:rsidP="00A4395F">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068D38EB" w14:textId="77777777" w:rsidR="00A4395F" w:rsidRPr="00527373" w:rsidRDefault="00A4395F" w:rsidP="00A4395F">
            <w:pPr>
              <w:pStyle w:val="TAL"/>
              <w:rPr>
                <w:rFonts w:eastAsia="Calibri Light"/>
              </w:rPr>
            </w:pPr>
            <w:r w:rsidRPr="00527373">
              <w:rPr>
                <w:color w:val="000000"/>
                <w:szCs w:val="18"/>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72CD33DC" w14:textId="77777777" w:rsidR="00A4395F" w:rsidRPr="00527373" w:rsidRDefault="00A4395F" w:rsidP="00A4395F">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54B6A5E" w14:textId="77777777" w:rsidR="00A4395F" w:rsidRPr="00527373" w:rsidRDefault="00A4395F" w:rsidP="00A4395F">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93C8444" w14:textId="77777777" w:rsidR="00A4395F" w:rsidRPr="00527373" w:rsidRDefault="00A4395F" w:rsidP="00A4395F">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1AB2907" w14:textId="77777777" w:rsidR="00A4395F" w:rsidRPr="00527373" w:rsidRDefault="00A4395F" w:rsidP="00A4395F">
            <w:pPr>
              <w:pStyle w:val="TAC"/>
              <w:rPr>
                <w:rFonts w:eastAsia="Calibri Light"/>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E51C2FE" w14:textId="77777777" w:rsidR="00A4395F" w:rsidRPr="00527373" w:rsidRDefault="00A4395F" w:rsidP="00A4395F">
            <w:pPr>
              <w:pStyle w:val="TAC"/>
              <w:rPr>
                <w:rFonts w:eastAsia="Calibri Light"/>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1B24EC2" w14:textId="77777777" w:rsidR="00A4395F" w:rsidRPr="00527373" w:rsidRDefault="00A4395F" w:rsidP="00A4395F">
            <w:pPr>
              <w:pStyle w:val="TAC"/>
              <w:rPr>
                <w:rFonts w:eastAsia="Calibri Light"/>
              </w:rPr>
            </w:pPr>
            <w:r w:rsidRPr="00527373">
              <w:rPr>
                <w:color w:val="000000"/>
                <w:szCs w:val="18"/>
              </w:rPr>
              <w:t>2</w:t>
            </w:r>
          </w:p>
        </w:tc>
      </w:tr>
      <w:tr w:rsidR="00A4395F" w:rsidRPr="00527373" w14:paraId="4BE3CAFB"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3D0DADCE" w14:textId="77777777" w:rsidR="00A4395F" w:rsidRPr="00527373" w:rsidRDefault="00A4395F" w:rsidP="00A4395F">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50D18E61" w14:textId="77777777" w:rsidR="00A4395F" w:rsidRPr="00527373" w:rsidRDefault="00A4395F" w:rsidP="00A4395F">
            <w:pPr>
              <w:pStyle w:val="TAL"/>
              <w:rPr>
                <w:color w:val="000000"/>
                <w:szCs w:val="18"/>
              </w:rPr>
            </w:pPr>
            <w:r w:rsidRPr="00527373">
              <w:rPr>
                <w:color w:val="000000"/>
                <w:szCs w:val="18"/>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124FF137" w14:textId="77777777" w:rsidR="00A4395F" w:rsidRPr="00527373"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FE57385" w14:textId="77777777" w:rsidR="00A4395F" w:rsidRPr="00527373" w:rsidRDefault="00A4395F" w:rsidP="00A4395F">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08D730F" w14:textId="77777777" w:rsidR="00A4395F" w:rsidRPr="00527373"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D83D3B4" w14:textId="77777777" w:rsidR="00A4395F" w:rsidRPr="00527373" w:rsidRDefault="00A4395F" w:rsidP="00A4395F">
            <w:pPr>
              <w:pStyle w:val="TAC"/>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55D5E49" w14:textId="77777777" w:rsidR="00A4395F" w:rsidRPr="00527373" w:rsidRDefault="00A4395F" w:rsidP="00A4395F">
            <w:pPr>
              <w:pStyle w:val="TAC"/>
              <w:rPr>
                <w:color w:val="000000"/>
                <w:szCs w:val="18"/>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9F6CB58" w14:textId="77777777" w:rsidR="00A4395F" w:rsidRPr="00527373" w:rsidRDefault="00A4395F" w:rsidP="00A4395F">
            <w:pPr>
              <w:pStyle w:val="TAC"/>
              <w:rPr>
                <w:color w:val="000000"/>
                <w:szCs w:val="18"/>
              </w:rPr>
            </w:pPr>
            <w:r w:rsidRPr="00527373">
              <w:rPr>
                <w:color w:val="000000"/>
                <w:szCs w:val="18"/>
              </w:rPr>
              <w:t>12</w:t>
            </w:r>
          </w:p>
        </w:tc>
      </w:tr>
      <w:tr w:rsidR="00A4395F" w:rsidRPr="00527373" w14:paraId="209FAF34"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CEEDB1E" w14:textId="77777777" w:rsidR="00A4395F" w:rsidRPr="00527373" w:rsidRDefault="00A4395F" w:rsidP="00A4395F">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7259093A" w14:textId="77777777" w:rsidR="00A4395F" w:rsidRPr="00527373" w:rsidRDefault="00A4395F" w:rsidP="00A4395F">
            <w:pPr>
              <w:pStyle w:val="TAL"/>
              <w:rPr>
                <w:color w:val="000000"/>
                <w:szCs w:val="18"/>
              </w:rPr>
            </w:pPr>
            <w:r w:rsidRPr="00527373">
              <w:rPr>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CC3F5AC" w14:textId="77777777" w:rsidR="00A4395F" w:rsidRPr="00527373" w:rsidRDefault="00A4395F" w:rsidP="00A4395F">
            <w:pPr>
              <w:pStyle w:val="TAC"/>
              <w:rPr>
                <w:color w:val="000000"/>
                <w:szCs w:val="18"/>
              </w:rPr>
            </w:pPr>
            <w:r w:rsidRPr="00527373">
              <w:rPr>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64B4AE36" w14:textId="77777777" w:rsidR="00A4395F" w:rsidRPr="00527373" w:rsidRDefault="00A4395F" w:rsidP="00A4395F">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28C2896" w14:textId="77777777" w:rsidR="00A4395F" w:rsidRPr="00527373" w:rsidRDefault="00A4395F" w:rsidP="00A4395F">
            <w:pPr>
              <w:pStyle w:val="TAC"/>
              <w:rPr>
                <w:color w:val="000000"/>
                <w:szCs w:val="18"/>
              </w:rPr>
            </w:pPr>
            <w:r w:rsidRPr="00527373">
              <w:rPr>
                <w:color w:val="000000"/>
                <w:szCs w:val="18"/>
              </w:rPr>
              <w:t>1915.7</w:t>
            </w:r>
          </w:p>
        </w:tc>
        <w:tc>
          <w:tcPr>
            <w:tcW w:w="1168" w:type="dxa"/>
            <w:gridSpan w:val="4"/>
            <w:tcBorders>
              <w:top w:val="single" w:sz="4" w:space="0" w:color="auto"/>
              <w:left w:val="nil"/>
              <w:bottom w:val="single" w:sz="4" w:space="0" w:color="auto"/>
              <w:right w:val="single" w:sz="4" w:space="0" w:color="auto"/>
            </w:tcBorders>
            <w:vAlign w:val="center"/>
          </w:tcPr>
          <w:p w14:paraId="55FDA33C" w14:textId="77777777" w:rsidR="00A4395F" w:rsidRPr="00527373" w:rsidRDefault="00A4395F" w:rsidP="00A4395F">
            <w:pPr>
              <w:pStyle w:val="TAC"/>
              <w:rPr>
                <w:color w:val="000000"/>
                <w:szCs w:val="18"/>
              </w:rPr>
            </w:pPr>
            <w:r w:rsidRPr="00527373">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7E6C1D19" w14:textId="77777777" w:rsidR="00A4395F" w:rsidRPr="00527373" w:rsidRDefault="00A4395F" w:rsidP="00A4395F">
            <w:pPr>
              <w:pStyle w:val="TAC"/>
              <w:rPr>
                <w:color w:val="000000"/>
                <w:szCs w:val="18"/>
              </w:rPr>
            </w:pPr>
            <w:r w:rsidRPr="00527373">
              <w:rPr>
                <w:color w:val="000000"/>
                <w:szCs w:val="18"/>
              </w:rPr>
              <w:t>0.3</w:t>
            </w:r>
          </w:p>
        </w:tc>
        <w:tc>
          <w:tcPr>
            <w:tcW w:w="1223" w:type="dxa"/>
            <w:gridSpan w:val="4"/>
            <w:tcBorders>
              <w:top w:val="single" w:sz="4" w:space="0" w:color="auto"/>
              <w:left w:val="nil"/>
              <w:bottom w:val="single" w:sz="4" w:space="0" w:color="auto"/>
              <w:right w:val="single" w:sz="4" w:space="0" w:color="auto"/>
            </w:tcBorders>
            <w:noWrap/>
            <w:vAlign w:val="center"/>
          </w:tcPr>
          <w:p w14:paraId="14A532EF" w14:textId="77777777" w:rsidR="00A4395F" w:rsidRPr="00527373" w:rsidRDefault="00A4395F" w:rsidP="00A4395F">
            <w:pPr>
              <w:pStyle w:val="TAC"/>
              <w:rPr>
                <w:color w:val="000000"/>
                <w:szCs w:val="18"/>
              </w:rPr>
            </w:pPr>
            <w:r w:rsidRPr="00527373">
              <w:rPr>
                <w:color w:val="000000"/>
                <w:szCs w:val="18"/>
              </w:rPr>
              <w:t>3, 12</w:t>
            </w:r>
          </w:p>
        </w:tc>
      </w:tr>
      <w:tr w:rsidR="00A4395F" w:rsidRPr="00527373" w14:paraId="7C895E61"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9111018" w14:textId="77777777" w:rsidR="00A4395F" w:rsidRPr="00527373" w:rsidRDefault="00A4395F" w:rsidP="00A4395F">
            <w:pPr>
              <w:pStyle w:val="TAH"/>
            </w:pPr>
            <w:r w:rsidRPr="00527373">
              <w:t>DC_7_n66</w:t>
            </w:r>
          </w:p>
        </w:tc>
        <w:tc>
          <w:tcPr>
            <w:tcW w:w="2844" w:type="dxa"/>
            <w:gridSpan w:val="2"/>
            <w:tcBorders>
              <w:top w:val="single" w:sz="4" w:space="0" w:color="auto"/>
              <w:left w:val="nil"/>
              <w:bottom w:val="single" w:sz="4" w:space="0" w:color="auto"/>
              <w:right w:val="single" w:sz="4" w:space="0" w:color="auto"/>
            </w:tcBorders>
            <w:vAlign w:val="bottom"/>
          </w:tcPr>
          <w:p w14:paraId="0EA33706" w14:textId="77777777" w:rsidR="00A4395F" w:rsidRPr="00527373" w:rsidRDefault="00A4395F" w:rsidP="00A4395F">
            <w:pPr>
              <w:pStyle w:val="TAL"/>
            </w:pPr>
            <w:r w:rsidRPr="00527373">
              <w:t>E-UTRA Band 5, 12, 13, 14, 17, 26, 27, 28, 29, 85</w:t>
            </w:r>
          </w:p>
        </w:tc>
        <w:tc>
          <w:tcPr>
            <w:tcW w:w="930" w:type="dxa"/>
            <w:gridSpan w:val="5"/>
            <w:tcBorders>
              <w:top w:val="single" w:sz="4" w:space="0" w:color="auto"/>
              <w:left w:val="nil"/>
              <w:bottom w:val="single" w:sz="4" w:space="0" w:color="auto"/>
              <w:right w:val="single" w:sz="4" w:space="0" w:color="auto"/>
            </w:tcBorders>
            <w:vAlign w:val="center"/>
          </w:tcPr>
          <w:p w14:paraId="26828D8A"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97CAEFC"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F52012B"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8039FC5" w14:textId="77777777" w:rsidR="00A4395F" w:rsidRPr="00527373" w:rsidRDefault="00A4395F" w:rsidP="00A4395F">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E15178A" w14:textId="77777777" w:rsidR="00A4395F" w:rsidRPr="00527373" w:rsidRDefault="00A4395F" w:rsidP="00A4395F">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A34F435" w14:textId="77777777" w:rsidR="00A4395F" w:rsidRPr="00527373" w:rsidRDefault="00A4395F" w:rsidP="00A4395F">
            <w:pPr>
              <w:pStyle w:val="TAC"/>
            </w:pPr>
          </w:p>
        </w:tc>
      </w:tr>
      <w:tr w:rsidR="00A4395F" w:rsidRPr="00527373" w14:paraId="1FBD89E0"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3CF6BA3B" w14:textId="77777777" w:rsidR="00A4395F" w:rsidRPr="00527373" w:rsidRDefault="00A4395F" w:rsidP="00A4395F">
            <w:pPr>
              <w:pStyle w:val="TAH"/>
            </w:pPr>
          </w:p>
        </w:tc>
        <w:tc>
          <w:tcPr>
            <w:tcW w:w="2844" w:type="dxa"/>
            <w:gridSpan w:val="2"/>
            <w:tcBorders>
              <w:top w:val="single" w:sz="4" w:space="0" w:color="auto"/>
              <w:left w:val="nil"/>
              <w:bottom w:val="single" w:sz="4" w:space="0" w:color="auto"/>
              <w:right w:val="single" w:sz="4" w:space="0" w:color="auto"/>
            </w:tcBorders>
            <w:vAlign w:val="bottom"/>
          </w:tcPr>
          <w:p w14:paraId="6053412C" w14:textId="77777777" w:rsidR="00A4395F" w:rsidRPr="00527373" w:rsidRDefault="00A4395F" w:rsidP="00A4395F">
            <w:pPr>
              <w:pStyle w:val="TAL"/>
            </w:pPr>
            <w:r w:rsidRPr="00527373">
              <w:t>E-UTRA band 42</w:t>
            </w:r>
          </w:p>
        </w:tc>
        <w:tc>
          <w:tcPr>
            <w:tcW w:w="930" w:type="dxa"/>
            <w:gridSpan w:val="5"/>
            <w:tcBorders>
              <w:top w:val="single" w:sz="4" w:space="0" w:color="auto"/>
              <w:left w:val="nil"/>
              <w:bottom w:val="single" w:sz="4" w:space="0" w:color="auto"/>
              <w:right w:val="single" w:sz="4" w:space="0" w:color="auto"/>
            </w:tcBorders>
            <w:vAlign w:val="center"/>
          </w:tcPr>
          <w:p w14:paraId="74F829B8"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F6577E5" w14:textId="77777777" w:rsidR="00A4395F" w:rsidRPr="00527373" w:rsidRDefault="00A4395F" w:rsidP="00A4395F">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2B5765E" w14:textId="77777777" w:rsidR="00A4395F" w:rsidRPr="00527373" w:rsidRDefault="00A4395F" w:rsidP="00A4395F">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68AB676" w14:textId="77777777" w:rsidR="00A4395F" w:rsidRPr="00527373" w:rsidRDefault="00A4395F" w:rsidP="00A4395F">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2869D31" w14:textId="77777777" w:rsidR="00A4395F" w:rsidRPr="00527373" w:rsidRDefault="00A4395F" w:rsidP="00A4395F">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71492FD9" w14:textId="77777777" w:rsidR="00A4395F" w:rsidRPr="00527373" w:rsidRDefault="00A4395F" w:rsidP="00A4395F">
            <w:pPr>
              <w:pStyle w:val="TAC"/>
            </w:pPr>
            <w:r w:rsidRPr="00527373">
              <w:t>2</w:t>
            </w:r>
          </w:p>
        </w:tc>
      </w:tr>
      <w:tr w:rsidR="00A4395F" w:rsidRPr="00527373" w14:paraId="4FF401CB"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455F1B89" w14:textId="77777777" w:rsidR="00A4395F" w:rsidRPr="00527373" w:rsidRDefault="00A4395F" w:rsidP="00A4395F">
            <w:pPr>
              <w:pStyle w:val="TAH"/>
              <w:rPr>
                <w:lang w:eastAsia="ja-JP"/>
              </w:rPr>
            </w:pPr>
            <w:r w:rsidRPr="00527373">
              <w:rPr>
                <w:lang w:eastAsia="ja-JP"/>
              </w:rPr>
              <w:t>DC_11_n77</w:t>
            </w:r>
          </w:p>
        </w:tc>
        <w:tc>
          <w:tcPr>
            <w:tcW w:w="2833" w:type="dxa"/>
            <w:gridSpan w:val="3"/>
            <w:tcBorders>
              <w:top w:val="single" w:sz="4" w:space="0" w:color="auto"/>
              <w:left w:val="nil"/>
              <w:bottom w:val="single" w:sz="4" w:space="0" w:color="auto"/>
              <w:right w:val="single" w:sz="4" w:space="0" w:color="auto"/>
            </w:tcBorders>
            <w:vAlign w:val="bottom"/>
          </w:tcPr>
          <w:p w14:paraId="6CB02358" w14:textId="77777777" w:rsidR="00A4395F" w:rsidRPr="00527373" w:rsidRDefault="00A4395F" w:rsidP="00A4395F">
            <w:pPr>
              <w:pStyle w:val="TAL"/>
              <w:keepNext w:val="0"/>
              <w:rPr>
                <w:sz w:val="16"/>
              </w:rPr>
            </w:pPr>
            <w:r w:rsidRPr="00527373">
              <w:rPr>
                <w:sz w:val="16"/>
              </w:rPr>
              <w:t xml:space="preserve">E-UTRA Band </w:t>
            </w:r>
            <w:r w:rsidRPr="00527373">
              <w:rPr>
                <w:sz w:val="16"/>
                <w:lang w:eastAsia="ja-JP"/>
              </w:rPr>
              <w:t>1, 3, 18, 19, 28, 34, 65</w:t>
            </w:r>
          </w:p>
        </w:tc>
        <w:tc>
          <w:tcPr>
            <w:tcW w:w="930" w:type="dxa"/>
            <w:gridSpan w:val="5"/>
            <w:tcBorders>
              <w:top w:val="single" w:sz="4" w:space="0" w:color="auto"/>
              <w:left w:val="nil"/>
              <w:bottom w:val="single" w:sz="4" w:space="0" w:color="auto"/>
              <w:right w:val="single" w:sz="4" w:space="0" w:color="auto"/>
            </w:tcBorders>
            <w:vAlign w:val="center"/>
          </w:tcPr>
          <w:p w14:paraId="3C48D93C"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1C2ACC9" w14:textId="77777777" w:rsidR="00A4395F" w:rsidRPr="00527373" w:rsidRDefault="00A4395F" w:rsidP="00A4395F">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346B7AA1"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1A4C43A3" w14:textId="77777777" w:rsidR="00A4395F" w:rsidRPr="00527373" w:rsidRDefault="00A4395F" w:rsidP="00A4395F">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ACB9330" w14:textId="77777777" w:rsidR="00A4395F" w:rsidRPr="00527373" w:rsidRDefault="00A4395F" w:rsidP="00A4395F">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EDA8382" w14:textId="77777777" w:rsidR="00A4395F" w:rsidRPr="00527373" w:rsidRDefault="00A4395F" w:rsidP="00A4395F">
            <w:pPr>
              <w:pStyle w:val="TAC"/>
              <w:keepNext w:val="0"/>
              <w:rPr>
                <w:sz w:val="16"/>
              </w:rPr>
            </w:pPr>
          </w:p>
        </w:tc>
      </w:tr>
      <w:tr w:rsidR="00A4395F" w:rsidRPr="00527373" w14:paraId="4B79E762"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EF5B46B"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3174763" w14:textId="77777777" w:rsidR="00A4395F" w:rsidRPr="00527373" w:rsidRDefault="00A4395F" w:rsidP="00A4395F">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F1A649F" w14:textId="77777777" w:rsidR="00A4395F" w:rsidRPr="00527373" w:rsidRDefault="00A4395F" w:rsidP="00A4395F">
            <w:pPr>
              <w:pStyle w:val="TAC"/>
              <w:keepNext w:val="0"/>
              <w:rPr>
                <w:sz w:val="16"/>
              </w:rPr>
            </w:pPr>
            <w:r w:rsidRPr="00527373">
              <w:rPr>
                <w:sz w:val="16"/>
                <w:lang w:eastAsia="ja-JP"/>
              </w:rPr>
              <w:t>945</w:t>
            </w:r>
          </w:p>
        </w:tc>
        <w:tc>
          <w:tcPr>
            <w:tcW w:w="310" w:type="dxa"/>
            <w:gridSpan w:val="5"/>
            <w:tcBorders>
              <w:top w:val="single" w:sz="4" w:space="0" w:color="auto"/>
              <w:left w:val="nil"/>
              <w:bottom w:val="single" w:sz="4" w:space="0" w:color="auto"/>
              <w:right w:val="single" w:sz="4" w:space="0" w:color="auto"/>
            </w:tcBorders>
            <w:vAlign w:val="center"/>
          </w:tcPr>
          <w:p w14:paraId="329328CA" w14:textId="77777777" w:rsidR="00A4395F" w:rsidRPr="00527373" w:rsidRDefault="00A4395F" w:rsidP="00A4395F">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52909F21" w14:textId="77777777" w:rsidR="00A4395F" w:rsidRPr="00527373" w:rsidRDefault="00A4395F" w:rsidP="00A4395F">
            <w:pPr>
              <w:pStyle w:val="TAC"/>
              <w:keepNext w:val="0"/>
              <w:rPr>
                <w:sz w:val="16"/>
              </w:rPr>
            </w:pPr>
            <w:r w:rsidRPr="00527373">
              <w:rPr>
                <w:sz w:val="16"/>
                <w:lang w:eastAsia="ja-JP"/>
              </w:rPr>
              <w:t>960</w:t>
            </w:r>
          </w:p>
        </w:tc>
        <w:tc>
          <w:tcPr>
            <w:tcW w:w="1163" w:type="dxa"/>
            <w:gridSpan w:val="4"/>
            <w:tcBorders>
              <w:top w:val="single" w:sz="4" w:space="0" w:color="auto"/>
              <w:left w:val="nil"/>
              <w:bottom w:val="single" w:sz="4" w:space="0" w:color="auto"/>
              <w:right w:val="single" w:sz="4" w:space="0" w:color="auto"/>
            </w:tcBorders>
            <w:vAlign w:val="center"/>
          </w:tcPr>
          <w:p w14:paraId="11359559" w14:textId="77777777" w:rsidR="00A4395F" w:rsidRPr="00527373" w:rsidRDefault="00A4395F" w:rsidP="00A4395F">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FAF416F" w14:textId="77777777" w:rsidR="00A4395F" w:rsidRPr="00527373" w:rsidRDefault="00A4395F" w:rsidP="00A4395F">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16E31D1" w14:textId="77777777" w:rsidR="00A4395F" w:rsidRPr="00527373" w:rsidRDefault="00A4395F" w:rsidP="00A4395F">
            <w:pPr>
              <w:pStyle w:val="TAC"/>
              <w:keepNext w:val="0"/>
              <w:rPr>
                <w:sz w:val="16"/>
              </w:rPr>
            </w:pPr>
          </w:p>
        </w:tc>
      </w:tr>
      <w:tr w:rsidR="00A4395F" w:rsidRPr="00527373" w14:paraId="5C9BDE28"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EAE66E2"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3AD9C22" w14:textId="77777777" w:rsidR="00A4395F" w:rsidRPr="00527373" w:rsidRDefault="00A4395F" w:rsidP="00A4395F">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564B8863" w14:textId="77777777" w:rsidR="00A4395F" w:rsidRPr="00527373" w:rsidRDefault="00A4395F" w:rsidP="00A4395F">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2ABC151C" w14:textId="77777777" w:rsidR="00A4395F" w:rsidRPr="00527373" w:rsidRDefault="00A4395F" w:rsidP="00A4395F">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0C82902B" w14:textId="77777777" w:rsidR="00A4395F" w:rsidRPr="00527373" w:rsidRDefault="00A4395F" w:rsidP="00A4395F">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07E16F8E" w14:textId="77777777" w:rsidR="00A4395F" w:rsidRPr="00527373" w:rsidRDefault="00A4395F" w:rsidP="00A4395F">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6E815B52" w14:textId="77777777" w:rsidR="00A4395F" w:rsidRPr="00527373" w:rsidRDefault="00A4395F" w:rsidP="00A4395F">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73995697" w14:textId="77777777" w:rsidR="00A4395F" w:rsidRPr="00527373" w:rsidRDefault="00A4395F" w:rsidP="00A4395F">
            <w:pPr>
              <w:pStyle w:val="TAC"/>
              <w:keepNext w:val="0"/>
              <w:rPr>
                <w:sz w:val="16"/>
              </w:rPr>
            </w:pPr>
            <w:r w:rsidRPr="00527373">
              <w:rPr>
                <w:sz w:val="16"/>
                <w:lang w:eastAsia="ja-JP"/>
              </w:rPr>
              <w:t>3</w:t>
            </w:r>
          </w:p>
        </w:tc>
      </w:tr>
      <w:tr w:rsidR="00A4395F" w:rsidRPr="00527373" w14:paraId="17EBC760"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2A695BF"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BCBABD6" w14:textId="77777777" w:rsidR="00A4395F" w:rsidRPr="00527373" w:rsidRDefault="00A4395F" w:rsidP="00A4395F">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F8BF65A" w14:textId="77777777" w:rsidR="00A4395F" w:rsidRPr="00527373" w:rsidRDefault="00A4395F" w:rsidP="00A4395F">
            <w:pPr>
              <w:pStyle w:val="TAC"/>
              <w:keepNext w:val="0"/>
              <w:rPr>
                <w:sz w:val="16"/>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7776AAB7" w14:textId="77777777" w:rsidR="00A4395F" w:rsidRPr="00527373" w:rsidRDefault="00A4395F" w:rsidP="00A4395F">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1E802E63" w14:textId="77777777" w:rsidR="00A4395F" w:rsidRPr="00527373" w:rsidRDefault="00A4395F" w:rsidP="00A4395F">
            <w:pPr>
              <w:pStyle w:val="TAC"/>
              <w:keepNext w:val="0"/>
              <w:rPr>
                <w:sz w:val="16"/>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368041D7" w14:textId="77777777" w:rsidR="00A4395F" w:rsidRPr="00527373" w:rsidRDefault="00A4395F" w:rsidP="00A4395F">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16A9F95" w14:textId="77777777" w:rsidR="00A4395F" w:rsidRPr="00527373" w:rsidRDefault="00A4395F" w:rsidP="00A4395F">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279061A" w14:textId="77777777" w:rsidR="00A4395F" w:rsidRPr="00527373" w:rsidRDefault="00A4395F" w:rsidP="00A4395F">
            <w:pPr>
              <w:pStyle w:val="TAC"/>
              <w:keepNext w:val="0"/>
              <w:rPr>
                <w:sz w:val="16"/>
              </w:rPr>
            </w:pPr>
          </w:p>
        </w:tc>
      </w:tr>
      <w:tr w:rsidR="00A4395F" w:rsidRPr="00527373" w14:paraId="68EBCAA7"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4B4C5CA1"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B8A7384" w14:textId="77777777" w:rsidR="00A4395F" w:rsidRPr="00527373" w:rsidRDefault="00A4395F" w:rsidP="00A4395F">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97E5F6E" w14:textId="77777777" w:rsidR="00A4395F" w:rsidRPr="00527373" w:rsidRDefault="00A4395F" w:rsidP="00A4395F">
            <w:pPr>
              <w:pStyle w:val="TAC"/>
              <w:keepNext w:val="0"/>
              <w:rPr>
                <w:sz w:val="16"/>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201FB596" w14:textId="77777777" w:rsidR="00A4395F" w:rsidRPr="00527373" w:rsidRDefault="00A4395F" w:rsidP="00A4395F">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7B85FEED" w14:textId="77777777" w:rsidR="00A4395F" w:rsidRPr="00527373" w:rsidRDefault="00A4395F" w:rsidP="00A4395F">
            <w:pPr>
              <w:pStyle w:val="TAC"/>
              <w:keepNext w:val="0"/>
              <w:rPr>
                <w:sz w:val="16"/>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5E91B638" w14:textId="77777777" w:rsidR="00A4395F" w:rsidRPr="00527373" w:rsidRDefault="00A4395F" w:rsidP="00A4395F">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7086062" w14:textId="77777777" w:rsidR="00A4395F" w:rsidRPr="00527373" w:rsidRDefault="00A4395F" w:rsidP="00A4395F">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37664181" w14:textId="77777777" w:rsidR="00A4395F" w:rsidRPr="00527373" w:rsidRDefault="00A4395F" w:rsidP="00A4395F">
            <w:pPr>
              <w:pStyle w:val="TAC"/>
              <w:keepNext w:val="0"/>
              <w:rPr>
                <w:sz w:val="16"/>
              </w:rPr>
            </w:pPr>
          </w:p>
        </w:tc>
      </w:tr>
      <w:tr w:rsidR="00A4395F" w:rsidRPr="00527373" w14:paraId="0FEA7CEA" w14:textId="77777777" w:rsidTr="00A4395F">
        <w:trPr>
          <w:gridBefore w:val="1"/>
          <w:wBefore w:w="113" w:type="dxa"/>
          <w:trHeight w:val="188"/>
          <w:jc w:val="center"/>
        </w:trPr>
        <w:tc>
          <w:tcPr>
            <w:tcW w:w="1629" w:type="dxa"/>
            <w:gridSpan w:val="2"/>
            <w:vMerge w:val="restart"/>
            <w:tcBorders>
              <w:left w:val="single" w:sz="4" w:space="0" w:color="auto"/>
              <w:right w:val="single" w:sz="4" w:space="0" w:color="auto"/>
            </w:tcBorders>
          </w:tcPr>
          <w:p w14:paraId="38CA4BE0" w14:textId="77777777" w:rsidR="00A4395F" w:rsidRPr="00527373" w:rsidRDefault="00A4395F" w:rsidP="00A4395F">
            <w:pPr>
              <w:pStyle w:val="TAH"/>
              <w:rPr>
                <w:lang w:eastAsia="ja-JP"/>
              </w:rPr>
            </w:pPr>
            <w:r w:rsidRPr="00527373">
              <w:rPr>
                <w:lang w:eastAsia="ja-JP"/>
              </w:rPr>
              <w:t>DC_11_n78</w:t>
            </w:r>
          </w:p>
        </w:tc>
        <w:tc>
          <w:tcPr>
            <w:tcW w:w="2833" w:type="dxa"/>
            <w:gridSpan w:val="3"/>
            <w:tcBorders>
              <w:top w:val="single" w:sz="4" w:space="0" w:color="auto"/>
              <w:left w:val="nil"/>
              <w:bottom w:val="single" w:sz="4" w:space="0" w:color="auto"/>
              <w:right w:val="single" w:sz="4" w:space="0" w:color="auto"/>
            </w:tcBorders>
            <w:vAlign w:val="bottom"/>
          </w:tcPr>
          <w:p w14:paraId="43CD96BC" w14:textId="77777777" w:rsidR="00A4395F" w:rsidRPr="00527373" w:rsidRDefault="00A4395F" w:rsidP="00A4395F">
            <w:pPr>
              <w:pStyle w:val="TAL"/>
              <w:keepNext w:val="0"/>
              <w:rPr>
                <w:sz w:val="16"/>
              </w:rPr>
            </w:pPr>
            <w:r w:rsidRPr="00527373">
              <w:rPr>
                <w:sz w:val="16"/>
              </w:rPr>
              <w:t xml:space="preserve">E-UTRA Band </w:t>
            </w:r>
            <w:r w:rsidRPr="00527373">
              <w:rPr>
                <w:sz w:val="16"/>
                <w:lang w:eastAsia="ja-JP"/>
              </w:rPr>
              <w:t>1, 3, 18, 19, 28, 34, 40, 65</w:t>
            </w:r>
          </w:p>
        </w:tc>
        <w:tc>
          <w:tcPr>
            <w:tcW w:w="930" w:type="dxa"/>
            <w:gridSpan w:val="5"/>
            <w:tcBorders>
              <w:top w:val="single" w:sz="4" w:space="0" w:color="auto"/>
              <w:left w:val="nil"/>
              <w:bottom w:val="single" w:sz="4" w:space="0" w:color="auto"/>
              <w:right w:val="single" w:sz="4" w:space="0" w:color="auto"/>
            </w:tcBorders>
            <w:vAlign w:val="center"/>
          </w:tcPr>
          <w:p w14:paraId="411C7347"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B7F417B" w14:textId="77777777" w:rsidR="00A4395F" w:rsidRPr="00527373" w:rsidRDefault="00A4395F" w:rsidP="00A4395F">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C0011F4"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9BDAAAA" w14:textId="77777777" w:rsidR="00A4395F" w:rsidRPr="00527373" w:rsidRDefault="00A4395F" w:rsidP="00A4395F">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C48FA3F" w14:textId="77777777" w:rsidR="00A4395F" w:rsidRPr="00527373" w:rsidRDefault="00A4395F" w:rsidP="00A4395F">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6B52F76" w14:textId="77777777" w:rsidR="00A4395F" w:rsidRPr="00527373" w:rsidRDefault="00A4395F" w:rsidP="00A4395F">
            <w:pPr>
              <w:pStyle w:val="TAC"/>
              <w:keepNext w:val="0"/>
              <w:rPr>
                <w:sz w:val="16"/>
              </w:rPr>
            </w:pPr>
          </w:p>
        </w:tc>
      </w:tr>
      <w:tr w:rsidR="00A4395F" w:rsidRPr="00527373" w14:paraId="50526071"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1C6D594"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3FC6DED" w14:textId="77777777" w:rsidR="00A4395F" w:rsidRPr="00527373" w:rsidRDefault="00A4395F" w:rsidP="00A4395F">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7611EACC" w14:textId="77777777" w:rsidR="00A4395F" w:rsidRPr="00527373" w:rsidRDefault="00A4395F" w:rsidP="00A4395F">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28697BD0" w14:textId="77777777" w:rsidR="00A4395F" w:rsidRPr="00527373" w:rsidRDefault="00A4395F" w:rsidP="00A4395F">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71BF9D05" w14:textId="77777777" w:rsidR="00A4395F" w:rsidRPr="00527373" w:rsidRDefault="00A4395F" w:rsidP="00A4395F">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5EF7CD70" w14:textId="77777777" w:rsidR="00A4395F" w:rsidRPr="00527373" w:rsidRDefault="00A4395F" w:rsidP="00A4395F">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63912F02" w14:textId="77777777" w:rsidR="00A4395F" w:rsidRPr="00527373" w:rsidRDefault="00A4395F" w:rsidP="00A4395F">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53C53A17" w14:textId="77777777" w:rsidR="00A4395F" w:rsidRPr="00527373" w:rsidRDefault="00A4395F" w:rsidP="00A4395F">
            <w:pPr>
              <w:pStyle w:val="TAC"/>
              <w:keepNext w:val="0"/>
              <w:rPr>
                <w:sz w:val="16"/>
              </w:rPr>
            </w:pPr>
            <w:r w:rsidRPr="00527373">
              <w:rPr>
                <w:sz w:val="16"/>
                <w:lang w:eastAsia="ja-JP"/>
              </w:rPr>
              <w:t>3</w:t>
            </w:r>
          </w:p>
        </w:tc>
      </w:tr>
      <w:tr w:rsidR="00A4395F" w:rsidRPr="00527373" w14:paraId="04DB096A" w14:textId="77777777" w:rsidTr="00A4395F">
        <w:trPr>
          <w:gridBefore w:val="1"/>
          <w:wBefore w:w="113" w:type="dxa"/>
          <w:trHeight w:val="188"/>
          <w:jc w:val="center"/>
        </w:trPr>
        <w:tc>
          <w:tcPr>
            <w:tcW w:w="1629" w:type="dxa"/>
            <w:gridSpan w:val="2"/>
            <w:vMerge w:val="restart"/>
            <w:tcBorders>
              <w:left w:val="single" w:sz="4" w:space="0" w:color="auto"/>
              <w:right w:val="single" w:sz="4" w:space="0" w:color="auto"/>
            </w:tcBorders>
          </w:tcPr>
          <w:p w14:paraId="034AB1F6" w14:textId="77777777" w:rsidR="00A4395F" w:rsidRPr="00527373" w:rsidRDefault="00A4395F" w:rsidP="00A4395F">
            <w:pPr>
              <w:pStyle w:val="TAH"/>
              <w:rPr>
                <w:lang w:eastAsia="ja-JP"/>
              </w:rPr>
            </w:pPr>
            <w:r w:rsidRPr="00527373">
              <w:rPr>
                <w:lang w:eastAsia="ja-JP"/>
              </w:rPr>
              <w:t>DC_11_n79</w:t>
            </w:r>
          </w:p>
        </w:tc>
        <w:tc>
          <w:tcPr>
            <w:tcW w:w="2833" w:type="dxa"/>
            <w:gridSpan w:val="3"/>
            <w:tcBorders>
              <w:top w:val="single" w:sz="4" w:space="0" w:color="auto"/>
              <w:left w:val="nil"/>
              <w:bottom w:val="single" w:sz="4" w:space="0" w:color="auto"/>
              <w:right w:val="single" w:sz="4" w:space="0" w:color="auto"/>
            </w:tcBorders>
            <w:vAlign w:val="bottom"/>
          </w:tcPr>
          <w:p w14:paraId="6399D4DA" w14:textId="77777777" w:rsidR="00A4395F" w:rsidRPr="00527373" w:rsidRDefault="00A4395F" w:rsidP="00A4395F">
            <w:pPr>
              <w:pStyle w:val="TAL"/>
              <w:keepNext w:val="0"/>
              <w:rPr>
                <w:sz w:val="16"/>
              </w:rPr>
            </w:pPr>
            <w:r w:rsidRPr="00527373">
              <w:rPr>
                <w:sz w:val="16"/>
              </w:rPr>
              <w:t xml:space="preserve">E-UTRA Band </w:t>
            </w:r>
            <w:r w:rsidRPr="00527373">
              <w:rPr>
                <w:sz w:val="16"/>
                <w:lang w:eastAsia="ja-JP"/>
              </w:rPr>
              <w:t>1, 3, 34, 42, 65</w:t>
            </w:r>
          </w:p>
        </w:tc>
        <w:tc>
          <w:tcPr>
            <w:tcW w:w="930" w:type="dxa"/>
            <w:gridSpan w:val="5"/>
            <w:tcBorders>
              <w:top w:val="single" w:sz="4" w:space="0" w:color="auto"/>
              <w:left w:val="nil"/>
              <w:bottom w:val="single" w:sz="4" w:space="0" w:color="auto"/>
              <w:right w:val="single" w:sz="4" w:space="0" w:color="auto"/>
            </w:tcBorders>
            <w:vAlign w:val="center"/>
          </w:tcPr>
          <w:p w14:paraId="1F8788AA"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D92A798" w14:textId="77777777" w:rsidR="00A4395F" w:rsidRPr="00527373" w:rsidRDefault="00A4395F" w:rsidP="00A4395F">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6E3430C8" w14:textId="77777777" w:rsidR="00A4395F" w:rsidRPr="00527373" w:rsidRDefault="00A4395F" w:rsidP="00A4395F">
            <w:pPr>
              <w:pStyle w:val="TAC"/>
              <w:keepNext w:val="0"/>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3405C32" w14:textId="77777777" w:rsidR="00A4395F" w:rsidRPr="00527373" w:rsidRDefault="00A4395F" w:rsidP="00A4395F">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71DC79A" w14:textId="77777777" w:rsidR="00A4395F" w:rsidRPr="00527373" w:rsidRDefault="00A4395F" w:rsidP="00A4395F">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C7F25D5" w14:textId="77777777" w:rsidR="00A4395F" w:rsidRPr="00527373" w:rsidRDefault="00A4395F" w:rsidP="00A4395F">
            <w:pPr>
              <w:pStyle w:val="TAC"/>
              <w:keepNext w:val="0"/>
              <w:rPr>
                <w:sz w:val="16"/>
              </w:rPr>
            </w:pPr>
          </w:p>
        </w:tc>
      </w:tr>
      <w:tr w:rsidR="00A4395F" w:rsidRPr="00527373" w14:paraId="7FB68FF0"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204E15A"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0461C39" w14:textId="77777777" w:rsidR="00A4395F" w:rsidRPr="00527373" w:rsidRDefault="00A4395F" w:rsidP="00A4395F">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4CB5B170" w14:textId="77777777" w:rsidR="00A4395F" w:rsidRPr="00527373" w:rsidRDefault="00A4395F" w:rsidP="00A4395F">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716503E8" w14:textId="77777777" w:rsidR="00A4395F" w:rsidRPr="00527373" w:rsidRDefault="00A4395F" w:rsidP="00A4395F">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4B53BC8A" w14:textId="77777777" w:rsidR="00A4395F" w:rsidRPr="00527373" w:rsidRDefault="00A4395F" w:rsidP="00A4395F">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6674CB47" w14:textId="77777777" w:rsidR="00A4395F" w:rsidRPr="00527373" w:rsidRDefault="00A4395F" w:rsidP="00A4395F">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29A75822" w14:textId="77777777" w:rsidR="00A4395F" w:rsidRPr="00527373" w:rsidRDefault="00A4395F" w:rsidP="00A4395F">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13ECD510" w14:textId="77777777" w:rsidR="00A4395F" w:rsidRPr="00527373" w:rsidRDefault="00A4395F" w:rsidP="00A4395F">
            <w:pPr>
              <w:pStyle w:val="TAC"/>
              <w:keepNext w:val="0"/>
              <w:rPr>
                <w:sz w:val="16"/>
              </w:rPr>
            </w:pPr>
            <w:r w:rsidRPr="00527373">
              <w:rPr>
                <w:sz w:val="16"/>
                <w:lang w:eastAsia="ja-JP"/>
              </w:rPr>
              <w:t>3</w:t>
            </w:r>
          </w:p>
        </w:tc>
      </w:tr>
      <w:tr w:rsidR="00A4395F" w:rsidRPr="00527373" w14:paraId="11D43496"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9BCF52F" w14:textId="77777777" w:rsidR="00A4395F" w:rsidRPr="00527373" w:rsidRDefault="00A4395F" w:rsidP="00A4395F">
            <w:pPr>
              <w:pStyle w:val="TAH"/>
              <w:rPr>
                <w:lang w:eastAsia="ja-JP"/>
              </w:rPr>
            </w:pPr>
            <w:r w:rsidRPr="00527373">
              <w:rPr>
                <w:rFonts w:eastAsia="Calibri Light"/>
              </w:rPr>
              <w:t>DC_12_n66</w:t>
            </w:r>
          </w:p>
        </w:tc>
        <w:tc>
          <w:tcPr>
            <w:tcW w:w="2833" w:type="dxa"/>
            <w:gridSpan w:val="3"/>
            <w:tcBorders>
              <w:top w:val="single" w:sz="4" w:space="0" w:color="auto"/>
              <w:left w:val="nil"/>
              <w:bottom w:val="single" w:sz="4" w:space="0" w:color="auto"/>
              <w:right w:val="single" w:sz="4" w:space="0" w:color="auto"/>
            </w:tcBorders>
            <w:vAlign w:val="center"/>
          </w:tcPr>
          <w:p w14:paraId="0116BD75" w14:textId="77777777" w:rsidR="00A4395F" w:rsidRPr="00527373" w:rsidRDefault="00A4395F" w:rsidP="00A4395F">
            <w:pPr>
              <w:pStyle w:val="TAL"/>
              <w:keepNext w:val="0"/>
              <w:rPr>
                <w:sz w:val="16"/>
                <w:lang w:eastAsia="ja-JP"/>
              </w:rPr>
            </w:pPr>
            <w:r w:rsidRPr="00527373">
              <w:rPr>
                <w:color w:val="000000"/>
                <w:szCs w:val="18"/>
              </w:rPr>
              <w:t>E-UTRA Band 41, 53</w:t>
            </w:r>
          </w:p>
        </w:tc>
        <w:tc>
          <w:tcPr>
            <w:tcW w:w="930" w:type="dxa"/>
            <w:gridSpan w:val="5"/>
            <w:tcBorders>
              <w:top w:val="single" w:sz="4" w:space="0" w:color="auto"/>
              <w:left w:val="nil"/>
              <w:bottom w:val="single" w:sz="4" w:space="0" w:color="auto"/>
              <w:right w:val="single" w:sz="4" w:space="0" w:color="auto"/>
            </w:tcBorders>
            <w:vAlign w:val="center"/>
          </w:tcPr>
          <w:p w14:paraId="606ED984" w14:textId="77777777" w:rsidR="00A4395F" w:rsidRPr="00527373" w:rsidRDefault="00A4395F" w:rsidP="00A4395F">
            <w:pPr>
              <w:pStyle w:val="TAC"/>
              <w:keepNext w:val="0"/>
              <w:rPr>
                <w:sz w:val="16"/>
                <w:lang w:eastAsia="ja-JP"/>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79B76A5" w14:textId="77777777" w:rsidR="00A4395F" w:rsidRPr="00527373" w:rsidRDefault="00A4395F" w:rsidP="00A4395F">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42236724" w14:textId="77777777" w:rsidR="00A4395F" w:rsidRPr="00527373" w:rsidRDefault="00A4395F" w:rsidP="00A4395F">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338A9B1" w14:textId="77777777" w:rsidR="00A4395F" w:rsidRPr="00527373" w:rsidRDefault="00A4395F" w:rsidP="00A4395F">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FD2CE6F" w14:textId="77777777" w:rsidR="00A4395F" w:rsidRPr="00527373" w:rsidRDefault="00A4395F" w:rsidP="00A4395F">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254637B7" w14:textId="77777777" w:rsidR="00A4395F" w:rsidRPr="00527373" w:rsidRDefault="00A4395F" w:rsidP="00A4395F">
            <w:pPr>
              <w:pStyle w:val="TAC"/>
              <w:keepNext w:val="0"/>
              <w:rPr>
                <w:sz w:val="16"/>
                <w:lang w:eastAsia="ja-JP"/>
              </w:rPr>
            </w:pPr>
          </w:p>
        </w:tc>
      </w:tr>
      <w:tr w:rsidR="00A4395F" w:rsidRPr="00527373" w14:paraId="20D747D4"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4F20E73"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5210ED9" w14:textId="77777777" w:rsidR="00A4395F" w:rsidRPr="00527373" w:rsidRDefault="00A4395F" w:rsidP="00A4395F">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00434FBC" w14:textId="77777777" w:rsidR="00A4395F" w:rsidRPr="00527373" w:rsidRDefault="00A4395F" w:rsidP="00A4395F">
            <w:pPr>
              <w:pStyle w:val="TAC"/>
              <w:keepNext w:val="0"/>
              <w:rPr>
                <w:sz w:val="16"/>
                <w:lang w:eastAsia="ja-JP"/>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1569BEA" w14:textId="77777777" w:rsidR="00A4395F" w:rsidRPr="00527373" w:rsidRDefault="00A4395F" w:rsidP="00A4395F">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62A837D3" w14:textId="77777777" w:rsidR="00A4395F" w:rsidRPr="00527373" w:rsidRDefault="00A4395F" w:rsidP="00A4395F">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A727D61" w14:textId="77777777" w:rsidR="00A4395F" w:rsidRPr="00527373" w:rsidRDefault="00A4395F" w:rsidP="00A4395F">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540E960" w14:textId="77777777" w:rsidR="00A4395F" w:rsidRPr="00527373" w:rsidRDefault="00A4395F" w:rsidP="00A4395F">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6645DA5E" w14:textId="77777777" w:rsidR="00A4395F" w:rsidRPr="00527373" w:rsidRDefault="00A4395F" w:rsidP="00A4395F">
            <w:pPr>
              <w:pStyle w:val="TAC"/>
              <w:keepNext w:val="0"/>
              <w:rPr>
                <w:sz w:val="16"/>
                <w:lang w:eastAsia="ja-JP"/>
              </w:rPr>
            </w:pPr>
            <w:r w:rsidRPr="00527373">
              <w:t>2</w:t>
            </w:r>
          </w:p>
        </w:tc>
      </w:tr>
      <w:tr w:rsidR="00A4395F" w:rsidRPr="00527373" w14:paraId="7BF8B056"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DEB5745" w14:textId="77777777" w:rsidR="00A4395F" w:rsidRPr="00527373" w:rsidRDefault="00A4395F" w:rsidP="00A4395F">
            <w:pPr>
              <w:pStyle w:val="TAH"/>
              <w:rPr>
                <w:lang w:eastAsia="ja-JP"/>
              </w:rPr>
            </w:pPr>
            <w:r w:rsidRPr="00527373">
              <w:t>DC_12_n78</w:t>
            </w:r>
          </w:p>
        </w:tc>
        <w:tc>
          <w:tcPr>
            <w:tcW w:w="2833" w:type="dxa"/>
            <w:gridSpan w:val="3"/>
            <w:tcBorders>
              <w:top w:val="single" w:sz="4" w:space="0" w:color="auto"/>
              <w:left w:val="nil"/>
              <w:bottom w:val="single" w:sz="4" w:space="0" w:color="auto"/>
              <w:right w:val="single" w:sz="4" w:space="0" w:color="auto"/>
            </w:tcBorders>
            <w:vAlign w:val="bottom"/>
          </w:tcPr>
          <w:p w14:paraId="487FE84E" w14:textId="77777777" w:rsidR="00A4395F" w:rsidRPr="00527373" w:rsidRDefault="00A4395F" w:rsidP="00A4395F">
            <w:pPr>
              <w:pStyle w:val="TAL"/>
              <w:keepNext w:val="0"/>
            </w:pPr>
            <w:r w:rsidRPr="00527373">
              <w:t>E-UTRA Band 2, 7, 25, 41</w:t>
            </w:r>
          </w:p>
        </w:tc>
        <w:tc>
          <w:tcPr>
            <w:tcW w:w="930" w:type="dxa"/>
            <w:gridSpan w:val="5"/>
            <w:tcBorders>
              <w:top w:val="single" w:sz="4" w:space="0" w:color="auto"/>
              <w:left w:val="nil"/>
              <w:bottom w:val="single" w:sz="4" w:space="0" w:color="auto"/>
              <w:right w:val="single" w:sz="4" w:space="0" w:color="auto"/>
            </w:tcBorders>
            <w:vAlign w:val="center"/>
          </w:tcPr>
          <w:p w14:paraId="6DFFC416" w14:textId="77777777" w:rsidR="00A4395F" w:rsidRPr="00527373" w:rsidRDefault="00A4395F" w:rsidP="00A4395F">
            <w:pPr>
              <w:pStyle w:val="TAC"/>
              <w:keepNext w:val="0"/>
              <w:rPr>
                <w:color w:val="000000"/>
                <w:szCs w:val="18"/>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8127256" w14:textId="77777777" w:rsidR="00A4395F" w:rsidRPr="00527373" w:rsidRDefault="00A4395F" w:rsidP="00A4395F">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46B907E9" w14:textId="77777777" w:rsidR="00A4395F" w:rsidRPr="00527373" w:rsidRDefault="00A4395F" w:rsidP="00A4395F">
            <w:pPr>
              <w:pStyle w:val="TAC"/>
              <w:keepNext w:val="0"/>
              <w:rPr>
                <w:color w:val="000000"/>
                <w:szCs w:val="18"/>
              </w:rPr>
            </w:pPr>
            <w:proofErr w:type="spellStart"/>
            <w:r w:rsidRPr="00527373">
              <w:rPr>
                <w:rFonts w:eastAsia="Malgun Gothic"/>
              </w:rPr>
              <w:t>F</w:t>
            </w:r>
            <w:r w:rsidRPr="00527373">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371581A" w14:textId="77777777" w:rsidR="00A4395F" w:rsidRPr="00527373" w:rsidRDefault="00A4395F" w:rsidP="00A4395F">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E4DAAD8" w14:textId="77777777" w:rsidR="00A4395F" w:rsidRPr="00527373" w:rsidRDefault="00A4395F" w:rsidP="00A4395F">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34A012A9" w14:textId="77777777" w:rsidR="00A4395F" w:rsidRPr="00527373" w:rsidRDefault="00A4395F" w:rsidP="00A4395F">
            <w:pPr>
              <w:pStyle w:val="TAC"/>
              <w:keepNext w:val="0"/>
            </w:pPr>
          </w:p>
        </w:tc>
      </w:tr>
      <w:tr w:rsidR="00A4395F" w:rsidRPr="00527373" w14:paraId="3F114B15" w14:textId="77777777" w:rsidTr="00A4395F">
        <w:trPr>
          <w:gridBefore w:val="1"/>
          <w:wBefore w:w="113" w:type="dxa"/>
          <w:trHeight w:val="188"/>
          <w:jc w:val="center"/>
        </w:trPr>
        <w:tc>
          <w:tcPr>
            <w:tcW w:w="1629" w:type="dxa"/>
            <w:gridSpan w:val="2"/>
            <w:tcBorders>
              <w:left w:val="single" w:sz="4" w:space="0" w:color="auto"/>
              <w:right w:val="single" w:sz="4" w:space="0" w:color="auto"/>
            </w:tcBorders>
          </w:tcPr>
          <w:p w14:paraId="0E91D65F" w14:textId="77777777" w:rsidR="00A4395F" w:rsidRPr="00527373" w:rsidRDefault="00A4395F" w:rsidP="00A4395F">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0BD9A932" w14:textId="77777777" w:rsidR="00A4395F" w:rsidRPr="00527373" w:rsidRDefault="00A4395F" w:rsidP="00A4395F">
            <w:pPr>
              <w:pStyle w:val="TAL"/>
              <w:keepNext w:val="0"/>
            </w:pPr>
            <w:r w:rsidRPr="00527373">
              <w:t>E-UTRA Band 4, 66</w:t>
            </w:r>
          </w:p>
        </w:tc>
        <w:tc>
          <w:tcPr>
            <w:tcW w:w="930" w:type="dxa"/>
            <w:gridSpan w:val="5"/>
            <w:tcBorders>
              <w:top w:val="single" w:sz="4" w:space="0" w:color="auto"/>
              <w:left w:val="nil"/>
              <w:bottom w:val="single" w:sz="4" w:space="0" w:color="auto"/>
              <w:right w:val="single" w:sz="4" w:space="0" w:color="auto"/>
            </w:tcBorders>
          </w:tcPr>
          <w:p w14:paraId="383C9CDC" w14:textId="77777777" w:rsidR="00A4395F" w:rsidRPr="00527373" w:rsidRDefault="00A4395F" w:rsidP="00A4395F">
            <w:pPr>
              <w:pStyle w:val="TAC"/>
              <w:keepNext w:val="0"/>
              <w:rPr>
                <w:color w:val="000000"/>
                <w:szCs w:val="18"/>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085A7885" w14:textId="77777777" w:rsidR="00A4395F" w:rsidRPr="00527373" w:rsidRDefault="00A4395F" w:rsidP="00A4395F">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11CE3C91" w14:textId="77777777" w:rsidR="00A4395F" w:rsidRPr="00527373" w:rsidRDefault="00A4395F" w:rsidP="00A4395F">
            <w:pPr>
              <w:pStyle w:val="TAC"/>
              <w:keepNext w:val="0"/>
              <w:rPr>
                <w:color w:val="000000"/>
                <w:szCs w:val="18"/>
              </w:rPr>
            </w:pPr>
            <w:proofErr w:type="spellStart"/>
            <w:r w:rsidRPr="00527373">
              <w:rPr>
                <w:rFonts w:eastAsia="Malgun Gothic"/>
              </w:rPr>
              <w:t>F</w:t>
            </w:r>
            <w:r w:rsidRPr="00527373">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tcPr>
          <w:p w14:paraId="2FF64DA2" w14:textId="77777777" w:rsidR="00A4395F" w:rsidRPr="00527373" w:rsidRDefault="00A4395F" w:rsidP="00A4395F">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170D1A38" w14:textId="77777777" w:rsidR="00A4395F" w:rsidRPr="00527373" w:rsidRDefault="00A4395F" w:rsidP="00A4395F">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tcPr>
          <w:p w14:paraId="6CB38C11" w14:textId="77777777" w:rsidR="00A4395F" w:rsidRPr="00527373" w:rsidRDefault="00A4395F" w:rsidP="00A4395F">
            <w:pPr>
              <w:pStyle w:val="TAC"/>
              <w:keepNext w:val="0"/>
            </w:pPr>
            <w:r w:rsidRPr="00527373">
              <w:t>2</w:t>
            </w:r>
          </w:p>
        </w:tc>
      </w:tr>
      <w:tr w:rsidR="00A4395F" w:rsidRPr="00527373" w14:paraId="68CDAD3B" w14:textId="77777777" w:rsidTr="00A4395F">
        <w:trPr>
          <w:gridBefore w:val="1"/>
          <w:wBefore w:w="113" w:type="dxa"/>
          <w:trHeight w:val="188"/>
          <w:jc w:val="center"/>
        </w:trPr>
        <w:tc>
          <w:tcPr>
            <w:tcW w:w="1629" w:type="dxa"/>
            <w:gridSpan w:val="2"/>
            <w:tcBorders>
              <w:left w:val="single" w:sz="4" w:space="0" w:color="auto"/>
              <w:right w:val="single" w:sz="4" w:space="0" w:color="auto"/>
            </w:tcBorders>
          </w:tcPr>
          <w:p w14:paraId="157A357B" w14:textId="77777777" w:rsidR="00A4395F" w:rsidRPr="00527373" w:rsidRDefault="00A4395F" w:rsidP="00A4395F">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0C6262CA" w14:textId="77777777" w:rsidR="00A4395F" w:rsidRPr="00527373" w:rsidRDefault="00A4395F" w:rsidP="00A4395F">
            <w:pPr>
              <w:pStyle w:val="TAL"/>
              <w:keepNext w:val="0"/>
            </w:pPr>
            <w:r w:rsidRPr="00527373">
              <w:t>Frequency range</w:t>
            </w:r>
          </w:p>
        </w:tc>
        <w:tc>
          <w:tcPr>
            <w:tcW w:w="930" w:type="dxa"/>
            <w:gridSpan w:val="5"/>
            <w:tcBorders>
              <w:top w:val="single" w:sz="4" w:space="0" w:color="auto"/>
              <w:left w:val="nil"/>
              <w:bottom w:val="single" w:sz="4" w:space="0" w:color="auto"/>
              <w:right w:val="single" w:sz="4" w:space="0" w:color="auto"/>
            </w:tcBorders>
          </w:tcPr>
          <w:p w14:paraId="35748E37" w14:textId="77777777" w:rsidR="00A4395F" w:rsidRPr="00527373" w:rsidRDefault="00A4395F" w:rsidP="00A4395F">
            <w:pPr>
              <w:pStyle w:val="TAC"/>
              <w:keepNext w:val="0"/>
              <w:rPr>
                <w:color w:val="000000"/>
                <w:szCs w:val="18"/>
              </w:rPr>
            </w:pPr>
            <w:r w:rsidRPr="00527373">
              <w:t>1884.5</w:t>
            </w:r>
          </w:p>
        </w:tc>
        <w:tc>
          <w:tcPr>
            <w:tcW w:w="310" w:type="dxa"/>
            <w:gridSpan w:val="5"/>
            <w:tcBorders>
              <w:top w:val="single" w:sz="4" w:space="0" w:color="auto"/>
              <w:left w:val="nil"/>
              <w:bottom w:val="single" w:sz="4" w:space="0" w:color="auto"/>
              <w:right w:val="single" w:sz="4" w:space="0" w:color="auto"/>
            </w:tcBorders>
          </w:tcPr>
          <w:p w14:paraId="53809B9C" w14:textId="77777777" w:rsidR="00A4395F" w:rsidRPr="00527373" w:rsidRDefault="00A4395F" w:rsidP="00A4395F">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07DEA264" w14:textId="77777777" w:rsidR="00A4395F" w:rsidRPr="00527373" w:rsidRDefault="00A4395F" w:rsidP="00A4395F">
            <w:pPr>
              <w:pStyle w:val="TAC"/>
              <w:keepNext w:val="0"/>
              <w:rPr>
                <w:color w:val="000000"/>
                <w:szCs w:val="18"/>
              </w:rPr>
            </w:pPr>
            <w:r w:rsidRPr="00527373">
              <w:t>1915.7</w:t>
            </w:r>
          </w:p>
        </w:tc>
        <w:tc>
          <w:tcPr>
            <w:tcW w:w="1163" w:type="dxa"/>
            <w:gridSpan w:val="4"/>
            <w:tcBorders>
              <w:top w:val="single" w:sz="4" w:space="0" w:color="auto"/>
              <w:left w:val="nil"/>
              <w:bottom w:val="single" w:sz="4" w:space="0" w:color="auto"/>
              <w:right w:val="single" w:sz="4" w:space="0" w:color="auto"/>
            </w:tcBorders>
          </w:tcPr>
          <w:p w14:paraId="03088D54" w14:textId="77777777" w:rsidR="00A4395F" w:rsidRPr="00527373" w:rsidRDefault="00A4395F" w:rsidP="00A4395F">
            <w:pPr>
              <w:pStyle w:val="TAC"/>
              <w:keepNext w:val="0"/>
              <w:rPr>
                <w:color w:val="000000"/>
                <w:szCs w:val="18"/>
              </w:rPr>
            </w:pPr>
            <w:r w:rsidRPr="00527373">
              <w:t>-41</w:t>
            </w:r>
          </w:p>
        </w:tc>
        <w:tc>
          <w:tcPr>
            <w:tcW w:w="750" w:type="dxa"/>
            <w:gridSpan w:val="4"/>
            <w:tcBorders>
              <w:top w:val="single" w:sz="4" w:space="0" w:color="auto"/>
              <w:left w:val="nil"/>
              <w:bottom w:val="single" w:sz="4" w:space="0" w:color="auto"/>
              <w:right w:val="single" w:sz="4" w:space="0" w:color="auto"/>
            </w:tcBorders>
            <w:noWrap/>
          </w:tcPr>
          <w:p w14:paraId="7A228F6D" w14:textId="77777777" w:rsidR="00A4395F" w:rsidRPr="00527373" w:rsidRDefault="00A4395F" w:rsidP="00A4395F">
            <w:pPr>
              <w:pStyle w:val="TAC"/>
              <w:keepNext w:val="0"/>
              <w:rPr>
                <w:color w:val="000000"/>
                <w:szCs w:val="18"/>
              </w:rPr>
            </w:pPr>
            <w:r w:rsidRPr="00527373">
              <w:t>0.3</w:t>
            </w:r>
          </w:p>
        </w:tc>
        <w:tc>
          <w:tcPr>
            <w:tcW w:w="1273" w:type="dxa"/>
            <w:gridSpan w:val="4"/>
            <w:tcBorders>
              <w:top w:val="single" w:sz="4" w:space="0" w:color="auto"/>
              <w:left w:val="nil"/>
              <w:bottom w:val="single" w:sz="4" w:space="0" w:color="auto"/>
              <w:right w:val="single" w:sz="4" w:space="0" w:color="auto"/>
            </w:tcBorders>
            <w:noWrap/>
          </w:tcPr>
          <w:p w14:paraId="1AE5467B" w14:textId="77777777" w:rsidR="00A4395F" w:rsidRPr="00527373" w:rsidRDefault="00A4395F" w:rsidP="00A4395F">
            <w:pPr>
              <w:pStyle w:val="TAC"/>
              <w:keepNext w:val="0"/>
            </w:pPr>
            <w:r w:rsidRPr="00527373">
              <w:t>3</w:t>
            </w:r>
          </w:p>
        </w:tc>
      </w:tr>
      <w:tr w:rsidR="00A4395F" w:rsidRPr="00527373" w14:paraId="2101630C"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357B9464" w14:textId="77777777" w:rsidR="00A4395F" w:rsidRPr="00527373" w:rsidRDefault="00A4395F" w:rsidP="00A4395F">
            <w:pPr>
              <w:pStyle w:val="TAH"/>
            </w:pPr>
            <w:r w:rsidRPr="00527373">
              <w:t>DC_13_n2</w:t>
            </w:r>
          </w:p>
        </w:tc>
        <w:tc>
          <w:tcPr>
            <w:tcW w:w="2833" w:type="dxa"/>
            <w:gridSpan w:val="3"/>
            <w:tcBorders>
              <w:top w:val="single" w:sz="4" w:space="0" w:color="auto"/>
              <w:left w:val="nil"/>
              <w:bottom w:val="single" w:sz="4" w:space="0" w:color="auto"/>
              <w:right w:val="single" w:sz="4" w:space="0" w:color="auto"/>
            </w:tcBorders>
            <w:vAlign w:val="bottom"/>
          </w:tcPr>
          <w:p w14:paraId="60F87FA4" w14:textId="77777777" w:rsidR="00A4395F" w:rsidRPr="00527373" w:rsidRDefault="00A4395F" w:rsidP="00A4395F">
            <w:pPr>
              <w:pStyle w:val="TAL"/>
            </w:pPr>
            <w:r w:rsidRPr="00527373">
              <w:t>E-UTRA Band 41</w:t>
            </w:r>
          </w:p>
        </w:tc>
        <w:tc>
          <w:tcPr>
            <w:tcW w:w="930" w:type="dxa"/>
            <w:gridSpan w:val="5"/>
            <w:tcBorders>
              <w:top w:val="single" w:sz="4" w:space="0" w:color="auto"/>
              <w:left w:val="nil"/>
              <w:bottom w:val="single" w:sz="4" w:space="0" w:color="auto"/>
              <w:right w:val="single" w:sz="4" w:space="0" w:color="auto"/>
            </w:tcBorders>
            <w:vAlign w:val="center"/>
          </w:tcPr>
          <w:p w14:paraId="3845A313" w14:textId="77777777" w:rsidR="00A4395F" w:rsidRPr="00527373" w:rsidRDefault="00A4395F" w:rsidP="00A4395F">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28DEA57" w14:textId="77777777" w:rsidR="00A4395F" w:rsidRPr="00527373" w:rsidRDefault="00A4395F" w:rsidP="00A4395F">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7963EEA8" w14:textId="77777777" w:rsidR="00A4395F" w:rsidRPr="00527373" w:rsidRDefault="00A4395F" w:rsidP="00A4395F">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9C7A82F" w14:textId="77777777" w:rsidR="00A4395F" w:rsidRPr="00527373" w:rsidRDefault="00A4395F" w:rsidP="00A4395F">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B8BBE02" w14:textId="77777777" w:rsidR="00A4395F" w:rsidRPr="00527373" w:rsidRDefault="00A4395F" w:rsidP="00A4395F">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4B052FA3" w14:textId="77777777" w:rsidR="00A4395F" w:rsidRPr="00527373" w:rsidRDefault="00A4395F" w:rsidP="00A4395F">
            <w:pPr>
              <w:pStyle w:val="TAC"/>
            </w:pPr>
          </w:p>
        </w:tc>
      </w:tr>
      <w:tr w:rsidR="00A4395F" w:rsidRPr="00527373" w14:paraId="76024DED"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4D418D3D" w14:textId="77777777" w:rsidR="00A4395F" w:rsidRPr="00527373" w:rsidRDefault="00A4395F" w:rsidP="00A4395F">
            <w:pPr>
              <w:pStyle w:val="TAH"/>
            </w:pPr>
            <w:r w:rsidRPr="00527373">
              <w:t>DC_13_n66</w:t>
            </w:r>
          </w:p>
        </w:tc>
        <w:tc>
          <w:tcPr>
            <w:tcW w:w="2833" w:type="dxa"/>
            <w:gridSpan w:val="3"/>
            <w:tcBorders>
              <w:top w:val="single" w:sz="4" w:space="0" w:color="auto"/>
              <w:left w:val="nil"/>
              <w:bottom w:val="single" w:sz="4" w:space="0" w:color="auto"/>
              <w:right w:val="single" w:sz="4" w:space="0" w:color="auto"/>
            </w:tcBorders>
            <w:vAlign w:val="bottom"/>
          </w:tcPr>
          <w:p w14:paraId="66D43ABE" w14:textId="77777777" w:rsidR="00A4395F" w:rsidRPr="00527373" w:rsidRDefault="00A4395F" w:rsidP="00A4395F">
            <w:pPr>
              <w:pStyle w:val="TAL"/>
            </w:pPr>
            <w:r w:rsidRPr="00527373">
              <w:t>E-UTRA Band 41, 53</w:t>
            </w:r>
          </w:p>
        </w:tc>
        <w:tc>
          <w:tcPr>
            <w:tcW w:w="930" w:type="dxa"/>
            <w:gridSpan w:val="5"/>
            <w:tcBorders>
              <w:top w:val="single" w:sz="4" w:space="0" w:color="auto"/>
              <w:left w:val="nil"/>
              <w:bottom w:val="single" w:sz="4" w:space="0" w:color="auto"/>
              <w:right w:val="single" w:sz="4" w:space="0" w:color="auto"/>
            </w:tcBorders>
            <w:vAlign w:val="center"/>
          </w:tcPr>
          <w:p w14:paraId="76DE8634" w14:textId="77777777" w:rsidR="00A4395F" w:rsidRPr="00527373" w:rsidRDefault="00A4395F" w:rsidP="00A4395F">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1CF6A68" w14:textId="77777777" w:rsidR="00A4395F" w:rsidRPr="00527373" w:rsidRDefault="00A4395F" w:rsidP="00A4395F">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1D31F8D1" w14:textId="77777777" w:rsidR="00A4395F" w:rsidRPr="00527373" w:rsidRDefault="00A4395F" w:rsidP="00A4395F">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1232605" w14:textId="77777777" w:rsidR="00A4395F" w:rsidRPr="00527373" w:rsidRDefault="00A4395F" w:rsidP="00A4395F">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5C765B37" w14:textId="77777777" w:rsidR="00A4395F" w:rsidRPr="00527373" w:rsidRDefault="00A4395F" w:rsidP="00A4395F">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43963F2C" w14:textId="77777777" w:rsidR="00A4395F" w:rsidRPr="00527373" w:rsidRDefault="00A4395F" w:rsidP="00A4395F">
            <w:pPr>
              <w:pStyle w:val="TAC"/>
            </w:pPr>
          </w:p>
        </w:tc>
      </w:tr>
      <w:tr w:rsidR="00A4395F" w:rsidRPr="00527373" w14:paraId="31DE6BA0"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51748039" w14:textId="77777777" w:rsidR="00A4395F" w:rsidRPr="00527373" w:rsidRDefault="00A4395F" w:rsidP="00A4395F">
            <w:pPr>
              <w:pStyle w:val="TAH"/>
            </w:pPr>
          </w:p>
        </w:tc>
        <w:tc>
          <w:tcPr>
            <w:tcW w:w="2833" w:type="dxa"/>
            <w:gridSpan w:val="3"/>
            <w:tcBorders>
              <w:top w:val="single" w:sz="4" w:space="0" w:color="auto"/>
              <w:left w:val="nil"/>
              <w:bottom w:val="single" w:sz="4" w:space="0" w:color="auto"/>
              <w:right w:val="single" w:sz="4" w:space="0" w:color="auto"/>
            </w:tcBorders>
            <w:vAlign w:val="bottom"/>
          </w:tcPr>
          <w:p w14:paraId="7D67DFBF" w14:textId="77777777" w:rsidR="00A4395F" w:rsidRPr="00527373" w:rsidRDefault="00A4395F" w:rsidP="00A4395F">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14FFA8D0" w14:textId="77777777" w:rsidR="00A4395F" w:rsidRPr="00527373" w:rsidRDefault="00A4395F" w:rsidP="00A4395F">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EFBE1F2" w14:textId="77777777" w:rsidR="00A4395F" w:rsidRPr="00527373" w:rsidRDefault="00A4395F" w:rsidP="00A4395F">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1017C51A" w14:textId="77777777" w:rsidR="00A4395F" w:rsidRPr="00527373" w:rsidRDefault="00A4395F" w:rsidP="00A4395F">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AF13528" w14:textId="77777777" w:rsidR="00A4395F" w:rsidRPr="00527373" w:rsidRDefault="00A4395F" w:rsidP="00A4395F">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2914103" w14:textId="77777777" w:rsidR="00A4395F" w:rsidRPr="00527373" w:rsidRDefault="00A4395F" w:rsidP="00A4395F">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6977BEC5" w14:textId="77777777" w:rsidR="00A4395F" w:rsidRPr="00527373" w:rsidRDefault="00A4395F" w:rsidP="00A4395F">
            <w:pPr>
              <w:pStyle w:val="TAC"/>
            </w:pPr>
            <w:r w:rsidRPr="00527373">
              <w:t>2</w:t>
            </w:r>
          </w:p>
        </w:tc>
      </w:tr>
      <w:tr w:rsidR="00A4395F" w:rsidRPr="00527373" w:rsidDel="00A13FBD" w14:paraId="45A6E3EB"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CD3ADB8" w14:textId="77777777" w:rsidR="00A4395F" w:rsidRPr="00527373" w:rsidDel="00A13FBD" w:rsidRDefault="00A4395F" w:rsidP="00A4395F">
            <w:pPr>
              <w:pStyle w:val="TAH"/>
              <w:rPr>
                <w:lang w:eastAsia="ja-JP"/>
              </w:rPr>
            </w:pPr>
            <w:r w:rsidRPr="00527373">
              <w:rPr>
                <w:lang w:eastAsia="ja-JP"/>
              </w:rPr>
              <w:t>DC_14_n2</w:t>
            </w:r>
          </w:p>
        </w:tc>
        <w:tc>
          <w:tcPr>
            <w:tcW w:w="2833" w:type="dxa"/>
            <w:gridSpan w:val="3"/>
            <w:tcBorders>
              <w:top w:val="single" w:sz="4" w:space="0" w:color="auto"/>
              <w:left w:val="nil"/>
              <w:bottom w:val="single" w:sz="4" w:space="0" w:color="auto"/>
              <w:right w:val="single" w:sz="4" w:space="0" w:color="auto"/>
            </w:tcBorders>
            <w:vAlign w:val="bottom"/>
          </w:tcPr>
          <w:p w14:paraId="1FBC4875" w14:textId="77777777" w:rsidR="00A4395F" w:rsidRPr="00527373" w:rsidDel="00A13FBD" w:rsidRDefault="00A4395F" w:rsidP="00A4395F">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15347777" w14:textId="77777777" w:rsidR="00A4395F" w:rsidRPr="00527373" w:rsidDel="00A13FBD"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8D7C43C" w14:textId="77777777" w:rsidR="00A4395F" w:rsidRPr="00527373" w:rsidDel="00A13FBD" w:rsidRDefault="00A4395F" w:rsidP="00A4395F">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88FE786" w14:textId="77777777" w:rsidR="00A4395F" w:rsidRPr="00527373" w:rsidDel="00A13FBD" w:rsidRDefault="00A4395F" w:rsidP="00A4395F">
            <w:pPr>
              <w:pStyle w:val="TAC"/>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3B1BC39" w14:textId="77777777" w:rsidR="00A4395F" w:rsidRPr="00527373" w:rsidDel="00A13FBD" w:rsidRDefault="00A4395F" w:rsidP="00A4395F">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48EA78E" w14:textId="77777777" w:rsidR="00A4395F" w:rsidRPr="00527373" w:rsidDel="00A13FBD" w:rsidRDefault="00A4395F" w:rsidP="00A4395F">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FBECC0D" w14:textId="77777777" w:rsidR="00A4395F" w:rsidRPr="00527373" w:rsidDel="00A13FBD" w:rsidRDefault="00A4395F" w:rsidP="00A4395F">
            <w:pPr>
              <w:pStyle w:val="TAC"/>
            </w:pPr>
          </w:p>
        </w:tc>
      </w:tr>
      <w:tr w:rsidR="00A4395F" w:rsidRPr="00527373" w:rsidDel="00A13FBD" w14:paraId="15A7DD84"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E827601" w14:textId="77777777" w:rsidR="00A4395F" w:rsidRPr="00527373" w:rsidDel="00A13FBD"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DF5D0B7" w14:textId="77777777" w:rsidR="00A4395F" w:rsidRPr="00527373" w:rsidDel="00A13FBD" w:rsidRDefault="00A4395F" w:rsidP="00A4395F">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3A54D9D7" w14:textId="77777777" w:rsidR="00A4395F" w:rsidRPr="00527373" w:rsidDel="00A13FBD"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435F361" w14:textId="77777777" w:rsidR="00A4395F" w:rsidRPr="00527373" w:rsidDel="00A13FBD" w:rsidRDefault="00A4395F" w:rsidP="00A4395F">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04C6CE1F" w14:textId="77777777" w:rsidR="00A4395F" w:rsidRPr="00527373" w:rsidDel="00A13FBD" w:rsidRDefault="00A4395F" w:rsidP="00A4395F">
            <w:pPr>
              <w:pStyle w:val="TAC"/>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9DE34BB" w14:textId="77777777" w:rsidR="00A4395F" w:rsidRPr="00527373" w:rsidDel="00A13FBD" w:rsidRDefault="00A4395F" w:rsidP="00A4395F">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C99CFFD" w14:textId="77777777" w:rsidR="00A4395F" w:rsidRPr="00527373" w:rsidDel="00A13FBD" w:rsidRDefault="00A4395F" w:rsidP="00A4395F">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3CCDF85" w14:textId="77777777" w:rsidR="00A4395F" w:rsidRPr="00527373" w:rsidDel="00A13FBD" w:rsidRDefault="00A4395F" w:rsidP="00A4395F">
            <w:pPr>
              <w:pStyle w:val="TAC"/>
            </w:pPr>
          </w:p>
        </w:tc>
      </w:tr>
      <w:tr w:rsidR="00A4395F" w:rsidRPr="00527373" w:rsidDel="00A13FBD" w14:paraId="33BEF7AF"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63E9CF84" w14:textId="77777777" w:rsidR="00A4395F" w:rsidRPr="00527373" w:rsidDel="00A13FBD" w:rsidRDefault="00A4395F" w:rsidP="00A4395F">
            <w:pPr>
              <w:pStyle w:val="TAH"/>
              <w:rPr>
                <w:lang w:eastAsia="ja-JP"/>
              </w:rPr>
            </w:pPr>
            <w:r w:rsidRPr="00527373">
              <w:rPr>
                <w:lang w:eastAsia="ja-JP"/>
              </w:rPr>
              <w:t>DC_14_n66</w:t>
            </w:r>
          </w:p>
        </w:tc>
        <w:tc>
          <w:tcPr>
            <w:tcW w:w="2833" w:type="dxa"/>
            <w:gridSpan w:val="3"/>
            <w:tcBorders>
              <w:top w:val="single" w:sz="4" w:space="0" w:color="auto"/>
              <w:left w:val="nil"/>
              <w:bottom w:val="single" w:sz="4" w:space="0" w:color="auto"/>
              <w:right w:val="single" w:sz="4" w:space="0" w:color="auto"/>
            </w:tcBorders>
            <w:vAlign w:val="bottom"/>
          </w:tcPr>
          <w:p w14:paraId="1BCAEE7F" w14:textId="77777777" w:rsidR="00A4395F" w:rsidRPr="00527373" w:rsidDel="00A13FBD" w:rsidRDefault="00A4395F" w:rsidP="00A4395F">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532C350F" w14:textId="77777777" w:rsidR="00A4395F" w:rsidRPr="00527373" w:rsidDel="00A13FBD"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1FC5FC2" w14:textId="77777777" w:rsidR="00A4395F" w:rsidRPr="00527373" w:rsidDel="00A13FBD" w:rsidRDefault="00A4395F" w:rsidP="00A4395F">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9F2711E" w14:textId="77777777" w:rsidR="00A4395F" w:rsidRPr="00527373" w:rsidDel="00A13FBD" w:rsidRDefault="00A4395F" w:rsidP="00A4395F">
            <w:pPr>
              <w:pStyle w:val="TAC"/>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4EA44FE" w14:textId="77777777" w:rsidR="00A4395F" w:rsidRPr="00527373" w:rsidDel="00A13FBD" w:rsidRDefault="00A4395F" w:rsidP="00A4395F">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A65ADD9" w14:textId="77777777" w:rsidR="00A4395F" w:rsidRPr="00527373" w:rsidDel="00A13FBD" w:rsidRDefault="00A4395F" w:rsidP="00A4395F">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9CB350C" w14:textId="77777777" w:rsidR="00A4395F" w:rsidRPr="00527373" w:rsidDel="00A13FBD" w:rsidRDefault="00A4395F" w:rsidP="00A4395F">
            <w:pPr>
              <w:pStyle w:val="TAC"/>
            </w:pPr>
          </w:p>
        </w:tc>
      </w:tr>
      <w:tr w:rsidR="00A4395F" w:rsidRPr="00527373" w:rsidDel="00A13FBD" w14:paraId="4CF0392B"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4030C4BF" w14:textId="77777777" w:rsidR="00A4395F" w:rsidRPr="00527373" w:rsidDel="00A13FBD"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9F8BADD" w14:textId="77777777" w:rsidR="00A4395F" w:rsidRPr="00527373" w:rsidDel="00A13FBD" w:rsidRDefault="00A4395F" w:rsidP="00A4395F">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46258434" w14:textId="77777777" w:rsidR="00A4395F" w:rsidRPr="00527373" w:rsidDel="00A13FBD" w:rsidRDefault="00A4395F" w:rsidP="00A4395F">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84DA984" w14:textId="77777777" w:rsidR="00A4395F" w:rsidRPr="00527373" w:rsidDel="00A13FBD" w:rsidRDefault="00A4395F" w:rsidP="00A4395F">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66CF2A3" w14:textId="77777777" w:rsidR="00A4395F" w:rsidRPr="00527373" w:rsidDel="00A13FBD" w:rsidRDefault="00A4395F" w:rsidP="00A4395F">
            <w:pPr>
              <w:pStyle w:val="TAC"/>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CA52E35" w14:textId="77777777" w:rsidR="00A4395F" w:rsidRPr="00527373" w:rsidDel="00A13FBD" w:rsidRDefault="00A4395F" w:rsidP="00A4395F">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7EA7CAC" w14:textId="77777777" w:rsidR="00A4395F" w:rsidRPr="00527373" w:rsidDel="00A13FBD" w:rsidRDefault="00A4395F" w:rsidP="00A4395F">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9BDAF06" w14:textId="77777777" w:rsidR="00A4395F" w:rsidRPr="00527373" w:rsidDel="00A13FBD" w:rsidRDefault="00A4395F" w:rsidP="00A4395F">
            <w:pPr>
              <w:pStyle w:val="TAC"/>
            </w:pPr>
          </w:p>
        </w:tc>
      </w:tr>
      <w:tr w:rsidR="00A4395F" w:rsidRPr="00527373" w14:paraId="0F824641"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6CE051B" w14:textId="77777777" w:rsidR="00A4395F" w:rsidRPr="00527373" w:rsidRDefault="00A4395F" w:rsidP="00A4395F">
            <w:pPr>
              <w:pStyle w:val="TAC"/>
              <w:keepNext w:val="0"/>
              <w:rPr>
                <w:lang w:eastAsia="ja-JP"/>
              </w:rPr>
            </w:pPr>
            <w:r w:rsidRPr="00527373">
              <w:rPr>
                <w:lang w:eastAsia="ja-JP"/>
              </w:rPr>
              <w:t>DC_19_n77</w:t>
            </w:r>
          </w:p>
        </w:tc>
        <w:tc>
          <w:tcPr>
            <w:tcW w:w="2856" w:type="dxa"/>
            <w:gridSpan w:val="5"/>
            <w:tcBorders>
              <w:top w:val="single" w:sz="4" w:space="0" w:color="auto"/>
              <w:left w:val="nil"/>
              <w:bottom w:val="single" w:sz="4" w:space="0" w:color="auto"/>
              <w:right w:val="single" w:sz="4" w:space="0" w:color="auto"/>
            </w:tcBorders>
            <w:vAlign w:val="bottom"/>
          </w:tcPr>
          <w:p w14:paraId="18A6B886" w14:textId="77777777" w:rsidR="00A4395F" w:rsidRPr="00527373" w:rsidRDefault="00A4395F" w:rsidP="00A4395F">
            <w:pPr>
              <w:pStyle w:val="TAL"/>
              <w:keepNext w:val="0"/>
              <w:rPr>
                <w:sz w:val="16"/>
              </w:rPr>
            </w:pPr>
            <w:r w:rsidRPr="00527373">
              <w:rPr>
                <w:rFonts w:cs="Arial"/>
                <w:color w:val="000000"/>
                <w:szCs w:val="18"/>
              </w:rPr>
              <w:t>E-UTRA Band 1, 3, 34, 40, 65</w:t>
            </w:r>
          </w:p>
        </w:tc>
        <w:tc>
          <w:tcPr>
            <w:tcW w:w="932" w:type="dxa"/>
            <w:gridSpan w:val="5"/>
            <w:tcBorders>
              <w:top w:val="single" w:sz="4" w:space="0" w:color="auto"/>
              <w:left w:val="nil"/>
              <w:bottom w:val="single" w:sz="4" w:space="0" w:color="auto"/>
              <w:right w:val="single" w:sz="4" w:space="0" w:color="auto"/>
            </w:tcBorders>
            <w:vAlign w:val="center"/>
          </w:tcPr>
          <w:p w14:paraId="4F01ACBE" w14:textId="77777777" w:rsidR="00A4395F" w:rsidRPr="00527373" w:rsidRDefault="00A4395F" w:rsidP="00A4395F">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E4CDA7B" w14:textId="77777777" w:rsidR="00A4395F" w:rsidRPr="00527373" w:rsidRDefault="00A4395F" w:rsidP="00A4395F">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356651EA" w14:textId="77777777" w:rsidR="00A4395F" w:rsidRPr="00527373" w:rsidRDefault="00A4395F" w:rsidP="00A4395F">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31613E73" w14:textId="77777777" w:rsidR="00A4395F" w:rsidRPr="00527373" w:rsidRDefault="00A4395F" w:rsidP="00A4395F">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AA57D58" w14:textId="77777777" w:rsidR="00A4395F" w:rsidRPr="00527373" w:rsidRDefault="00A4395F" w:rsidP="00A4395F">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39C68252" w14:textId="77777777" w:rsidR="00A4395F" w:rsidRPr="00527373" w:rsidRDefault="00A4395F" w:rsidP="00A4395F">
            <w:pPr>
              <w:pStyle w:val="TAC"/>
              <w:keepNext w:val="0"/>
              <w:rPr>
                <w:sz w:val="16"/>
              </w:rPr>
            </w:pPr>
          </w:p>
        </w:tc>
      </w:tr>
      <w:tr w:rsidR="00A4395F" w:rsidRPr="00527373" w14:paraId="0C27700A"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tcPr>
          <w:p w14:paraId="13CDE383" w14:textId="77777777" w:rsidR="00A4395F" w:rsidRPr="00527373" w:rsidRDefault="00A4395F" w:rsidP="00A4395F">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5C9DDF65" w14:textId="77777777" w:rsidR="00A4395F" w:rsidRPr="00527373" w:rsidRDefault="00A4395F" w:rsidP="00A4395F">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2F90187C" w14:textId="77777777" w:rsidR="00A4395F" w:rsidRPr="00527373" w:rsidRDefault="00A4395F" w:rsidP="00A4395F">
            <w:pPr>
              <w:pStyle w:val="TAC"/>
              <w:keepNext w:val="0"/>
              <w:rPr>
                <w:sz w:val="16"/>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46080B03" w14:textId="77777777" w:rsidR="00A4395F" w:rsidRPr="00527373" w:rsidRDefault="00A4395F" w:rsidP="00A4395F">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3D9B543F" w14:textId="77777777" w:rsidR="00A4395F" w:rsidRPr="00527373" w:rsidRDefault="00A4395F" w:rsidP="00A4395F">
            <w:pPr>
              <w:pStyle w:val="TAC"/>
              <w:keepNext w:val="0"/>
              <w:rPr>
                <w:sz w:val="16"/>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0AFBCCC8" w14:textId="77777777" w:rsidR="00A4395F" w:rsidRPr="00527373" w:rsidRDefault="00A4395F" w:rsidP="00A4395F">
            <w:pPr>
              <w:pStyle w:val="TAC"/>
              <w:keepNext w:val="0"/>
              <w:rPr>
                <w:sz w:val="16"/>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78EBCA9A" w14:textId="77777777" w:rsidR="00A4395F" w:rsidRPr="00527373" w:rsidRDefault="00A4395F" w:rsidP="00A4395F">
            <w:pPr>
              <w:pStyle w:val="TAC"/>
              <w:keepNext w:val="0"/>
              <w:rPr>
                <w:sz w:val="16"/>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08C86DC2" w14:textId="77777777" w:rsidR="00A4395F" w:rsidRPr="00527373" w:rsidRDefault="00A4395F" w:rsidP="00A4395F">
            <w:pPr>
              <w:pStyle w:val="TAC"/>
              <w:keepNext w:val="0"/>
              <w:rPr>
                <w:sz w:val="16"/>
              </w:rPr>
            </w:pPr>
            <w:r w:rsidRPr="00527373">
              <w:rPr>
                <w:rFonts w:cs="Arial"/>
                <w:color w:val="000000"/>
                <w:szCs w:val="18"/>
              </w:rPr>
              <w:t>3</w:t>
            </w:r>
          </w:p>
        </w:tc>
      </w:tr>
      <w:tr w:rsidR="00A4395F" w:rsidRPr="00527373" w14:paraId="154F51CC"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tcPr>
          <w:p w14:paraId="6001EAD3" w14:textId="77777777" w:rsidR="00A4395F" w:rsidRPr="00527373" w:rsidRDefault="00A4395F" w:rsidP="00A4395F">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449A8D86" w14:textId="77777777" w:rsidR="00A4395F" w:rsidRPr="00527373" w:rsidRDefault="00A4395F" w:rsidP="00A4395F">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tcPr>
          <w:p w14:paraId="78342498" w14:textId="77777777" w:rsidR="00A4395F" w:rsidRPr="00527373" w:rsidRDefault="00A4395F" w:rsidP="00A4395F">
            <w:pPr>
              <w:pStyle w:val="TAC"/>
              <w:keepNext w:val="0"/>
              <w:rPr>
                <w:sz w:val="16"/>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tcPr>
          <w:p w14:paraId="036CD009" w14:textId="77777777" w:rsidR="00A4395F" w:rsidRPr="00527373" w:rsidRDefault="00A4395F" w:rsidP="00A4395F">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tcPr>
          <w:p w14:paraId="0075A3A5" w14:textId="77777777" w:rsidR="00A4395F" w:rsidRPr="00527373" w:rsidRDefault="00A4395F" w:rsidP="00A4395F">
            <w:pPr>
              <w:pStyle w:val="TAC"/>
              <w:keepNext w:val="0"/>
              <w:rPr>
                <w:sz w:val="16"/>
              </w:rPr>
            </w:pPr>
            <w:r w:rsidRPr="00527373">
              <w:rPr>
                <w:rFonts w:cs="Arial"/>
                <w:color w:val="000000"/>
                <w:szCs w:val="18"/>
              </w:rPr>
              <w:t>2575</w:t>
            </w:r>
          </w:p>
        </w:tc>
        <w:tc>
          <w:tcPr>
            <w:tcW w:w="1169" w:type="dxa"/>
            <w:gridSpan w:val="4"/>
            <w:tcBorders>
              <w:top w:val="single" w:sz="4" w:space="0" w:color="auto"/>
              <w:left w:val="nil"/>
              <w:bottom w:val="single" w:sz="4" w:space="0" w:color="auto"/>
              <w:right w:val="single" w:sz="4" w:space="0" w:color="auto"/>
            </w:tcBorders>
            <w:vAlign w:val="center"/>
          </w:tcPr>
          <w:p w14:paraId="3C139129" w14:textId="77777777" w:rsidR="00A4395F" w:rsidRPr="00527373" w:rsidRDefault="00A4395F" w:rsidP="00A4395F">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5B4AFC8" w14:textId="77777777" w:rsidR="00A4395F" w:rsidRPr="00527373" w:rsidRDefault="00A4395F" w:rsidP="00A4395F">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0FC86174" w14:textId="77777777" w:rsidR="00A4395F" w:rsidRPr="00527373" w:rsidRDefault="00A4395F" w:rsidP="00A4395F">
            <w:pPr>
              <w:pStyle w:val="TAC"/>
              <w:keepNext w:val="0"/>
              <w:rPr>
                <w:sz w:val="16"/>
              </w:rPr>
            </w:pPr>
          </w:p>
        </w:tc>
      </w:tr>
      <w:tr w:rsidR="00A4395F" w:rsidRPr="00527373" w14:paraId="57777EE2"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F01AA7F" w14:textId="77777777" w:rsidR="00A4395F" w:rsidRPr="00527373" w:rsidRDefault="00A4395F" w:rsidP="00A4395F">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1DF68422" w14:textId="77777777" w:rsidR="00A4395F" w:rsidRPr="00527373" w:rsidRDefault="00A4395F" w:rsidP="00A4395F">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1537D675" w14:textId="77777777" w:rsidR="00A4395F" w:rsidRPr="00527373" w:rsidRDefault="00A4395F" w:rsidP="00A4395F">
            <w:pPr>
              <w:pStyle w:val="TAC"/>
              <w:keepNext w:val="0"/>
              <w:rPr>
                <w:sz w:val="16"/>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1A2B12A2" w14:textId="77777777" w:rsidR="00A4395F" w:rsidRPr="00527373" w:rsidRDefault="00A4395F" w:rsidP="00A4395F">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01769950" w14:textId="77777777" w:rsidR="00A4395F" w:rsidRPr="00527373" w:rsidRDefault="00A4395F" w:rsidP="00A4395F">
            <w:pPr>
              <w:pStyle w:val="TAC"/>
              <w:keepNext w:val="0"/>
              <w:rPr>
                <w:sz w:val="16"/>
              </w:rPr>
            </w:pPr>
            <w:r w:rsidRPr="00527373">
              <w:rPr>
                <w:rFonts w:cs="Arial"/>
                <w:color w:val="000000"/>
                <w:szCs w:val="18"/>
              </w:rPr>
              <w:t>2645</w:t>
            </w:r>
          </w:p>
        </w:tc>
        <w:tc>
          <w:tcPr>
            <w:tcW w:w="1169" w:type="dxa"/>
            <w:gridSpan w:val="4"/>
            <w:tcBorders>
              <w:top w:val="single" w:sz="4" w:space="0" w:color="auto"/>
              <w:left w:val="nil"/>
              <w:bottom w:val="single" w:sz="4" w:space="0" w:color="auto"/>
              <w:right w:val="single" w:sz="4" w:space="0" w:color="auto"/>
            </w:tcBorders>
            <w:vAlign w:val="center"/>
          </w:tcPr>
          <w:p w14:paraId="3DE437FA" w14:textId="77777777" w:rsidR="00A4395F" w:rsidRPr="00527373" w:rsidRDefault="00A4395F" w:rsidP="00A4395F">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7444836" w14:textId="77777777" w:rsidR="00A4395F" w:rsidRPr="00527373" w:rsidRDefault="00A4395F" w:rsidP="00A4395F">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193357C" w14:textId="77777777" w:rsidR="00A4395F" w:rsidRPr="00527373" w:rsidRDefault="00A4395F" w:rsidP="00A4395F">
            <w:pPr>
              <w:pStyle w:val="TAC"/>
              <w:keepNext w:val="0"/>
              <w:rPr>
                <w:sz w:val="16"/>
              </w:rPr>
            </w:pPr>
          </w:p>
        </w:tc>
      </w:tr>
      <w:tr w:rsidR="00A4395F" w:rsidRPr="00527373" w14:paraId="4AC1097D"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E4B7DB8" w14:textId="77777777" w:rsidR="00A4395F" w:rsidRPr="00527373" w:rsidRDefault="00A4395F" w:rsidP="00A4395F">
            <w:pPr>
              <w:pStyle w:val="TAH"/>
              <w:rPr>
                <w:lang w:eastAsia="ja-JP"/>
              </w:rPr>
            </w:pPr>
            <w:r w:rsidRPr="00527373">
              <w:rPr>
                <w:rFonts w:eastAsia="MS Mincho"/>
                <w:lang w:eastAsia="ja-JP"/>
              </w:rPr>
              <w:lastRenderedPageBreak/>
              <w:t>DC_19_n78</w:t>
            </w:r>
          </w:p>
        </w:tc>
        <w:tc>
          <w:tcPr>
            <w:tcW w:w="2833" w:type="dxa"/>
            <w:gridSpan w:val="3"/>
            <w:tcBorders>
              <w:top w:val="single" w:sz="4" w:space="0" w:color="auto"/>
              <w:left w:val="nil"/>
              <w:bottom w:val="single" w:sz="4" w:space="0" w:color="auto"/>
              <w:right w:val="single" w:sz="4" w:space="0" w:color="auto"/>
            </w:tcBorders>
            <w:vAlign w:val="bottom"/>
          </w:tcPr>
          <w:p w14:paraId="5122B89C" w14:textId="77777777" w:rsidR="00A4395F" w:rsidRPr="00527373" w:rsidRDefault="00A4395F" w:rsidP="00A4395F">
            <w:pPr>
              <w:pStyle w:val="TAL"/>
              <w:rPr>
                <w:sz w:val="16"/>
                <w:lang w:eastAsia="ja-JP"/>
              </w:rPr>
            </w:pPr>
            <w:r w:rsidRPr="00527373">
              <w:rPr>
                <w:rFonts w:cs="Arial"/>
                <w:color w:val="000000"/>
                <w:szCs w:val="18"/>
              </w:rPr>
              <w:t>E-UTRA Band 1, 3, 34, 65</w:t>
            </w:r>
          </w:p>
        </w:tc>
        <w:tc>
          <w:tcPr>
            <w:tcW w:w="930" w:type="dxa"/>
            <w:gridSpan w:val="5"/>
            <w:tcBorders>
              <w:top w:val="single" w:sz="4" w:space="0" w:color="auto"/>
              <w:left w:val="nil"/>
              <w:bottom w:val="single" w:sz="4" w:space="0" w:color="auto"/>
              <w:right w:val="single" w:sz="4" w:space="0" w:color="auto"/>
            </w:tcBorders>
            <w:vAlign w:val="center"/>
          </w:tcPr>
          <w:p w14:paraId="3C111E6D" w14:textId="77777777" w:rsidR="00A4395F" w:rsidRPr="00527373" w:rsidRDefault="00A4395F" w:rsidP="00A4395F">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7C908B2" w14:textId="77777777" w:rsidR="00A4395F" w:rsidRPr="00527373" w:rsidRDefault="00A4395F" w:rsidP="00A4395F">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765F9157" w14:textId="77777777" w:rsidR="00A4395F" w:rsidRPr="00527373" w:rsidRDefault="00A4395F" w:rsidP="00A4395F">
            <w:pPr>
              <w:pStyle w:val="TAC"/>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B57C066" w14:textId="77777777" w:rsidR="00A4395F" w:rsidRPr="00527373" w:rsidRDefault="00A4395F" w:rsidP="00A4395F">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07CE465" w14:textId="77777777" w:rsidR="00A4395F" w:rsidRPr="00527373" w:rsidRDefault="00A4395F" w:rsidP="00A4395F">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5252BA47" w14:textId="77777777" w:rsidR="00A4395F" w:rsidRPr="00527373" w:rsidRDefault="00A4395F" w:rsidP="00A4395F">
            <w:pPr>
              <w:pStyle w:val="TAC"/>
            </w:pPr>
          </w:p>
        </w:tc>
      </w:tr>
      <w:tr w:rsidR="00A4395F" w:rsidRPr="00527373" w14:paraId="6780AD99" w14:textId="77777777" w:rsidTr="00A4395F">
        <w:trPr>
          <w:gridBefore w:val="1"/>
          <w:wBefore w:w="113" w:type="dxa"/>
          <w:trHeight w:val="188"/>
          <w:jc w:val="center"/>
        </w:trPr>
        <w:tc>
          <w:tcPr>
            <w:tcW w:w="1629" w:type="dxa"/>
            <w:gridSpan w:val="2"/>
            <w:tcBorders>
              <w:left w:val="single" w:sz="4" w:space="0" w:color="auto"/>
              <w:right w:val="single" w:sz="4" w:space="0" w:color="auto"/>
            </w:tcBorders>
            <w:vAlign w:val="center"/>
          </w:tcPr>
          <w:p w14:paraId="6A95E197"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2FC4E40" w14:textId="77777777" w:rsidR="00A4395F" w:rsidRPr="00527373" w:rsidRDefault="00A4395F" w:rsidP="00A4395F">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tcPr>
          <w:p w14:paraId="7452B268" w14:textId="77777777" w:rsidR="00A4395F" w:rsidRPr="00527373" w:rsidRDefault="00A4395F" w:rsidP="00A4395F">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tcPr>
          <w:p w14:paraId="239332B9" w14:textId="77777777" w:rsidR="00A4395F" w:rsidRPr="00527373" w:rsidRDefault="00A4395F" w:rsidP="00A4395F">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tcPr>
          <w:p w14:paraId="610DAF42" w14:textId="77777777" w:rsidR="00A4395F" w:rsidRPr="00527373" w:rsidRDefault="00A4395F" w:rsidP="00A4395F">
            <w:pPr>
              <w:pStyle w:val="TAC"/>
              <w:rPr>
                <w:sz w:val="16"/>
              </w:rPr>
            </w:pPr>
            <w:r w:rsidRPr="00527373">
              <w:rPr>
                <w:rFonts w:cs="Arial"/>
                <w:color w:val="000000"/>
                <w:szCs w:val="18"/>
              </w:rPr>
              <w:t>1915.7</w:t>
            </w:r>
          </w:p>
        </w:tc>
        <w:tc>
          <w:tcPr>
            <w:tcW w:w="1163" w:type="dxa"/>
            <w:gridSpan w:val="4"/>
            <w:tcBorders>
              <w:top w:val="single" w:sz="4" w:space="0" w:color="auto"/>
              <w:left w:val="nil"/>
              <w:bottom w:val="single" w:sz="4" w:space="0" w:color="auto"/>
              <w:right w:val="single" w:sz="4" w:space="0" w:color="auto"/>
            </w:tcBorders>
            <w:vAlign w:val="center"/>
          </w:tcPr>
          <w:p w14:paraId="65095ED3" w14:textId="77777777" w:rsidR="00A4395F" w:rsidRPr="00527373" w:rsidRDefault="00A4395F" w:rsidP="00A4395F">
            <w:pPr>
              <w:pStyle w:val="TAC"/>
              <w:rPr>
                <w:rFonts w:eastAsia="MS Mincho"/>
                <w:sz w:val="16"/>
                <w:lang w:eastAsia="ja-JP"/>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3387BB6A" w14:textId="77777777" w:rsidR="00A4395F" w:rsidRPr="00527373" w:rsidRDefault="00A4395F" w:rsidP="00A4395F">
            <w:pPr>
              <w:pStyle w:val="TAC"/>
              <w:rPr>
                <w:rFonts w:eastAsia="MS Mincho"/>
                <w:sz w:val="16"/>
                <w:lang w:eastAsia="ja-JP"/>
              </w:rPr>
            </w:pPr>
            <w:r w:rsidRPr="00527373">
              <w:rPr>
                <w:rFonts w:cs="Arial"/>
                <w:color w:val="000000"/>
                <w:szCs w:val="18"/>
              </w:rPr>
              <w:t>0.3</w:t>
            </w:r>
          </w:p>
        </w:tc>
        <w:tc>
          <w:tcPr>
            <w:tcW w:w="1273" w:type="dxa"/>
            <w:gridSpan w:val="4"/>
            <w:tcBorders>
              <w:top w:val="single" w:sz="4" w:space="0" w:color="auto"/>
              <w:left w:val="nil"/>
              <w:bottom w:val="single" w:sz="4" w:space="0" w:color="auto"/>
              <w:right w:val="single" w:sz="4" w:space="0" w:color="auto"/>
            </w:tcBorders>
            <w:noWrap/>
            <w:vAlign w:val="center"/>
          </w:tcPr>
          <w:p w14:paraId="792DA786" w14:textId="77777777" w:rsidR="00A4395F" w:rsidRPr="00527373" w:rsidRDefault="00A4395F" w:rsidP="00A4395F">
            <w:pPr>
              <w:pStyle w:val="TAC"/>
            </w:pPr>
            <w:r w:rsidRPr="00527373">
              <w:rPr>
                <w:rFonts w:cs="Arial"/>
                <w:color w:val="000000"/>
                <w:szCs w:val="18"/>
              </w:rPr>
              <w:t>3</w:t>
            </w:r>
          </w:p>
        </w:tc>
      </w:tr>
      <w:tr w:rsidR="00A4395F" w:rsidRPr="00527373" w14:paraId="0EFE37D4" w14:textId="77777777" w:rsidTr="00A4395F">
        <w:trPr>
          <w:gridBefore w:val="1"/>
          <w:wBefore w:w="113" w:type="dxa"/>
          <w:trHeight w:val="188"/>
          <w:jc w:val="center"/>
        </w:trPr>
        <w:tc>
          <w:tcPr>
            <w:tcW w:w="1629" w:type="dxa"/>
            <w:gridSpan w:val="2"/>
            <w:tcBorders>
              <w:left w:val="single" w:sz="4" w:space="0" w:color="auto"/>
              <w:right w:val="single" w:sz="4" w:space="0" w:color="auto"/>
            </w:tcBorders>
            <w:vAlign w:val="center"/>
          </w:tcPr>
          <w:p w14:paraId="4E90B267"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01901DF" w14:textId="77777777" w:rsidR="00A4395F" w:rsidRPr="00527373" w:rsidRDefault="00A4395F" w:rsidP="00A4395F">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A69836D" w14:textId="77777777" w:rsidR="00A4395F" w:rsidRPr="00527373" w:rsidRDefault="00A4395F" w:rsidP="00A4395F">
            <w:pPr>
              <w:pStyle w:val="TAC"/>
              <w:rPr>
                <w:color w:val="000000"/>
                <w:szCs w:val="18"/>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vAlign w:val="center"/>
          </w:tcPr>
          <w:p w14:paraId="3CE3EE60" w14:textId="77777777" w:rsidR="00A4395F" w:rsidRPr="00527373" w:rsidRDefault="00A4395F" w:rsidP="00A4395F">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0F3CA36F" w14:textId="77777777" w:rsidR="00A4395F" w:rsidRPr="00527373" w:rsidRDefault="00A4395F" w:rsidP="00A4395F">
            <w:pPr>
              <w:pStyle w:val="TAC"/>
              <w:rPr>
                <w:sz w:val="16"/>
              </w:rPr>
            </w:pPr>
            <w:r w:rsidRPr="00527373">
              <w:rPr>
                <w:rFonts w:cs="Arial"/>
                <w:color w:val="000000"/>
                <w:szCs w:val="18"/>
              </w:rPr>
              <w:t>2575</w:t>
            </w:r>
          </w:p>
        </w:tc>
        <w:tc>
          <w:tcPr>
            <w:tcW w:w="1163" w:type="dxa"/>
            <w:gridSpan w:val="4"/>
            <w:tcBorders>
              <w:top w:val="single" w:sz="4" w:space="0" w:color="auto"/>
              <w:left w:val="nil"/>
              <w:bottom w:val="single" w:sz="4" w:space="0" w:color="auto"/>
              <w:right w:val="single" w:sz="4" w:space="0" w:color="auto"/>
            </w:tcBorders>
            <w:vAlign w:val="center"/>
          </w:tcPr>
          <w:p w14:paraId="24568289" w14:textId="77777777" w:rsidR="00A4395F" w:rsidRPr="00527373" w:rsidRDefault="00A4395F" w:rsidP="00A4395F">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5DA97DD" w14:textId="77777777" w:rsidR="00A4395F" w:rsidRPr="00527373" w:rsidRDefault="00A4395F" w:rsidP="00A4395F">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4E00C7CF" w14:textId="77777777" w:rsidR="00A4395F" w:rsidRPr="00527373" w:rsidRDefault="00A4395F" w:rsidP="00A4395F">
            <w:pPr>
              <w:pStyle w:val="TAC"/>
            </w:pPr>
          </w:p>
        </w:tc>
      </w:tr>
      <w:tr w:rsidR="00A4395F" w:rsidRPr="00527373" w14:paraId="3F17C309"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49B07B82" w14:textId="77777777" w:rsidR="00A4395F" w:rsidRPr="00527373" w:rsidRDefault="00A4395F" w:rsidP="00A4395F">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127F0C9C" w14:textId="77777777" w:rsidR="00A4395F" w:rsidRPr="00527373" w:rsidRDefault="00A4395F" w:rsidP="00A4395F">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F13831B" w14:textId="77777777" w:rsidR="00A4395F" w:rsidRPr="00527373" w:rsidRDefault="00A4395F" w:rsidP="00A4395F">
            <w:pPr>
              <w:pStyle w:val="TAC"/>
              <w:rPr>
                <w:color w:val="000000"/>
                <w:szCs w:val="18"/>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1A9972C2" w14:textId="77777777" w:rsidR="00A4395F" w:rsidRPr="00527373" w:rsidRDefault="00A4395F" w:rsidP="00A4395F">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0BD44F0D" w14:textId="77777777" w:rsidR="00A4395F" w:rsidRPr="00527373" w:rsidRDefault="00A4395F" w:rsidP="00A4395F">
            <w:pPr>
              <w:pStyle w:val="TAC"/>
              <w:rPr>
                <w:sz w:val="16"/>
              </w:rPr>
            </w:pPr>
            <w:r w:rsidRPr="00527373">
              <w:rPr>
                <w:rFonts w:cs="Arial"/>
                <w:color w:val="000000"/>
                <w:szCs w:val="18"/>
              </w:rPr>
              <w:t>2645</w:t>
            </w:r>
          </w:p>
        </w:tc>
        <w:tc>
          <w:tcPr>
            <w:tcW w:w="1163" w:type="dxa"/>
            <w:gridSpan w:val="4"/>
            <w:tcBorders>
              <w:top w:val="single" w:sz="4" w:space="0" w:color="auto"/>
              <w:left w:val="nil"/>
              <w:bottom w:val="single" w:sz="4" w:space="0" w:color="auto"/>
              <w:right w:val="single" w:sz="4" w:space="0" w:color="auto"/>
            </w:tcBorders>
            <w:vAlign w:val="center"/>
          </w:tcPr>
          <w:p w14:paraId="6AE95FA4" w14:textId="77777777" w:rsidR="00A4395F" w:rsidRPr="00527373" w:rsidRDefault="00A4395F" w:rsidP="00A4395F">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6070014" w14:textId="77777777" w:rsidR="00A4395F" w:rsidRPr="00527373" w:rsidRDefault="00A4395F" w:rsidP="00A4395F">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259ACF84" w14:textId="77777777" w:rsidR="00A4395F" w:rsidRPr="00527373" w:rsidRDefault="00A4395F" w:rsidP="00A4395F">
            <w:pPr>
              <w:pStyle w:val="TAC"/>
            </w:pPr>
          </w:p>
        </w:tc>
      </w:tr>
      <w:tr w:rsidR="00A4395F" w:rsidRPr="00527373" w14:paraId="6096771F" w14:textId="77777777" w:rsidTr="00A4395F">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DA20012" w14:textId="77777777" w:rsidR="00A4395F" w:rsidRPr="00527373" w:rsidRDefault="00A4395F" w:rsidP="00A4395F">
            <w:pPr>
              <w:pStyle w:val="TAH"/>
              <w:rPr>
                <w:lang w:eastAsia="ja-JP"/>
              </w:rPr>
            </w:pPr>
            <w:r w:rsidRPr="00527373">
              <w:rPr>
                <w:rFonts w:eastAsia="Calibri Light"/>
              </w:rPr>
              <w:t>DC_19_n79</w:t>
            </w:r>
          </w:p>
        </w:tc>
        <w:tc>
          <w:tcPr>
            <w:tcW w:w="2849" w:type="dxa"/>
            <w:gridSpan w:val="4"/>
            <w:tcBorders>
              <w:top w:val="single" w:sz="4" w:space="0" w:color="auto"/>
              <w:left w:val="nil"/>
              <w:bottom w:val="single" w:sz="4" w:space="0" w:color="auto"/>
              <w:right w:val="single" w:sz="4" w:space="0" w:color="auto"/>
            </w:tcBorders>
            <w:vAlign w:val="center"/>
          </w:tcPr>
          <w:p w14:paraId="1AE9772D" w14:textId="77777777" w:rsidR="00A4395F" w:rsidRPr="00527373" w:rsidRDefault="00A4395F" w:rsidP="00A4395F">
            <w:pPr>
              <w:pStyle w:val="TAL"/>
              <w:keepNext w:val="0"/>
              <w:rPr>
                <w:sz w:val="16"/>
              </w:rPr>
            </w:pPr>
            <w:r w:rsidRPr="00527373">
              <w:rPr>
                <w:rFonts w:cs="Arial"/>
                <w:color w:val="000000"/>
                <w:szCs w:val="18"/>
              </w:rPr>
              <w:t>E-UTRA Band 42</w:t>
            </w:r>
          </w:p>
        </w:tc>
        <w:tc>
          <w:tcPr>
            <w:tcW w:w="931" w:type="dxa"/>
            <w:gridSpan w:val="5"/>
            <w:tcBorders>
              <w:top w:val="single" w:sz="4" w:space="0" w:color="auto"/>
              <w:left w:val="nil"/>
              <w:bottom w:val="single" w:sz="4" w:space="0" w:color="auto"/>
              <w:right w:val="single" w:sz="4" w:space="0" w:color="auto"/>
            </w:tcBorders>
            <w:vAlign w:val="center"/>
          </w:tcPr>
          <w:p w14:paraId="098DBB83" w14:textId="77777777" w:rsidR="00A4395F" w:rsidRPr="00527373" w:rsidRDefault="00A4395F" w:rsidP="00A4395F">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D5F52FB" w14:textId="77777777" w:rsidR="00A4395F" w:rsidRPr="00527373" w:rsidRDefault="00A4395F" w:rsidP="00A4395F">
            <w:pPr>
              <w:pStyle w:val="TAC"/>
              <w:keepNext w:val="0"/>
              <w:rPr>
                <w:sz w:val="16"/>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6CFF181C" w14:textId="77777777" w:rsidR="00A4395F" w:rsidRPr="00527373" w:rsidRDefault="00A4395F" w:rsidP="00A4395F">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114CDB77" w14:textId="77777777" w:rsidR="00A4395F" w:rsidRPr="00527373" w:rsidRDefault="00A4395F" w:rsidP="00A4395F">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C8C3048" w14:textId="77777777" w:rsidR="00A4395F" w:rsidRPr="00527373" w:rsidRDefault="00A4395F" w:rsidP="00A4395F">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39252202" w14:textId="77777777" w:rsidR="00A4395F" w:rsidRPr="00527373" w:rsidRDefault="00A4395F" w:rsidP="00A4395F">
            <w:pPr>
              <w:pStyle w:val="TAC"/>
              <w:keepNext w:val="0"/>
              <w:rPr>
                <w:sz w:val="16"/>
              </w:rPr>
            </w:pPr>
          </w:p>
        </w:tc>
      </w:tr>
      <w:tr w:rsidR="00A4395F" w:rsidRPr="00527373" w14:paraId="505E66F1"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764DCA5" w14:textId="77777777" w:rsidR="00A4395F" w:rsidRPr="00527373" w:rsidRDefault="00A4395F" w:rsidP="00A4395F">
            <w:pPr>
              <w:pStyle w:val="TAH"/>
            </w:pPr>
            <w:r w:rsidRPr="00527373">
              <w:t>DC_20_n1</w:t>
            </w:r>
          </w:p>
        </w:tc>
        <w:tc>
          <w:tcPr>
            <w:tcW w:w="2833" w:type="dxa"/>
            <w:gridSpan w:val="3"/>
            <w:tcBorders>
              <w:top w:val="single" w:sz="4" w:space="0" w:color="auto"/>
              <w:left w:val="nil"/>
              <w:bottom w:val="single" w:sz="4" w:space="0" w:color="auto"/>
              <w:right w:val="single" w:sz="4" w:space="0" w:color="auto"/>
            </w:tcBorders>
            <w:vAlign w:val="bottom"/>
          </w:tcPr>
          <w:p w14:paraId="43716D7F" w14:textId="77777777" w:rsidR="00A4395F" w:rsidRPr="00527373" w:rsidRDefault="00A4395F" w:rsidP="00A4395F">
            <w:pPr>
              <w:pStyle w:val="TAL"/>
            </w:pPr>
            <w:r w:rsidRPr="00527373">
              <w:t>E-UTRA Band 22, 42, 43</w:t>
            </w:r>
          </w:p>
        </w:tc>
        <w:tc>
          <w:tcPr>
            <w:tcW w:w="930" w:type="dxa"/>
            <w:gridSpan w:val="5"/>
            <w:tcBorders>
              <w:top w:val="single" w:sz="4" w:space="0" w:color="auto"/>
              <w:left w:val="nil"/>
              <w:bottom w:val="single" w:sz="4" w:space="0" w:color="auto"/>
              <w:right w:val="single" w:sz="4" w:space="0" w:color="auto"/>
            </w:tcBorders>
            <w:vAlign w:val="center"/>
          </w:tcPr>
          <w:p w14:paraId="71828CE2" w14:textId="77777777" w:rsidR="00A4395F" w:rsidRPr="00527373" w:rsidRDefault="00A4395F" w:rsidP="00A4395F">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8639B96" w14:textId="77777777" w:rsidR="00A4395F" w:rsidRPr="00527373" w:rsidRDefault="00A4395F" w:rsidP="00A4395F">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6054891B" w14:textId="77777777" w:rsidR="00A4395F" w:rsidRPr="00527373" w:rsidRDefault="00A4395F" w:rsidP="00A4395F">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61CB2D1" w14:textId="77777777" w:rsidR="00A4395F" w:rsidRPr="00527373" w:rsidRDefault="00A4395F" w:rsidP="00A4395F">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604C5E2" w14:textId="77777777" w:rsidR="00A4395F" w:rsidRPr="00527373" w:rsidRDefault="00A4395F" w:rsidP="00A4395F">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70282D4A" w14:textId="77777777" w:rsidR="00A4395F" w:rsidRPr="00527373" w:rsidRDefault="00A4395F" w:rsidP="00A4395F">
            <w:pPr>
              <w:pStyle w:val="TAC"/>
            </w:pPr>
          </w:p>
        </w:tc>
      </w:tr>
      <w:tr w:rsidR="00A4395F" w:rsidRPr="00527373" w14:paraId="551941F4"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0A01D84" w14:textId="77777777" w:rsidR="00A4395F" w:rsidRPr="00527373" w:rsidRDefault="00A4395F" w:rsidP="00A4395F">
            <w:pPr>
              <w:pStyle w:val="TAH"/>
            </w:pPr>
          </w:p>
        </w:tc>
        <w:tc>
          <w:tcPr>
            <w:tcW w:w="2833" w:type="dxa"/>
            <w:gridSpan w:val="3"/>
            <w:tcBorders>
              <w:top w:val="single" w:sz="4" w:space="0" w:color="auto"/>
              <w:left w:val="nil"/>
              <w:bottom w:val="single" w:sz="4" w:space="0" w:color="auto"/>
              <w:right w:val="single" w:sz="4" w:space="0" w:color="auto"/>
            </w:tcBorders>
            <w:vAlign w:val="bottom"/>
          </w:tcPr>
          <w:p w14:paraId="2999355C" w14:textId="77777777" w:rsidR="00A4395F" w:rsidRPr="00527373" w:rsidRDefault="00A4395F" w:rsidP="00A4395F">
            <w:pPr>
              <w:pStyle w:val="TAL"/>
            </w:pPr>
            <w:r w:rsidRPr="00527373">
              <w:t>NR Band 77, 78</w:t>
            </w:r>
          </w:p>
        </w:tc>
        <w:tc>
          <w:tcPr>
            <w:tcW w:w="930" w:type="dxa"/>
            <w:gridSpan w:val="5"/>
            <w:tcBorders>
              <w:top w:val="single" w:sz="4" w:space="0" w:color="auto"/>
              <w:left w:val="nil"/>
              <w:bottom w:val="single" w:sz="4" w:space="0" w:color="auto"/>
              <w:right w:val="single" w:sz="4" w:space="0" w:color="auto"/>
            </w:tcBorders>
            <w:vAlign w:val="bottom"/>
          </w:tcPr>
          <w:p w14:paraId="75A0CD2E" w14:textId="77777777" w:rsidR="00A4395F" w:rsidRPr="00527373" w:rsidRDefault="00A4395F" w:rsidP="00A4395F">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34EC57D8" w14:textId="77777777" w:rsidR="00A4395F" w:rsidRPr="00527373" w:rsidRDefault="00A4395F" w:rsidP="00A4395F">
            <w:pPr>
              <w:pStyle w:val="TAC"/>
              <w:rPr>
                <w:rFonts w:eastAsia="Bookman Old Style"/>
              </w:rPr>
            </w:pPr>
            <w:r w:rsidRPr="00527373">
              <w:rPr>
                <w:rFonts w:cs="Arial"/>
                <w:sz w:val="16"/>
                <w:szCs w:val="16"/>
              </w:rPr>
              <w:t xml:space="preserve">- </w:t>
            </w:r>
          </w:p>
        </w:tc>
        <w:tc>
          <w:tcPr>
            <w:tcW w:w="938" w:type="dxa"/>
            <w:gridSpan w:val="5"/>
            <w:tcBorders>
              <w:top w:val="single" w:sz="4" w:space="0" w:color="auto"/>
              <w:left w:val="nil"/>
              <w:bottom w:val="single" w:sz="4" w:space="0" w:color="auto"/>
              <w:right w:val="single" w:sz="4" w:space="0" w:color="auto"/>
            </w:tcBorders>
            <w:vAlign w:val="bottom"/>
          </w:tcPr>
          <w:p w14:paraId="69F2D64D" w14:textId="77777777" w:rsidR="00A4395F" w:rsidRPr="00527373" w:rsidRDefault="00A4395F" w:rsidP="00A4395F">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4144A33" w14:textId="77777777" w:rsidR="00A4395F" w:rsidRPr="00527373" w:rsidRDefault="00A4395F" w:rsidP="00A4395F">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96F5487" w14:textId="77777777" w:rsidR="00A4395F" w:rsidRPr="00527373" w:rsidRDefault="00A4395F" w:rsidP="00A4395F">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7F0A9C40" w14:textId="77777777" w:rsidR="00A4395F" w:rsidRPr="00527373" w:rsidRDefault="00A4395F" w:rsidP="00A4395F">
            <w:pPr>
              <w:pStyle w:val="TAC"/>
            </w:pPr>
            <w:r w:rsidRPr="00527373">
              <w:rPr>
                <w:rFonts w:cs="Arial"/>
                <w:sz w:val="16"/>
                <w:szCs w:val="16"/>
              </w:rPr>
              <w:t>2</w:t>
            </w:r>
          </w:p>
        </w:tc>
      </w:tr>
      <w:tr w:rsidR="00A4395F" w:rsidRPr="00527373" w14:paraId="57AE109B" w14:textId="77777777" w:rsidTr="00A4395F">
        <w:trPr>
          <w:gridBefore w:val="1"/>
          <w:wBefore w:w="113" w:type="dxa"/>
          <w:trHeight w:val="188"/>
          <w:jc w:val="center"/>
        </w:trPr>
        <w:tc>
          <w:tcPr>
            <w:tcW w:w="1629" w:type="dxa"/>
            <w:gridSpan w:val="2"/>
            <w:vMerge w:val="restart"/>
            <w:tcBorders>
              <w:left w:val="single" w:sz="4" w:space="0" w:color="auto"/>
              <w:right w:val="single" w:sz="4" w:space="0" w:color="auto"/>
            </w:tcBorders>
          </w:tcPr>
          <w:p w14:paraId="45040D79" w14:textId="77777777" w:rsidR="00A4395F" w:rsidRPr="00527373" w:rsidRDefault="00A4395F" w:rsidP="00A4395F">
            <w:pPr>
              <w:pStyle w:val="TAH"/>
            </w:pPr>
            <w:r w:rsidRPr="00527373">
              <w:t>DC_20_n3</w:t>
            </w:r>
          </w:p>
        </w:tc>
        <w:tc>
          <w:tcPr>
            <w:tcW w:w="2833" w:type="dxa"/>
            <w:gridSpan w:val="3"/>
            <w:tcBorders>
              <w:top w:val="single" w:sz="4" w:space="0" w:color="auto"/>
              <w:left w:val="nil"/>
              <w:bottom w:val="single" w:sz="4" w:space="0" w:color="auto"/>
              <w:right w:val="single" w:sz="4" w:space="0" w:color="auto"/>
            </w:tcBorders>
            <w:vAlign w:val="center"/>
          </w:tcPr>
          <w:p w14:paraId="4785C102" w14:textId="77777777" w:rsidR="00A4395F" w:rsidRPr="00527373" w:rsidRDefault="00A4395F" w:rsidP="00A4395F">
            <w:pPr>
              <w:pStyle w:val="TAL"/>
            </w:pPr>
            <w:r w:rsidRPr="00527373">
              <w:rPr>
                <w:sz w:val="16"/>
                <w:szCs w:val="16"/>
              </w:rPr>
              <w:t>E-UTRA Band 7, 8</w:t>
            </w:r>
          </w:p>
        </w:tc>
        <w:tc>
          <w:tcPr>
            <w:tcW w:w="930" w:type="dxa"/>
            <w:gridSpan w:val="5"/>
            <w:tcBorders>
              <w:top w:val="single" w:sz="4" w:space="0" w:color="auto"/>
              <w:left w:val="nil"/>
              <w:bottom w:val="single" w:sz="4" w:space="0" w:color="auto"/>
              <w:right w:val="single" w:sz="4" w:space="0" w:color="auto"/>
            </w:tcBorders>
            <w:vAlign w:val="center"/>
          </w:tcPr>
          <w:p w14:paraId="714A52B3" w14:textId="77777777" w:rsidR="00A4395F" w:rsidRPr="00527373" w:rsidRDefault="00A4395F" w:rsidP="00A4395F">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B538939" w14:textId="77777777" w:rsidR="00A4395F" w:rsidRPr="00527373" w:rsidRDefault="00A4395F" w:rsidP="00A4395F">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5EC434A2" w14:textId="77777777" w:rsidR="00A4395F" w:rsidRPr="00527373" w:rsidRDefault="00A4395F" w:rsidP="00A4395F">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8241E65" w14:textId="77777777" w:rsidR="00A4395F" w:rsidRPr="00527373" w:rsidRDefault="00A4395F" w:rsidP="00A4395F">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CAEBF9E" w14:textId="77777777" w:rsidR="00A4395F" w:rsidRPr="00527373" w:rsidRDefault="00A4395F" w:rsidP="00A4395F">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26F9C959" w14:textId="77777777" w:rsidR="00A4395F" w:rsidRPr="00527373" w:rsidRDefault="00A4395F" w:rsidP="00A4395F">
            <w:pPr>
              <w:pStyle w:val="TAC"/>
            </w:pPr>
          </w:p>
        </w:tc>
      </w:tr>
      <w:tr w:rsidR="00A4395F" w:rsidRPr="00527373" w14:paraId="08A6A32A"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4BBFE9C4" w14:textId="77777777" w:rsidR="00A4395F" w:rsidRPr="00527373" w:rsidRDefault="00A4395F" w:rsidP="00A4395F">
            <w:pPr>
              <w:pStyle w:val="TAH"/>
            </w:pPr>
          </w:p>
        </w:tc>
        <w:tc>
          <w:tcPr>
            <w:tcW w:w="2833" w:type="dxa"/>
            <w:gridSpan w:val="3"/>
            <w:tcBorders>
              <w:top w:val="single" w:sz="4" w:space="0" w:color="auto"/>
              <w:left w:val="nil"/>
              <w:bottom w:val="single" w:sz="4" w:space="0" w:color="auto"/>
              <w:right w:val="single" w:sz="4" w:space="0" w:color="auto"/>
            </w:tcBorders>
            <w:vAlign w:val="center"/>
          </w:tcPr>
          <w:p w14:paraId="1C77EDC8" w14:textId="77777777" w:rsidR="00A4395F" w:rsidRPr="00527373" w:rsidRDefault="00A4395F" w:rsidP="00A4395F">
            <w:pPr>
              <w:pStyle w:val="TAL"/>
            </w:pPr>
            <w:r w:rsidRPr="00527373">
              <w:rPr>
                <w:sz w:val="16"/>
                <w:szCs w:val="16"/>
              </w:rPr>
              <w:t>E-UTRA Band 38, 42, 52</w:t>
            </w:r>
          </w:p>
        </w:tc>
        <w:tc>
          <w:tcPr>
            <w:tcW w:w="930" w:type="dxa"/>
            <w:gridSpan w:val="5"/>
            <w:tcBorders>
              <w:top w:val="single" w:sz="4" w:space="0" w:color="auto"/>
              <w:left w:val="nil"/>
              <w:bottom w:val="single" w:sz="4" w:space="0" w:color="auto"/>
              <w:right w:val="single" w:sz="4" w:space="0" w:color="auto"/>
            </w:tcBorders>
            <w:vAlign w:val="center"/>
          </w:tcPr>
          <w:p w14:paraId="3FE9C283" w14:textId="77777777" w:rsidR="00A4395F" w:rsidRPr="00527373" w:rsidRDefault="00A4395F" w:rsidP="00A4395F">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5D7DF8E" w14:textId="77777777" w:rsidR="00A4395F" w:rsidRPr="00527373" w:rsidRDefault="00A4395F" w:rsidP="00A4395F">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45A7F465" w14:textId="77777777" w:rsidR="00A4395F" w:rsidRPr="00527373" w:rsidRDefault="00A4395F" w:rsidP="00A4395F">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757AE2B" w14:textId="77777777" w:rsidR="00A4395F" w:rsidRPr="00527373" w:rsidRDefault="00A4395F" w:rsidP="00A4395F">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9C17B8A" w14:textId="77777777" w:rsidR="00A4395F" w:rsidRPr="00527373" w:rsidRDefault="00A4395F" w:rsidP="00A4395F">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6EAD47C1" w14:textId="77777777" w:rsidR="00A4395F" w:rsidRPr="00527373" w:rsidRDefault="00A4395F" w:rsidP="00A4395F">
            <w:pPr>
              <w:pStyle w:val="TAC"/>
            </w:pPr>
            <w:r w:rsidRPr="00527373">
              <w:rPr>
                <w:rFonts w:cs="Arial"/>
                <w:sz w:val="16"/>
                <w:szCs w:val="16"/>
              </w:rPr>
              <w:t>2</w:t>
            </w:r>
          </w:p>
        </w:tc>
      </w:tr>
      <w:tr w:rsidR="009234E6" w:rsidRPr="00527373" w14:paraId="7802F79B" w14:textId="77777777" w:rsidTr="009234E6">
        <w:trPr>
          <w:gridBefore w:val="1"/>
          <w:wBefore w:w="113" w:type="dxa"/>
          <w:trHeight w:val="188"/>
          <w:jc w:val="center"/>
          <w:ins w:id="929" w:author="Nokia- Tuomo Säynäjäkangas" w:date="2022-01-28T10:53:00Z"/>
        </w:trPr>
        <w:tc>
          <w:tcPr>
            <w:tcW w:w="1629" w:type="dxa"/>
            <w:gridSpan w:val="2"/>
            <w:vMerge w:val="restart"/>
            <w:tcBorders>
              <w:left w:val="single" w:sz="4" w:space="0" w:color="auto"/>
              <w:right w:val="single" w:sz="4" w:space="0" w:color="auto"/>
            </w:tcBorders>
            <w:vAlign w:val="center"/>
          </w:tcPr>
          <w:p w14:paraId="402140F9" w14:textId="77777777" w:rsidR="009234E6" w:rsidRPr="00527373" w:rsidRDefault="009234E6" w:rsidP="009234E6">
            <w:pPr>
              <w:pStyle w:val="TAH"/>
              <w:rPr>
                <w:ins w:id="930" w:author="Nokia- Tuomo Säynäjäkangas" w:date="2022-01-28T10:54:00Z"/>
              </w:rPr>
            </w:pPr>
            <w:ins w:id="931" w:author="Nokia- Tuomo Säynäjäkangas" w:date="2022-01-28T10:54:00Z">
              <w:r>
                <w:rPr>
                  <w:rFonts w:cs="Arial"/>
                  <w:color w:val="000000"/>
                  <w:szCs w:val="18"/>
                </w:rPr>
                <w:t>DC_20_n7</w:t>
              </w:r>
            </w:ins>
          </w:p>
          <w:p w14:paraId="09547A37" w14:textId="77777777" w:rsidR="009234E6" w:rsidRPr="00527373" w:rsidRDefault="009234E6" w:rsidP="009234E6">
            <w:pPr>
              <w:pStyle w:val="TAH"/>
              <w:rPr>
                <w:ins w:id="932" w:author="Nokia- Tuomo Säynäjäkangas" w:date="2022-01-28T10:54:00Z"/>
              </w:rPr>
            </w:pPr>
            <w:ins w:id="933" w:author="Nokia- Tuomo Säynäjäkangas" w:date="2022-01-28T10:54:00Z">
              <w:r>
                <w:rPr>
                  <w:rFonts w:cs="Arial"/>
                  <w:color w:val="000000"/>
                  <w:szCs w:val="18"/>
                </w:rPr>
                <w:t> </w:t>
              </w:r>
            </w:ins>
          </w:p>
          <w:p w14:paraId="6E62A244" w14:textId="77777777" w:rsidR="009234E6" w:rsidRPr="00527373" w:rsidRDefault="009234E6" w:rsidP="009234E6">
            <w:pPr>
              <w:pStyle w:val="TAH"/>
              <w:rPr>
                <w:ins w:id="934" w:author="Nokia- Tuomo Säynäjäkangas" w:date="2022-01-28T10:54:00Z"/>
              </w:rPr>
            </w:pPr>
            <w:ins w:id="935" w:author="Nokia- Tuomo Säynäjäkangas" w:date="2022-01-28T10:54:00Z">
              <w:r>
                <w:rPr>
                  <w:rFonts w:cs="Arial"/>
                  <w:color w:val="000000"/>
                  <w:szCs w:val="18"/>
                </w:rPr>
                <w:t> </w:t>
              </w:r>
            </w:ins>
          </w:p>
          <w:p w14:paraId="0F84041D" w14:textId="58F7FA92" w:rsidR="009234E6" w:rsidRPr="00527373" w:rsidRDefault="009234E6" w:rsidP="009234E6">
            <w:pPr>
              <w:pStyle w:val="TAH"/>
              <w:rPr>
                <w:ins w:id="936" w:author="Nokia- Tuomo Säynäjäkangas" w:date="2022-01-28T10:53:00Z"/>
              </w:rPr>
            </w:pPr>
            <w:ins w:id="937" w:author="Nokia- Tuomo Säynäjäkangas" w:date="2022-01-28T10:54:00Z">
              <w:r>
                <w:rPr>
                  <w:rFonts w:cs="Arial"/>
                  <w:color w:val="000000"/>
                  <w:szCs w:val="18"/>
                </w:rPr>
                <w:t> </w:t>
              </w:r>
            </w:ins>
          </w:p>
        </w:tc>
        <w:tc>
          <w:tcPr>
            <w:tcW w:w="2833" w:type="dxa"/>
            <w:gridSpan w:val="3"/>
            <w:tcBorders>
              <w:top w:val="single" w:sz="4" w:space="0" w:color="auto"/>
              <w:left w:val="nil"/>
              <w:bottom w:val="single" w:sz="4" w:space="0" w:color="auto"/>
              <w:right w:val="single" w:sz="4" w:space="0" w:color="auto"/>
            </w:tcBorders>
            <w:vAlign w:val="center"/>
          </w:tcPr>
          <w:p w14:paraId="569E7C91" w14:textId="1CBF49D8" w:rsidR="009234E6" w:rsidRPr="00527373" w:rsidRDefault="009234E6" w:rsidP="009234E6">
            <w:pPr>
              <w:pStyle w:val="TAL"/>
              <w:rPr>
                <w:ins w:id="938" w:author="Nokia- Tuomo Säynäjäkangas" w:date="2022-01-28T10:53:00Z"/>
                <w:sz w:val="16"/>
                <w:szCs w:val="16"/>
              </w:rPr>
            </w:pPr>
            <w:ins w:id="939" w:author="Nokia- Tuomo Säynäjäkangas" w:date="2022-01-28T10:54:00Z">
              <w:r>
                <w:rPr>
                  <w:rFonts w:cs="Arial"/>
                  <w:color w:val="000000"/>
                  <w:szCs w:val="18"/>
                </w:rPr>
                <w:t>E-UTRA Band 68</w:t>
              </w:r>
            </w:ins>
          </w:p>
        </w:tc>
        <w:tc>
          <w:tcPr>
            <w:tcW w:w="930" w:type="dxa"/>
            <w:gridSpan w:val="5"/>
            <w:tcBorders>
              <w:top w:val="single" w:sz="4" w:space="0" w:color="auto"/>
              <w:left w:val="nil"/>
              <w:bottom w:val="single" w:sz="4" w:space="0" w:color="auto"/>
              <w:right w:val="single" w:sz="4" w:space="0" w:color="auto"/>
            </w:tcBorders>
            <w:vAlign w:val="center"/>
          </w:tcPr>
          <w:p w14:paraId="191DA1B7" w14:textId="7180AA33" w:rsidR="009234E6" w:rsidRPr="00527373" w:rsidRDefault="009234E6" w:rsidP="009234E6">
            <w:pPr>
              <w:pStyle w:val="TAC"/>
              <w:rPr>
                <w:ins w:id="940" w:author="Nokia- Tuomo Säynäjäkangas" w:date="2022-01-28T10:53:00Z"/>
                <w:rFonts w:cs="Arial"/>
                <w:sz w:val="16"/>
                <w:szCs w:val="16"/>
              </w:rPr>
            </w:pPr>
            <w:ins w:id="941" w:author="Nokia- Tuomo Säynäjäkangas" w:date="2022-01-28T10:54:00Z">
              <w:r>
                <w:rPr>
                  <w:rFonts w:cs="Arial"/>
                  <w:color w:val="000000"/>
                  <w:szCs w:val="18"/>
                </w:rPr>
                <w:t>776</w:t>
              </w:r>
            </w:ins>
          </w:p>
        </w:tc>
        <w:tc>
          <w:tcPr>
            <w:tcW w:w="310" w:type="dxa"/>
            <w:gridSpan w:val="5"/>
            <w:tcBorders>
              <w:top w:val="single" w:sz="4" w:space="0" w:color="auto"/>
              <w:left w:val="nil"/>
              <w:bottom w:val="single" w:sz="4" w:space="0" w:color="auto"/>
              <w:right w:val="single" w:sz="4" w:space="0" w:color="auto"/>
            </w:tcBorders>
            <w:vAlign w:val="center"/>
          </w:tcPr>
          <w:p w14:paraId="20D1B78F" w14:textId="700E5259" w:rsidR="009234E6" w:rsidRPr="00527373" w:rsidRDefault="009234E6" w:rsidP="009234E6">
            <w:pPr>
              <w:pStyle w:val="TAC"/>
              <w:rPr>
                <w:ins w:id="942" w:author="Nokia- Tuomo Säynäjäkangas" w:date="2022-01-28T10:53:00Z"/>
                <w:rFonts w:cs="Arial"/>
                <w:sz w:val="16"/>
                <w:szCs w:val="16"/>
              </w:rPr>
            </w:pPr>
            <w:ins w:id="943" w:author="Nokia- Tuomo Säynäjäkangas" w:date="2022-01-28T10:54: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287BA6C4" w14:textId="707A08DB" w:rsidR="009234E6" w:rsidRPr="00527373" w:rsidRDefault="009234E6" w:rsidP="009234E6">
            <w:pPr>
              <w:pStyle w:val="TAC"/>
              <w:rPr>
                <w:ins w:id="944" w:author="Nokia- Tuomo Säynäjäkangas" w:date="2022-01-28T10:53:00Z"/>
                <w:rFonts w:cs="Arial"/>
                <w:sz w:val="16"/>
                <w:szCs w:val="16"/>
              </w:rPr>
            </w:pPr>
            <w:ins w:id="945" w:author="Nokia- Tuomo Säynäjäkangas" w:date="2022-01-28T10:54:00Z">
              <w:r>
                <w:rPr>
                  <w:rFonts w:cs="Arial"/>
                  <w:color w:val="000000"/>
                  <w:szCs w:val="18"/>
                </w:rPr>
                <w:t>783</w:t>
              </w:r>
            </w:ins>
          </w:p>
        </w:tc>
        <w:tc>
          <w:tcPr>
            <w:tcW w:w="1163" w:type="dxa"/>
            <w:gridSpan w:val="4"/>
            <w:tcBorders>
              <w:top w:val="single" w:sz="4" w:space="0" w:color="auto"/>
              <w:left w:val="nil"/>
              <w:bottom w:val="single" w:sz="4" w:space="0" w:color="auto"/>
              <w:right w:val="single" w:sz="4" w:space="0" w:color="auto"/>
            </w:tcBorders>
            <w:vAlign w:val="center"/>
          </w:tcPr>
          <w:p w14:paraId="2AB9816D" w14:textId="14B2A263" w:rsidR="009234E6" w:rsidRPr="00527373" w:rsidRDefault="009234E6" w:rsidP="009234E6">
            <w:pPr>
              <w:pStyle w:val="TAC"/>
              <w:rPr>
                <w:ins w:id="946" w:author="Nokia- Tuomo Säynäjäkangas" w:date="2022-01-28T10:53:00Z"/>
                <w:rFonts w:cs="Arial"/>
                <w:sz w:val="16"/>
                <w:szCs w:val="16"/>
              </w:rPr>
            </w:pPr>
            <w:ins w:id="947" w:author="Nokia- Tuomo Säynäjäkangas" w:date="2022-01-28T10:54: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29A6EC5E" w14:textId="240C67F0" w:rsidR="009234E6" w:rsidRPr="00527373" w:rsidRDefault="009234E6" w:rsidP="009234E6">
            <w:pPr>
              <w:pStyle w:val="TAC"/>
              <w:rPr>
                <w:ins w:id="948" w:author="Nokia- Tuomo Säynäjäkangas" w:date="2022-01-28T10:53:00Z"/>
                <w:rFonts w:cs="Arial"/>
                <w:sz w:val="16"/>
                <w:szCs w:val="16"/>
              </w:rPr>
            </w:pPr>
            <w:ins w:id="949" w:author="Nokia- Tuomo Säynäjäkangas" w:date="2022-01-28T10:54:00Z">
              <w:r>
                <w:rPr>
                  <w:rFonts w:cs="Arial"/>
                  <w:color w:val="000000"/>
                  <w:szCs w:val="18"/>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03C6ADB7" w14:textId="0AFC2FF7" w:rsidR="009234E6" w:rsidRPr="00527373" w:rsidRDefault="009234E6" w:rsidP="009234E6">
            <w:pPr>
              <w:pStyle w:val="TAC"/>
              <w:rPr>
                <w:ins w:id="950" w:author="Nokia- Tuomo Säynäjäkangas" w:date="2022-01-28T10:53:00Z"/>
                <w:rFonts w:cs="Arial"/>
                <w:sz w:val="16"/>
                <w:szCs w:val="16"/>
              </w:rPr>
            </w:pPr>
            <w:ins w:id="951" w:author="Nokia- Tuomo Säynäjäkangas" w:date="2022-01-28T10:54:00Z">
              <w:r>
                <w:rPr>
                  <w:rFonts w:cs="Arial"/>
                  <w:color w:val="000000"/>
                  <w:szCs w:val="18"/>
                </w:rPr>
                <w:t> </w:t>
              </w:r>
            </w:ins>
          </w:p>
        </w:tc>
      </w:tr>
      <w:tr w:rsidR="009234E6" w:rsidRPr="00527373" w14:paraId="4966AF29" w14:textId="77777777" w:rsidTr="009234E6">
        <w:trPr>
          <w:gridBefore w:val="1"/>
          <w:wBefore w:w="113" w:type="dxa"/>
          <w:trHeight w:val="188"/>
          <w:jc w:val="center"/>
          <w:ins w:id="952" w:author="Nokia- Tuomo Säynäjäkangas" w:date="2022-01-28T10:53:00Z"/>
        </w:trPr>
        <w:tc>
          <w:tcPr>
            <w:tcW w:w="1629" w:type="dxa"/>
            <w:gridSpan w:val="2"/>
            <w:vMerge/>
            <w:tcBorders>
              <w:left w:val="single" w:sz="4" w:space="0" w:color="auto"/>
              <w:right w:val="single" w:sz="4" w:space="0" w:color="auto"/>
            </w:tcBorders>
            <w:vAlign w:val="center"/>
          </w:tcPr>
          <w:p w14:paraId="03D6D345" w14:textId="77777777" w:rsidR="009234E6" w:rsidRPr="00527373" w:rsidRDefault="009234E6" w:rsidP="009234E6">
            <w:pPr>
              <w:pStyle w:val="TAH"/>
              <w:rPr>
                <w:ins w:id="953" w:author="Nokia- Tuomo Säynäjäkangas" w:date="2022-01-28T10:53:00Z"/>
              </w:rPr>
            </w:pPr>
          </w:p>
        </w:tc>
        <w:tc>
          <w:tcPr>
            <w:tcW w:w="2833" w:type="dxa"/>
            <w:gridSpan w:val="3"/>
            <w:tcBorders>
              <w:top w:val="single" w:sz="4" w:space="0" w:color="auto"/>
              <w:left w:val="nil"/>
              <w:bottom w:val="single" w:sz="4" w:space="0" w:color="auto"/>
              <w:right w:val="single" w:sz="4" w:space="0" w:color="auto"/>
            </w:tcBorders>
            <w:vAlign w:val="center"/>
          </w:tcPr>
          <w:p w14:paraId="6373B6EF" w14:textId="15A0AF02" w:rsidR="009234E6" w:rsidRPr="00527373" w:rsidRDefault="009234E6" w:rsidP="009234E6">
            <w:pPr>
              <w:pStyle w:val="TAL"/>
              <w:rPr>
                <w:ins w:id="954" w:author="Nokia- Tuomo Säynäjäkangas" w:date="2022-01-28T10:53:00Z"/>
                <w:sz w:val="16"/>
                <w:szCs w:val="16"/>
              </w:rPr>
            </w:pPr>
            <w:ins w:id="955" w:author="Nokia- Tuomo Säynäjäkangas" w:date="2022-01-28T10:54:00Z">
              <w:r>
                <w:rPr>
                  <w:rFonts w:cs="Arial"/>
                  <w:color w:val="000000"/>
                  <w:szCs w:val="18"/>
                </w:rPr>
                <w:t>E-UTRA Band 42, 52</w:t>
              </w:r>
            </w:ins>
          </w:p>
        </w:tc>
        <w:tc>
          <w:tcPr>
            <w:tcW w:w="930" w:type="dxa"/>
            <w:gridSpan w:val="5"/>
            <w:tcBorders>
              <w:top w:val="single" w:sz="4" w:space="0" w:color="auto"/>
              <w:left w:val="nil"/>
              <w:bottom w:val="single" w:sz="4" w:space="0" w:color="auto"/>
              <w:right w:val="single" w:sz="4" w:space="0" w:color="auto"/>
            </w:tcBorders>
            <w:vAlign w:val="center"/>
          </w:tcPr>
          <w:p w14:paraId="693DE9DB" w14:textId="5066978C" w:rsidR="009234E6" w:rsidRPr="00527373" w:rsidRDefault="009234E6" w:rsidP="009234E6">
            <w:pPr>
              <w:pStyle w:val="TAC"/>
              <w:rPr>
                <w:ins w:id="956" w:author="Nokia- Tuomo Säynäjäkangas" w:date="2022-01-28T10:53:00Z"/>
                <w:rFonts w:cs="Arial"/>
                <w:sz w:val="16"/>
                <w:szCs w:val="16"/>
              </w:rPr>
            </w:pPr>
            <w:ins w:id="957" w:author="Nokia- Tuomo Säynäjäkangas" w:date="2022-01-28T10:54:00Z">
              <w:r>
                <w:rPr>
                  <w:rFonts w:cs="Arial"/>
                  <w:color w:val="000000"/>
                  <w:szCs w:val="18"/>
                </w:rPr>
                <w:t>3332</w:t>
              </w:r>
            </w:ins>
          </w:p>
        </w:tc>
        <w:tc>
          <w:tcPr>
            <w:tcW w:w="310" w:type="dxa"/>
            <w:gridSpan w:val="5"/>
            <w:tcBorders>
              <w:top w:val="single" w:sz="4" w:space="0" w:color="auto"/>
              <w:left w:val="nil"/>
              <w:bottom w:val="single" w:sz="4" w:space="0" w:color="auto"/>
              <w:right w:val="single" w:sz="4" w:space="0" w:color="auto"/>
            </w:tcBorders>
            <w:vAlign w:val="center"/>
          </w:tcPr>
          <w:p w14:paraId="07415A24" w14:textId="0AD0BC11" w:rsidR="009234E6" w:rsidRPr="00527373" w:rsidRDefault="009234E6" w:rsidP="009234E6">
            <w:pPr>
              <w:pStyle w:val="TAC"/>
              <w:rPr>
                <w:ins w:id="958" w:author="Nokia- Tuomo Säynäjäkangas" w:date="2022-01-28T10:53:00Z"/>
                <w:rFonts w:cs="Arial"/>
                <w:sz w:val="16"/>
                <w:szCs w:val="16"/>
              </w:rPr>
            </w:pPr>
            <w:ins w:id="959" w:author="Nokia- Tuomo Säynäjäkangas" w:date="2022-01-28T10:54: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712BD9E9" w14:textId="04CB825D" w:rsidR="009234E6" w:rsidRPr="00527373" w:rsidRDefault="009234E6" w:rsidP="009234E6">
            <w:pPr>
              <w:pStyle w:val="TAC"/>
              <w:rPr>
                <w:ins w:id="960" w:author="Nokia- Tuomo Säynäjäkangas" w:date="2022-01-28T10:53:00Z"/>
                <w:rFonts w:cs="Arial"/>
                <w:sz w:val="16"/>
                <w:szCs w:val="16"/>
              </w:rPr>
            </w:pPr>
            <w:ins w:id="961" w:author="Nokia- Tuomo Säynäjäkangas" w:date="2022-01-28T10:54:00Z">
              <w:r>
                <w:rPr>
                  <w:rFonts w:cs="Arial"/>
                  <w:color w:val="000000"/>
                  <w:szCs w:val="18"/>
                </w:rPr>
                <w:t>3432</w:t>
              </w:r>
            </w:ins>
          </w:p>
        </w:tc>
        <w:tc>
          <w:tcPr>
            <w:tcW w:w="1163" w:type="dxa"/>
            <w:gridSpan w:val="4"/>
            <w:tcBorders>
              <w:top w:val="single" w:sz="4" w:space="0" w:color="auto"/>
              <w:left w:val="nil"/>
              <w:bottom w:val="single" w:sz="4" w:space="0" w:color="auto"/>
              <w:right w:val="single" w:sz="4" w:space="0" w:color="auto"/>
            </w:tcBorders>
            <w:vAlign w:val="center"/>
          </w:tcPr>
          <w:p w14:paraId="3A53C0BF" w14:textId="0E54E761" w:rsidR="009234E6" w:rsidRPr="00527373" w:rsidRDefault="009234E6" w:rsidP="009234E6">
            <w:pPr>
              <w:pStyle w:val="TAC"/>
              <w:rPr>
                <w:ins w:id="962" w:author="Nokia- Tuomo Säynäjäkangas" w:date="2022-01-28T10:53:00Z"/>
                <w:rFonts w:cs="Arial"/>
                <w:sz w:val="16"/>
                <w:szCs w:val="16"/>
              </w:rPr>
            </w:pPr>
            <w:ins w:id="963" w:author="Nokia- Tuomo Säynäjäkangas" w:date="2022-01-28T10:54: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3A163807" w14:textId="6A3D338D" w:rsidR="009234E6" w:rsidRPr="00527373" w:rsidRDefault="009234E6" w:rsidP="009234E6">
            <w:pPr>
              <w:pStyle w:val="TAC"/>
              <w:rPr>
                <w:ins w:id="964" w:author="Nokia- Tuomo Säynäjäkangas" w:date="2022-01-28T10:53:00Z"/>
                <w:rFonts w:cs="Arial"/>
                <w:sz w:val="16"/>
                <w:szCs w:val="16"/>
              </w:rPr>
            </w:pPr>
            <w:ins w:id="965" w:author="Nokia- Tuomo Säynäjäkangas" w:date="2022-01-28T10:54:00Z">
              <w:r>
                <w:rPr>
                  <w:rFonts w:cs="Arial"/>
                  <w:color w:val="000000"/>
                  <w:szCs w:val="18"/>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017039D1" w14:textId="48EF94B8" w:rsidR="009234E6" w:rsidRPr="00527373" w:rsidRDefault="009234E6" w:rsidP="009234E6">
            <w:pPr>
              <w:pStyle w:val="TAC"/>
              <w:rPr>
                <w:ins w:id="966" w:author="Nokia- Tuomo Säynäjäkangas" w:date="2022-01-28T10:53:00Z"/>
                <w:rFonts w:cs="Arial"/>
                <w:sz w:val="16"/>
                <w:szCs w:val="16"/>
              </w:rPr>
            </w:pPr>
            <w:ins w:id="967" w:author="Nokia- Tuomo Säynäjäkangas" w:date="2022-01-28T10:54:00Z">
              <w:r>
                <w:rPr>
                  <w:rFonts w:cs="Arial"/>
                  <w:color w:val="000000"/>
                  <w:szCs w:val="18"/>
                </w:rPr>
                <w:t>2</w:t>
              </w:r>
            </w:ins>
          </w:p>
        </w:tc>
      </w:tr>
      <w:tr w:rsidR="00A96732" w:rsidRPr="00527373" w14:paraId="3F827020" w14:textId="77777777" w:rsidTr="009234E6">
        <w:trPr>
          <w:gridBefore w:val="1"/>
          <w:wBefore w:w="113" w:type="dxa"/>
          <w:trHeight w:val="188"/>
          <w:jc w:val="center"/>
          <w:ins w:id="968" w:author="Nokia- Tuomo Säynäjäkangas" w:date="2022-01-28T10:53:00Z"/>
        </w:trPr>
        <w:tc>
          <w:tcPr>
            <w:tcW w:w="1629" w:type="dxa"/>
            <w:gridSpan w:val="2"/>
            <w:vMerge/>
            <w:tcBorders>
              <w:left w:val="single" w:sz="4" w:space="0" w:color="auto"/>
              <w:right w:val="single" w:sz="4" w:space="0" w:color="auto"/>
            </w:tcBorders>
            <w:vAlign w:val="center"/>
          </w:tcPr>
          <w:p w14:paraId="1C360AE5" w14:textId="77777777" w:rsidR="00A96732" w:rsidRPr="00527373" w:rsidRDefault="00A96732" w:rsidP="00A96732">
            <w:pPr>
              <w:pStyle w:val="TAH"/>
              <w:rPr>
                <w:ins w:id="969" w:author="Nokia- Tuomo Säynäjäkangas" w:date="2022-01-28T10:53:00Z"/>
              </w:rPr>
            </w:pPr>
          </w:p>
        </w:tc>
        <w:tc>
          <w:tcPr>
            <w:tcW w:w="2833" w:type="dxa"/>
            <w:gridSpan w:val="3"/>
            <w:tcBorders>
              <w:top w:val="single" w:sz="4" w:space="0" w:color="auto"/>
              <w:left w:val="nil"/>
              <w:bottom w:val="single" w:sz="4" w:space="0" w:color="auto"/>
              <w:right w:val="single" w:sz="4" w:space="0" w:color="auto"/>
            </w:tcBorders>
            <w:vAlign w:val="center"/>
          </w:tcPr>
          <w:p w14:paraId="604CB43A" w14:textId="45A368A4" w:rsidR="00A96732" w:rsidRPr="00527373" w:rsidRDefault="00A96732" w:rsidP="00A96732">
            <w:pPr>
              <w:pStyle w:val="TAL"/>
              <w:rPr>
                <w:ins w:id="970" w:author="Nokia- Tuomo Säynäjäkangas" w:date="2022-01-28T10:53:00Z"/>
                <w:sz w:val="16"/>
                <w:szCs w:val="16"/>
              </w:rPr>
            </w:pPr>
            <w:ins w:id="971" w:author="Nokia- Tuomo Säynäjäkangas" w:date="2022-01-28T10:54:00Z">
              <w:r>
                <w:rPr>
                  <w:rFonts w:cs="Arial"/>
                  <w:color w:val="000000"/>
                  <w:szCs w:val="18"/>
                </w:rPr>
                <w:t>NR band n77, n78</w:t>
              </w:r>
            </w:ins>
          </w:p>
        </w:tc>
        <w:tc>
          <w:tcPr>
            <w:tcW w:w="930" w:type="dxa"/>
            <w:gridSpan w:val="5"/>
            <w:tcBorders>
              <w:top w:val="single" w:sz="4" w:space="0" w:color="auto"/>
              <w:left w:val="nil"/>
              <w:bottom w:val="single" w:sz="4" w:space="0" w:color="auto"/>
              <w:right w:val="single" w:sz="4" w:space="0" w:color="auto"/>
            </w:tcBorders>
            <w:vAlign w:val="center"/>
          </w:tcPr>
          <w:p w14:paraId="79AB0862" w14:textId="35947523" w:rsidR="00A96732" w:rsidRPr="00527373" w:rsidRDefault="00A96732" w:rsidP="00A96732">
            <w:pPr>
              <w:pStyle w:val="TAC"/>
              <w:rPr>
                <w:ins w:id="972" w:author="Nokia- Tuomo Säynäjäkangas" w:date="2022-01-28T10:53:00Z"/>
                <w:rFonts w:cs="Arial"/>
                <w:sz w:val="16"/>
                <w:szCs w:val="16"/>
              </w:rPr>
            </w:pPr>
            <w:ins w:id="973" w:author="Nokia- Tuomo Säynäjäkangas" w:date="2022-01-28T10:58:00Z">
              <w:r>
                <w:rPr>
                  <w:rFonts w:cs="Arial"/>
                  <w:color w:val="000000"/>
                  <w:szCs w:val="18"/>
                </w:rPr>
                <w:t>3332</w:t>
              </w:r>
            </w:ins>
          </w:p>
        </w:tc>
        <w:tc>
          <w:tcPr>
            <w:tcW w:w="310" w:type="dxa"/>
            <w:gridSpan w:val="5"/>
            <w:tcBorders>
              <w:top w:val="single" w:sz="4" w:space="0" w:color="auto"/>
              <w:left w:val="nil"/>
              <w:bottom w:val="single" w:sz="4" w:space="0" w:color="auto"/>
              <w:right w:val="single" w:sz="4" w:space="0" w:color="auto"/>
            </w:tcBorders>
            <w:vAlign w:val="center"/>
          </w:tcPr>
          <w:p w14:paraId="316D8659" w14:textId="1B5E9B5B" w:rsidR="00A96732" w:rsidRPr="00527373" w:rsidRDefault="00A96732" w:rsidP="00A96732">
            <w:pPr>
              <w:pStyle w:val="TAC"/>
              <w:rPr>
                <w:ins w:id="974" w:author="Nokia- Tuomo Säynäjäkangas" w:date="2022-01-28T10:53:00Z"/>
                <w:rFonts w:cs="Arial"/>
                <w:sz w:val="16"/>
                <w:szCs w:val="16"/>
              </w:rPr>
            </w:pPr>
            <w:ins w:id="975" w:author="Nokia- Tuomo Säynäjäkangas" w:date="2022-01-28T10:58: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51C7C9CA" w14:textId="177AAB28" w:rsidR="00A96732" w:rsidRPr="00527373" w:rsidRDefault="00A96732" w:rsidP="00A96732">
            <w:pPr>
              <w:pStyle w:val="TAC"/>
              <w:rPr>
                <w:ins w:id="976" w:author="Nokia- Tuomo Säynäjäkangas" w:date="2022-01-28T10:53:00Z"/>
                <w:rFonts w:cs="Arial"/>
                <w:sz w:val="16"/>
                <w:szCs w:val="16"/>
              </w:rPr>
            </w:pPr>
            <w:ins w:id="977" w:author="Nokia- Tuomo Säynäjäkangas" w:date="2022-01-28T10:58:00Z">
              <w:r>
                <w:rPr>
                  <w:rFonts w:cs="Arial"/>
                  <w:color w:val="000000"/>
                  <w:szCs w:val="18"/>
                </w:rPr>
                <w:t>3432</w:t>
              </w:r>
            </w:ins>
          </w:p>
        </w:tc>
        <w:tc>
          <w:tcPr>
            <w:tcW w:w="1163" w:type="dxa"/>
            <w:gridSpan w:val="4"/>
            <w:tcBorders>
              <w:top w:val="single" w:sz="4" w:space="0" w:color="auto"/>
              <w:left w:val="nil"/>
              <w:bottom w:val="single" w:sz="4" w:space="0" w:color="auto"/>
              <w:right w:val="single" w:sz="4" w:space="0" w:color="auto"/>
            </w:tcBorders>
            <w:vAlign w:val="center"/>
          </w:tcPr>
          <w:p w14:paraId="789532D4" w14:textId="5804E0BE" w:rsidR="00A96732" w:rsidRPr="00527373" w:rsidRDefault="00A96732" w:rsidP="00A96732">
            <w:pPr>
              <w:pStyle w:val="TAC"/>
              <w:rPr>
                <w:ins w:id="978" w:author="Nokia- Tuomo Säynäjäkangas" w:date="2022-01-28T10:53:00Z"/>
                <w:rFonts w:cs="Arial"/>
                <w:sz w:val="16"/>
                <w:szCs w:val="16"/>
              </w:rPr>
            </w:pPr>
            <w:ins w:id="979" w:author="Nokia- Tuomo Säynäjäkangas" w:date="2022-01-28T10:58: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0ECBF72A" w14:textId="4E2EB03D" w:rsidR="00A96732" w:rsidRPr="00527373" w:rsidRDefault="00A96732" w:rsidP="00A96732">
            <w:pPr>
              <w:pStyle w:val="TAC"/>
              <w:rPr>
                <w:ins w:id="980" w:author="Nokia- Tuomo Säynäjäkangas" w:date="2022-01-28T10:53:00Z"/>
                <w:rFonts w:cs="Arial"/>
                <w:sz w:val="16"/>
                <w:szCs w:val="16"/>
              </w:rPr>
            </w:pPr>
            <w:ins w:id="981" w:author="Nokia- Tuomo Säynäjäkangas" w:date="2022-01-28T10:58:00Z">
              <w:r>
                <w:rPr>
                  <w:rFonts w:cs="Arial"/>
                  <w:color w:val="000000"/>
                  <w:szCs w:val="18"/>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41D5BB62" w14:textId="702BFE7B" w:rsidR="00A96732" w:rsidRPr="00527373" w:rsidRDefault="00A96732" w:rsidP="00A96732">
            <w:pPr>
              <w:pStyle w:val="TAC"/>
              <w:rPr>
                <w:ins w:id="982" w:author="Nokia- Tuomo Säynäjäkangas" w:date="2022-01-28T10:53:00Z"/>
                <w:rFonts w:cs="Arial"/>
                <w:sz w:val="16"/>
                <w:szCs w:val="16"/>
              </w:rPr>
            </w:pPr>
            <w:ins w:id="983" w:author="Nokia- Tuomo Säynäjäkangas" w:date="2022-01-28T10:58:00Z">
              <w:r>
                <w:rPr>
                  <w:rFonts w:cs="Arial"/>
                  <w:color w:val="000000"/>
                  <w:szCs w:val="18"/>
                </w:rPr>
                <w:t>2</w:t>
              </w:r>
            </w:ins>
          </w:p>
        </w:tc>
      </w:tr>
      <w:tr w:rsidR="00A96732" w:rsidRPr="00527373" w14:paraId="66572F29" w14:textId="77777777" w:rsidTr="009234E6">
        <w:trPr>
          <w:gridBefore w:val="1"/>
          <w:wBefore w:w="113" w:type="dxa"/>
          <w:trHeight w:val="188"/>
          <w:jc w:val="center"/>
          <w:ins w:id="984" w:author="Nokia- Tuomo Säynäjäkangas" w:date="2022-01-28T10:53:00Z"/>
        </w:trPr>
        <w:tc>
          <w:tcPr>
            <w:tcW w:w="1629" w:type="dxa"/>
            <w:gridSpan w:val="2"/>
            <w:vMerge/>
            <w:tcBorders>
              <w:left w:val="single" w:sz="4" w:space="0" w:color="auto"/>
              <w:bottom w:val="single" w:sz="4" w:space="0" w:color="auto"/>
              <w:right w:val="single" w:sz="4" w:space="0" w:color="auto"/>
            </w:tcBorders>
            <w:vAlign w:val="center"/>
          </w:tcPr>
          <w:p w14:paraId="49EFE349" w14:textId="77777777" w:rsidR="00A96732" w:rsidRPr="00527373" w:rsidRDefault="00A96732" w:rsidP="00A96732">
            <w:pPr>
              <w:pStyle w:val="TAH"/>
              <w:rPr>
                <w:ins w:id="985" w:author="Nokia- Tuomo Säynäjäkangas" w:date="2022-01-28T10:53:00Z"/>
              </w:rPr>
            </w:pPr>
          </w:p>
        </w:tc>
        <w:tc>
          <w:tcPr>
            <w:tcW w:w="2833" w:type="dxa"/>
            <w:gridSpan w:val="3"/>
            <w:tcBorders>
              <w:top w:val="single" w:sz="4" w:space="0" w:color="auto"/>
              <w:left w:val="nil"/>
              <w:bottom w:val="single" w:sz="4" w:space="0" w:color="auto"/>
              <w:right w:val="single" w:sz="4" w:space="0" w:color="auto"/>
            </w:tcBorders>
            <w:vAlign w:val="center"/>
          </w:tcPr>
          <w:p w14:paraId="12EF33E0" w14:textId="3C549439" w:rsidR="00A96732" w:rsidRPr="00527373" w:rsidRDefault="00A96732" w:rsidP="00A96732">
            <w:pPr>
              <w:pStyle w:val="TAL"/>
              <w:rPr>
                <w:ins w:id="986" w:author="Nokia- Tuomo Säynäjäkangas" w:date="2022-01-28T10:53:00Z"/>
                <w:sz w:val="16"/>
                <w:szCs w:val="16"/>
              </w:rPr>
            </w:pPr>
            <w:ins w:id="987" w:author="Nokia- Tuomo Säynäjäkangas" w:date="2022-01-28T10:54:00Z">
              <w:r>
                <w:rPr>
                  <w:rFonts w:cs="Arial"/>
                  <w:color w:val="000000"/>
                  <w:szCs w:val="18"/>
                </w:rPr>
                <w:t>E-UTRA Band 20</w:t>
              </w:r>
            </w:ins>
          </w:p>
        </w:tc>
        <w:tc>
          <w:tcPr>
            <w:tcW w:w="930" w:type="dxa"/>
            <w:gridSpan w:val="5"/>
            <w:tcBorders>
              <w:top w:val="single" w:sz="4" w:space="0" w:color="auto"/>
              <w:left w:val="nil"/>
              <w:bottom w:val="single" w:sz="4" w:space="0" w:color="auto"/>
              <w:right w:val="single" w:sz="4" w:space="0" w:color="auto"/>
            </w:tcBorders>
            <w:vAlign w:val="center"/>
          </w:tcPr>
          <w:p w14:paraId="7DA5CF5E" w14:textId="13C718BD" w:rsidR="00A96732" w:rsidRPr="00527373" w:rsidRDefault="00A96732" w:rsidP="00A96732">
            <w:pPr>
              <w:pStyle w:val="TAC"/>
              <w:rPr>
                <w:ins w:id="988" w:author="Nokia- Tuomo Säynäjäkangas" w:date="2022-01-28T10:53:00Z"/>
                <w:rFonts w:cs="Arial"/>
                <w:sz w:val="16"/>
                <w:szCs w:val="16"/>
              </w:rPr>
            </w:pPr>
            <w:proofErr w:type="spellStart"/>
            <w:ins w:id="989" w:author="Nokia- Tuomo Säynäjäkangas" w:date="2022-01-28T10:54:00Z">
              <w:r>
                <w:rPr>
                  <w:rFonts w:cs="Arial"/>
                  <w:color w:val="000000"/>
                  <w:szCs w:val="18"/>
                </w:rPr>
                <w:t>F</w:t>
              </w:r>
              <w:r>
                <w:rPr>
                  <w:rFonts w:cs="Arial"/>
                  <w:color w:val="000000"/>
                  <w:szCs w:val="18"/>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5D1155CA" w14:textId="580CCFD1" w:rsidR="00A96732" w:rsidRPr="00527373" w:rsidRDefault="00A96732" w:rsidP="00A96732">
            <w:pPr>
              <w:pStyle w:val="TAC"/>
              <w:rPr>
                <w:ins w:id="990" w:author="Nokia- Tuomo Säynäjäkangas" w:date="2022-01-28T10:53:00Z"/>
                <w:rFonts w:cs="Arial"/>
                <w:sz w:val="16"/>
                <w:szCs w:val="16"/>
              </w:rPr>
            </w:pPr>
            <w:ins w:id="991" w:author="Nokia- Tuomo Säynäjäkangas" w:date="2022-01-28T10:54: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7D14FDF8" w14:textId="7E8D77DD" w:rsidR="00A96732" w:rsidRPr="00527373" w:rsidRDefault="00A96732" w:rsidP="00A96732">
            <w:pPr>
              <w:pStyle w:val="TAC"/>
              <w:rPr>
                <w:ins w:id="992" w:author="Nokia- Tuomo Säynäjäkangas" w:date="2022-01-28T10:53:00Z"/>
                <w:rFonts w:cs="Arial"/>
                <w:sz w:val="16"/>
                <w:szCs w:val="16"/>
              </w:rPr>
            </w:pPr>
            <w:proofErr w:type="spellStart"/>
            <w:ins w:id="993" w:author="Nokia- Tuomo Säynäjäkangas" w:date="2022-01-28T10:54:00Z">
              <w:r>
                <w:rPr>
                  <w:rFonts w:cs="Arial"/>
                  <w:color w:val="000000"/>
                  <w:szCs w:val="18"/>
                </w:rPr>
                <w:t>F</w:t>
              </w:r>
              <w:r>
                <w:rPr>
                  <w:rFonts w:cs="Arial"/>
                  <w:color w:val="000000"/>
                  <w:szCs w:val="18"/>
                  <w:vertAlign w:val="subscript"/>
                </w:rPr>
                <w:t>DL_high</w:t>
              </w:r>
            </w:ins>
            <w:proofErr w:type="spellEnd"/>
          </w:p>
        </w:tc>
        <w:tc>
          <w:tcPr>
            <w:tcW w:w="1163" w:type="dxa"/>
            <w:gridSpan w:val="4"/>
            <w:tcBorders>
              <w:top w:val="single" w:sz="4" w:space="0" w:color="auto"/>
              <w:left w:val="nil"/>
              <w:bottom w:val="single" w:sz="4" w:space="0" w:color="auto"/>
              <w:right w:val="single" w:sz="4" w:space="0" w:color="auto"/>
            </w:tcBorders>
            <w:vAlign w:val="center"/>
          </w:tcPr>
          <w:p w14:paraId="29602043" w14:textId="143C4B8E" w:rsidR="00A96732" w:rsidRPr="00527373" w:rsidRDefault="00A96732" w:rsidP="00A96732">
            <w:pPr>
              <w:pStyle w:val="TAC"/>
              <w:rPr>
                <w:ins w:id="994" w:author="Nokia- Tuomo Säynäjäkangas" w:date="2022-01-28T10:53:00Z"/>
                <w:rFonts w:cs="Arial"/>
                <w:sz w:val="16"/>
                <w:szCs w:val="16"/>
              </w:rPr>
            </w:pPr>
            <w:ins w:id="995" w:author="Nokia- Tuomo Säynäjäkangas" w:date="2022-01-28T10:54: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67C265E8" w14:textId="682B3A36" w:rsidR="00A96732" w:rsidRPr="00527373" w:rsidRDefault="00A96732" w:rsidP="00A96732">
            <w:pPr>
              <w:pStyle w:val="TAC"/>
              <w:rPr>
                <w:ins w:id="996" w:author="Nokia- Tuomo Säynäjäkangas" w:date="2022-01-28T10:53:00Z"/>
                <w:rFonts w:cs="Arial"/>
                <w:sz w:val="16"/>
                <w:szCs w:val="16"/>
              </w:rPr>
            </w:pPr>
            <w:ins w:id="997" w:author="Nokia- Tuomo Säynäjäkangas" w:date="2022-01-28T10:54:00Z">
              <w:r>
                <w:rPr>
                  <w:rFonts w:cs="Arial"/>
                  <w:color w:val="000000"/>
                  <w:szCs w:val="18"/>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27CC5EA2" w14:textId="5D650939" w:rsidR="00A96732" w:rsidRPr="00527373" w:rsidRDefault="00A96732" w:rsidP="00A96732">
            <w:pPr>
              <w:pStyle w:val="TAC"/>
              <w:rPr>
                <w:ins w:id="998" w:author="Nokia- Tuomo Säynäjäkangas" w:date="2022-01-28T10:53:00Z"/>
                <w:rFonts w:cs="Arial"/>
                <w:sz w:val="16"/>
                <w:szCs w:val="16"/>
              </w:rPr>
            </w:pPr>
            <w:ins w:id="999" w:author="Nokia- Tuomo Säynäjäkangas" w:date="2022-01-28T10:54:00Z">
              <w:r>
                <w:rPr>
                  <w:rFonts w:cs="Arial"/>
                  <w:color w:val="000000"/>
                  <w:szCs w:val="18"/>
                </w:rPr>
                <w:t>5</w:t>
              </w:r>
            </w:ins>
          </w:p>
        </w:tc>
      </w:tr>
      <w:tr w:rsidR="00A96732" w:rsidRPr="00527373" w14:paraId="46D2AF73"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7BCE3308" w14:textId="77777777" w:rsidR="00A96732" w:rsidRPr="00527373" w:rsidRDefault="00A96732" w:rsidP="00A96732">
            <w:pPr>
              <w:pStyle w:val="TAH"/>
            </w:pPr>
            <w:r w:rsidRPr="00527373">
              <w:rPr>
                <w:rFonts w:eastAsia="Calibri Light"/>
              </w:rPr>
              <w:t>DC_20_n28</w:t>
            </w:r>
          </w:p>
        </w:tc>
        <w:tc>
          <w:tcPr>
            <w:tcW w:w="2833" w:type="dxa"/>
            <w:gridSpan w:val="3"/>
            <w:tcBorders>
              <w:top w:val="single" w:sz="4" w:space="0" w:color="auto"/>
              <w:left w:val="nil"/>
              <w:bottom w:val="single" w:sz="4" w:space="0" w:color="auto"/>
              <w:right w:val="single" w:sz="4" w:space="0" w:color="auto"/>
            </w:tcBorders>
            <w:vAlign w:val="center"/>
          </w:tcPr>
          <w:p w14:paraId="3088C3A0" w14:textId="77777777" w:rsidR="00A96732" w:rsidRPr="00527373" w:rsidRDefault="00A96732" w:rsidP="00A96732">
            <w:pPr>
              <w:pStyle w:val="TAL"/>
              <w:rPr>
                <w:sz w:val="16"/>
                <w:szCs w:val="16"/>
              </w:rPr>
            </w:pPr>
            <w:r w:rsidRPr="00527373">
              <w:rPr>
                <w:rFonts w:cs="Arial"/>
                <w:color w:val="000000"/>
                <w:szCs w:val="18"/>
              </w:rPr>
              <w:t>E-UTRA Band 8</w:t>
            </w:r>
          </w:p>
        </w:tc>
        <w:tc>
          <w:tcPr>
            <w:tcW w:w="930" w:type="dxa"/>
            <w:gridSpan w:val="5"/>
            <w:tcBorders>
              <w:top w:val="single" w:sz="4" w:space="0" w:color="auto"/>
              <w:left w:val="nil"/>
              <w:bottom w:val="single" w:sz="4" w:space="0" w:color="auto"/>
              <w:right w:val="single" w:sz="4" w:space="0" w:color="auto"/>
            </w:tcBorders>
            <w:vAlign w:val="center"/>
          </w:tcPr>
          <w:p w14:paraId="09C5A593" w14:textId="77777777" w:rsidR="00A96732" w:rsidRPr="00527373" w:rsidRDefault="00A96732" w:rsidP="00A96732">
            <w:pPr>
              <w:pStyle w:val="TAC"/>
              <w:rPr>
                <w:rFonts w:cs="Arial"/>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E6DA0B6" w14:textId="77777777" w:rsidR="00A96732" w:rsidRPr="00527373" w:rsidRDefault="00A96732" w:rsidP="00A96732">
            <w:pPr>
              <w:pStyle w:val="TAC"/>
              <w:rPr>
                <w:rFonts w:cs="Arial"/>
                <w:sz w:val="16"/>
                <w:szCs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4EBB5BAE" w14:textId="77777777" w:rsidR="00A96732" w:rsidRPr="00527373" w:rsidRDefault="00A96732" w:rsidP="00A96732">
            <w:pPr>
              <w:pStyle w:val="TAC"/>
              <w:rPr>
                <w:rFonts w:cs="Arial"/>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4B8FBE7" w14:textId="77777777" w:rsidR="00A96732" w:rsidRPr="00527373" w:rsidRDefault="00A96732" w:rsidP="00A96732">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7A490A7" w14:textId="77777777" w:rsidR="00A96732" w:rsidRPr="00527373" w:rsidRDefault="00A96732" w:rsidP="00A96732">
            <w:pPr>
              <w:pStyle w:val="TAC"/>
              <w:rPr>
                <w:rFonts w:cs="Arial"/>
                <w:sz w:val="16"/>
                <w:szCs w:val="16"/>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0F4E384E" w14:textId="77777777" w:rsidR="00A96732" w:rsidRPr="00527373" w:rsidRDefault="00A96732" w:rsidP="00A96732">
            <w:pPr>
              <w:pStyle w:val="TAC"/>
              <w:rPr>
                <w:rFonts w:cs="Arial"/>
                <w:sz w:val="16"/>
                <w:szCs w:val="16"/>
              </w:rPr>
            </w:pPr>
          </w:p>
        </w:tc>
      </w:tr>
      <w:tr w:rsidR="00A96732" w:rsidRPr="00527373" w14:paraId="03CCBECD" w14:textId="77777777" w:rsidTr="00A4395F">
        <w:trPr>
          <w:gridBefore w:val="1"/>
          <w:wBefore w:w="113" w:type="dxa"/>
          <w:trHeight w:val="188"/>
          <w:jc w:val="center"/>
        </w:trPr>
        <w:tc>
          <w:tcPr>
            <w:tcW w:w="1629" w:type="dxa"/>
            <w:gridSpan w:val="2"/>
            <w:vMerge w:val="restart"/>
            <w:tcBorders>
              <w:left w:val="single" w:sz="4" w:space="0" w:color="auto"/>
              <w:right w:val="single" w:sz="4" w:space="0" w:color="auto"/>
            </w:tcBorders>
          </w:tcPr>
          <w:p w14:paraId="1BA1A193" w14:textId="77777777" w:rsidR="00A96732" w:rsidRPr="00527373" w:rsidRDefault="00A96732" w:rsidP="00A96732">
            <w:pPr>
              <w:pStyle w:val="TAH"/>
              <w:rPr>
                <w:lang w:eastAsia="ja-JP"/>
              </w:rPr>
            </w:pPr>
            <w:r w:rsidRPr="00527373">
              <w:rPr>
                <w:lang w:eastAsia="ja-JP"/>
              </w:rPr>
              <w:t>DC_21_n77</w:t>
            </w:r>
          </w:p>
        </w:tc>
        <w:tc>
          <w:tcPr>
            <w:tcW w:w="2849" w:type="dxa"/>
            <w:gridSpan w:val="4"/>
            <w:tcBorders>
              <w:top w:val="single" w:sz="4" w:space="0" w:color="auto"/>
              <w:left w:val="nil"/>
              <w:bottom w:val="single" w:sz="4" w:space="0" w:color="auto"/>
              <w:right w:val="single" w:sz="4" w:space="0" w:color="auto"/>
            </w:tcBorders>
            <w:vAlign w:val="bottom"/>
          </w:tcPr>
          <w:p w14:paraId="22C0533B" w14:textId="77777777" w:rsidR="00A96732" w:rsidRPr="00527373" w:rsidRDefault="00A96732" w:rsidP="00A96732">
            <w:pPr>
              <w:pStyle w:val="TAL"/>
              <w:keepNext w:val="0"/>
              <w:rPr>
                <w:color w:val="000000"/>
                <w:szCs w:val="18"/>
              </w:rPr>
            </w:pPr>
            <w:r w:rsidRPr="00527373">
              <w:rPr>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4745B535" w14:textId="77777777" w:rsidR="00A96732" w:rsidRPr="00527373" w:rsidRDefault="00A96732" w:rsidP="00A96732">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84583A0" w14:textId="77777777" w:rsidR="00A96732" w:rsidRPr="00527373" w:rsidRDefault="00A96732" w:rsidP="00A96732">
            <w:pPr>
              <w:pStyle w:val="TAC"/>
              <w:keepNext w:val="0"/>
              <w:rPr>
                <w:color w:val="000000"/>
                <w:sz w:val="16"/>
                <w:szCs w:val="16"/>
              </w:rPr>
            </w:pPr>
            <w:r w:rsidRPr="00527373">
              <w:rPr>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7DD77500" w14:textId="77777777" w:rsidR="00A96732" w:rsidRPr="00527373" w:rsidRDefault="00A96732" w:rsidP="00A96732">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4DB08612" w14:textId="77777777" w:rsidR="00A96732" w:rsidRPr="00527373" w:rsidRDefault="00A96732" w:rsidP="00A96732">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8145129" w14:textId="77777777" w:rsidR="00A96732" w:rsidRPr="00527373" w:rsidRDefault="00A96732" w:rsidP="00A96732">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0E7A4599" w14:textId="77777777" w:rsidR="00A96732" w:rsidRPr="00527373" w:rsidRDefault="00A96732" w:rsidP="00A96732">
            <w:pPr>
              <w:pStyle w:val="TAC"/>
              <w:keepNext w:val="0"/>
              <w:rPr>
                <w:color w:val="000000"/>
                <w:szCs w:val="18"/>
              </w:rPr>
            </w:pPr>
          </w:p>
        </w:tc>
      </w:tr>
      <w:tr w:rsidR="00A96732" w:rsidRPr="00527373" w14:paraId="7245CE30"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tcPr>
          <w:p w14:paraId="60C06522" w14:textId="77777777" w:rsidR="00A96732" w:rsidRPr="00527373" w:rsidRDefault="00A96732" w:rsidP="00A96732">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4FF4BF10" w14:textId="77777777" w:rsidR="00A96732" w:rsidRPr="00527373" w:rsidRDefault="00A96732" w:rsidP="00A96732">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7B52B05C" w14:textId="77777777" w:rsidR="00A96732" w:rsidRPr="00527373" w:rsidRDefault="00A96732" w:rsidP="00A96732">
            <w:pPr>
              <w:pStyle w:val="TAC"/>
              <w:keepNext w:val="0"/>
              <w:rPr>
                <w:color w:val="000000"/>
                <w:sz w:val="16"/>
                <w:szCs w:val="16"/>
              </w:rPr>
            </w:pPr>
            <w:r w:rsidRPr="00527373">
              <w:rPr>
                <w:color w:val="000000"/>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2E44BAAD" w14:textId="77777777" w:rsidR="00A96732" w:rsidRPr="00527373" w:rsidRDefault="00A96732" w:rsidP="00A96732">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1DBA3F10" w14:textId="77777777" w:rsidR="00A96732" w:rsidRPr="00527373" w:rsidRDefault="00A96732" w:rsidP="00A96732">
            <w:pPr>
              <w:pStyle w:val="TAC"/>
              <w:keepNext w:val="0"/>
              <w:rPr>
                <w:color w:val="000000"/>
                <w:sz w:val="16"/>
                <w:szCs w:val="16"/>
              </w:rPr>
            </w:pPr>
            <w:r w:rsidRPr="00527373">
              <w:rPr>
                <w:color w:val="000000"/>
                <w:sz w:val="16"/>
                <w:szCs w:val="16"/>
              </w:rPr>
              <w:t>960</w:t>
            </w:r>
          </w:p>
        </w:tc>
        <w:tc>
          <w:tcPr>
            <w:tcW w:w="1169" w:type="dxa"/>
            <w:gridSpan w:val="4"/>
            <w:tcBorders>
              <w:top w:val="single" w:sz="4" w:space="0" w:color="auto"/>
              <w:left w:val="nil"/>
              <w:bottom w:val="single" w:sz="4" w:space="0" w:color="auto"/>
              <w:right w:val="single" w:sz="4" w:space="0" w:color="auto"/>
            </w:tcBorders>
            <w:vAlign w:val="center"/>
          </w:tcPr>
          <w:p w14:paraId="0D1215D8" w14:textId="77777777" w:rsidR="00A96732" w:rsidRPr="00527373" w:rsidRDefault="00A96732" w:rsidP="00A96732">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9DCA875" w14:textId="77777777" w:rsidR="00A96732" w:rsidRPr="00527373" w:rsidRDefault="00A96732" w:rsidP="00A96732">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713751B0" w14:textId="77777777" w:rsidR="00A96732" w:rsidRPr="00527373" w:rsidRDefault="00A96732" w:rsidP="00A96732">
            <w:pPr>
              <w:pStyle w:val="TAC"/>
              <w:keepNext w:val="0"/>
              <w:rPr>
                <w:color w:val="000000"/>
                <w:szCs w:val="18"/>
              </w:rPr>
            </w:pPr>
          </w:p>
        </w:tc>
      </w:tr>
      <w:tr w:rsidR="00A96732" w:rsidRPr="00527373" w14:paraId="4CA034B7"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tcPr>
          <w:p w14:paraId="7B03EE03" w14:textId="77777777" w:rsidR="00A96732" w:rsidRPr="00527373" w:rsidRDefault="00A96732" w:rsidP="00A96732">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60CEDC8D" w14:textId="77777777" w:rsidR="00A96732" w:rsidRPr="00527373" w:rsidRDefault="00A96732" w:rsidP="00A96732">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tcPr>
          <w:p w14:paraId="7AF009FA" w14:textId="77777777" w:rsidR="00A96732" w:rsidRPr="00527373" w:rsidRDefault="00A96732" w:rsidP="00A96732">
            <w:pPr>
              <w:pStyle w:val="TAC"/>
              <w:keepNext w:val="0"/>
              <w:rPr>
                <w:color w:val="000000"/>
                <w:sz w:val="16"/>
                <w:szCs w:val="16"/>
              </w:rPr>
            </w:pPr>
            <w:r w:rsidRPr="00527373">
              <w:rPr>
                <w:color w:val="000000"/>
                <w:sz w:val="16"/>
                <w:szCs w:val="16"/>
              </w:rPr>
              <w:t>1884.5</w:t>
            </w:r>
          </w:p>
        </w:tc>
        <w:tc>
          <w:tcPr>
            <w:tcW w:w="310" w:type="dxa"/>
            <w:gridSpan w:val="5"/>
            <w:tcBorders>
              <w:top w:val="single" w:sz="4" w:space="0" w:color="auto"/>
              <w:left w:val="nil"/>
              <w:bottom w:val="single" w:sz="4" w:space="0" w:color="auto"/>
              <w:right w:val="single" w:sz="4" w:space="0" w:color="auto"/>
            </w:tcBorders>
          </w:tcPr>
          <w:p w14:paraId="65BBA637" w14:textId="77777777" w:rsidR="00A96732" w:rsidRPr="00527373" w:rsidRDefault="00A96732" w:rsidP="00A96732">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tcPr>
          <w:p w14:paraId="6AE4897C" w14:textId="77777777" w:rsidR="00A96732" w:rsidRPr="00527373" w:rsidRDefault="00A96732" w:rsidP="00A96732">
            <w:pPr>
              <w:pStyle w:val="TAC"/>
              <w:keepNext w:val="0"/>
              <w:rPr>
                <w:color w:val="000000"/>
                <w:sz w:val="16"/>
                <w:szCs w:val="16"/>
              </w:rPr>
            </w:pPr>
            <w:r w:rsidRPr="00527373">
              <w:rPr>
                <w:color w:val="000000"/>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14:paraId="5C7B3D67" w14:textId="77777777" w:rsidR="00A96732" w:rsidRPr="00527373" w:rsidRDefault="00A96732" w:rsidP="00A96732">
            <w:pPr>
              <w:pStyle w:val="TAC"/>
              <w:keepNext w:val="0"/>
              <w:rPr>
                <w:color w:val="000000"/>
                <w:szCs w:val="18"/>
              </w:rPr>
            </w:pPr>
            <w:r w:rsidRPr="00527373">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7EEF6CDC" w14:textId="77777777" w:rsidR="00A96732" w:rsidRPr="00527373" w:rsidRDefault="00A96732" w:rsidP="00A96732">
            <w:pPr>
              <w:pStyle w:val="TAC"/>
              <w:keepNext w:val="0"/>
              <w:rPr>
                <w:color w:val="000000"/>
                <w:szCs w:val="18"/>
              </w:rPr>
            </w:pPr>
            <w:r w:rsidRPr="00527373">
              <w:rPr>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423028F6" w14:textId="77777777" w:rsidR="00A96732" w:rsidRPr="00527373" w:rsidRDefault="00A96732" w:rsidP="00A96732">
            <w:pPr>
              <w:pStyle w:val="TAC"/>
              <w:keepNext w:val="0"/>
              <w:rPr>
                <w:color w:val="000000"/>
                <w:szCs w:val="18"/>
              </w:rPr>
            </w:pPr>
            <w:r w:rsidRPr="00527373">
              <w:rPr>
                <w:color w:val="000000"/>
                <w:szCs w:val="18"/>
              </w:rPr>
              <w:t>3</w:t>
            </w:r>
          </w:p>
        </w:tc>
      </w:tr>
      <w:tr w:rsidR="00A96732" w:rsidRPr="00527373" w14:paraId="4C28D36E"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tcPr>
          <w:p w14:paraId="39133808" w14:textId="77777777" w:rsidR="00A96732" w:rsidRPr="00527373" w:rsidRDefault="00A96732" w:rsidP="00A96732">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315965CC" w14:textId="77777777" w:rsidR="00A96732" w:rsidRPr="00527373" w:rsidRDefault="00A96732" w:rsidP="00A96732">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4DA3033F" w14:textId="77777777" w:rsidR="00A96732" w:rsidRPr="00527373" w:rsidRDefault="00A96732" w:rsidP="00A96732">
            <w:pPr>
              <w:pStyle w:val="TAC"/>
              <w:keepNext w:val="0"/>
              <w:rPr>
                <w:color w:val="000000"/>
                <w:sz w:val="16"/>
                <w:szCs w:val="16"/>
              </w:rPr>
            </w:pPr>
            <w:r w:rsidRPr="00527373">
              <w:rPr>
                <w:color w:val="000000"/>
                <w:sz w:val="16"/>
                <w:szCs w:val="16"/>
              </w:rPr>
              <w:t>2545</w:t>
            </w:r>
          </w:p>
        </w:tc>
        <w:tc>
          <w:tcPr>
            <w:tcW w:w="310" w:type="dxa"/>
            <w:gridSpan w:val="5"/>
            <w:tcBorders>
              <w:top w:val="single" w:sz="4" w:space="0" w:color="auto"/>
              <w:left w:val="nil"/>
              <w:bottom w:val="single" w:sz="4" w:space="0" w:color="auto"/>
              <w:right w:val="single" w:sz="4" w:space="0" w:color="auto"/>
            </w:tcBorders>
            <w:vAlign w:val="center"/>
          </w:tcPr>
          <w:p w14:paraId="01C07450" w14:textId="77777777" w:rsidR="00A96732" w:rsidRPr="00527373" w:rsidRDefault="00A96732" w:rsidP="00A96732">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4F3ACE2B" w14:textId="77777777" w:rsidR="00A96732" w:rsidRPr="00527373" w:rsidRDefault="00A96732" w:rsidP="00A96732">
            <w:pPr>
              <w:pStyle w:val="TAC"/>
              <w:keepNext w:val="0"/>
              <w:rPr>
                <w:color w:val="000000"/>
                <w:sz w:val="16"/>
                <w:szCs w:val="16"/>
              </w:rPr>
            </w:pPr>
            <w:r w:rsidRPr="00527373">
              <w:rPr>
                <w:color w:val="000000"/>
                <w:sz w:val="16"/>
                <w:szCs w:val="16"/>
              </w:rPr>
              <w:t>2575</w:t>
            </w:r>
          </w:p>
        </w:tc>
        <w:tc>
          <w:tcPr>
            <w:tcW w:w="1169" w:type="dxa"/>
            <w:gridSpan w:val="4"/>
            <w:tcBorders>
              <w:top w:val="single" w:sz="4" w:space="0" w:color="auto"/>
              <w:left w:val="nil"/>
              <w:bottom w:val="single" w:sz="4" w:space="0" w:color="auto"/>
              <w:right w:val="single" w:sz="4" w:space="0" w:color="auto"/>
            </w:tcBorders>
            <w:vAlign w:val="center"/>
          </w:tcPr>
          <w:p w14:paraId="1E042ECD" w14:textId="77777777" w:rsidR="00A96732" w:rsidRPr="00527373" w:rsidRDefault="00A96732" w:rsidP="00A96732">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1843D86" w14:textId="77777777" w:rsidR="00A96732" w:rsidRPr="00527373" w:rsidRDefault="00A96732" w:rsidP="00A96732">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939095B" w14:textId="77777777" w:rsidR="00A96732" w:rsidRPr="00527373" w:rsidRDefault="00A96732" w:rsidP="00A96732">
            <w:pPr>
              <w:pStyle w:val="TAC"/>
              <w:keepNext w:val="0"/>
              <w:rPr>
                <w:color w:val="000000"/>
                <w:szCs w:val="18"/>
              </w:rPr>
            </w:pPr>
          </w:p>
        </w:tc>
      </w:tr>
      <w:tr w:rsidR="00A96732" w:rsidRPr="00527373" w14:paraId="0DE175AA"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54407F7" w14:textId="77777777" w:rsidR="00A96732" w:rsidRPr="00527373" w:rsidRDefault="00A96732" w:rsidP="00A96732">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2DF262E0" w14:textId="77777777" w:rsidR="00A96732" w:rsidRPr="00527373" w:rsidRDefault="00A96732" w:rsidP="00A96732">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46C8048A" w14:textId="77777777" w:rsidR="00A96732" w:rsidRPr="00527373" w:rsidRDefault="00A96732" w:rsidP="00A96732">
            <w:pPr>
              <w:pStyle w:val="TAC"/>
              <w:keepNext w:val="0"/>
              <w:rPr>
                <w:color w:val="000000"/>
                <w:sz w:val="16"/>
                <w:szCs w:val="16"/>
              </w:rPr>
            </w:pPr>
            <w:r w:rsidRPr="00527373">
              <w:rPr>
                <w:color w:val="000000"/>
                <w:sz w:val="16"/>
                <w:szCs w:val="16"/>
              </w:rPr>
              <w:t>2595</w:t>
            </w:r>
          </w:p>
        </w:tc>
        <w:tc>
          <w:tcPr>
            <w:tcW w:w="310" w:type="dxa"/>
            <w:gridSpan w:val="5"/>
            <w:tcBorders>
              <w:top w:val="single" w:sz="4" w:space="0" w:color="auto"/>
              <w:left w:val="nil"/>
              <w:bottom w:val="single" w:sz="4" w:space="0" w:color="auto"/>
              <w:right w:val="single" w:sz="4" w:space="0" w:color="auto"/>
            </w:tcBorders>
            <w:vAlign w:val="center"/>
          </w:tcPr>
          <w:p w14:paraId="026301D2" w14:textId="77777777" w:rsidR="00A96732" w:rsidRPr="00527373" w:rsidRDefault="00A96732" w:rsidP="00A96732">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2B49870B" w14:textId="77777777" w:rsidR="00A96732" w:rsidRPr="00527373" w:rsidRDefault="00A96732" w:rsidP="00A96732">
            <w:pPr>
              <w:pStyle w:val="TAC"/>
              <w:keepNext w:val="0"/>
              <w:rPr>
                <w:color w:val="000000"/>
                <w:sz w:val="16"/>
                <w:szCs w:val="16"/>
              </w:rPr>
            </w:pPr>
            <w:r w:rsidRPr="00527373">
              <w:rPr>
                <w:color w:val="000000"/>
                <w:sz w:val="16"/>
                <w:szCs w:val="16"/>
              </w:rPr>
              <w:t>2645</w:t>
            </w:r>
          </w:p>
        </w:tc>
        <w:tc>
          <w:tcPr>
            <w:tcW w:w="1169" w:type="dxa"/>
            <w:gridSpan w:val="4"/>
            <w:tcBorders>
              <w:top w:val="single" w:sz="4" w:space="0" w:color="auto"/>
              <w:left w:val="nil"/>
              <w:bottom w:val="single" w:sz="4" w:space="0" w:color="auto"/>
              <w:right w:val="single" w:sz="4" w:space="0" w:color="auto"/>
            </w:tcBorders>
            <w:vAlign w:val="center"/>
          </w:tcPr>
          <w:p w14:paraId="3ECE7BDA" w14:textId="77777777" w:rsidR="00A96732" w:rsidRPr="00527373" w:rsidRDefault="00A96732" w:rsidP="00A96732">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2723649" w14:textId="77777777" w:rsidR="00A96732" w:rsidRPr="00527373" w:rsidRDefault="00A96732" w:rsidP="00A96732">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42994B10" w14:textId="77777777" w:rsidR="00A96732" w:rsidRPr="00527373" w:rsidRDefault="00A96732" w:rsidP="00A96732">
            <w:pPr>
              <w:pStyle w:val="TAC"/>
              <w:keepNext w:val="0"/>
              <w:rPr>
                <w:color w:val="000000"/>
                <w:szCs w:val="18"/>
              </w:rPr>
            </w:pPr>
          </w:p>
        </w:tc>
      </w:tr>
      <w:tr w:rsidR="00A96732" w:rsidRPr="00527373" w14:paraId="2D753269"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D6BADDD" w14:textId="77777777" w:rsidR="00A96732" w:rsidRPr="00527373" w:rsidRDefault="00A96732" w:rsidP="00A96732">
            <w:pPr>
              <w:pStyle w:val="TAH"/>
              <w:rPr>
                <w:lang w:eastAsia="ja-JP"/>
              </w:rPr>
            </w:pPr>
            <w:r w:rsidRPr="00527373">
              <w:rPr>
                <w:lang w:eastAsia="ja-JP"/>
              </w:rPr>
              <w:t>DC_20_n78</w:t>
            </w:r>
          </w:p>
        </w:tc>
        <w:tc>
          <w:tcPr>
            <w:tcW w:w="2849" w:type="dxa"/>
            <w:gridSpan w:val="4"/>
            <w:tcBorders>
              <w:top w:val="single" w:sz="4" w:space="0" w:color="auto"/>
              <w:left w:val="nil"/>
              <w:bottom w:val="single" w:sz="4" w:space="0" w:color="auto"/>
              <w:right w:val="single" w:sz="4" w:space="0" w:color="auto"/>
            </w:tcBorders>
            <w:vAlign w:val="bottom"/>
          </w:tcPr>
          <w:p w14:paraId="46F9A61E" w14:textId="77777777" w:rsidR="00A96732" w:rsidRPr="00527373" w:rsidRDefault="00A96732" w:rsidP="00A96732">
            <w:pPr>
              <w:pStyle w:val="TAL"/>
              <w:keepNext w:val="0"/>
              <w:rPr>
                <w:sz w:val="16"/>
              </w:rPr>
            </w:pPr>
            <w:r w:rsidRPr="00527373">
              <w:rPr>
                <w:sz w:val="16"/>
              </w:rPr>
              <w:t>E-UTRA Band 1, 3, 7, 33, 34, 65</w:t>
            </w:r>
          </w:p>
        </w:tc>
        <w:tc>
          <w:tcPr>
            <w:tcW w:w="931" w:type="dxa"/>
            <w:gridSpan w:val="5"/>
            <w:tcBorders>
              <w:top w:val="single" w:sz="4" w:space="0" w:color="auto"/>
              <w:left w:val="nil"/>
              <w:bottom w:val="single" w:sz="4" w:space="0" w:color="auto"/>
              <w:right w:val="single" w:sz="4" w:space="0" w:color="auto"/>
            </w:tcBorders>
            <w:vAlign w:val="center"/>
          </w:tcPr>
          <w:p w14:paraId="72669487" w14:textId="77777777" w:rsidR="00A96732" w:rsidRPr="00527373" w:rsidRDefault="00A96732" w:rsidP="00A96732">
            <w:pPr>
              <w:pStyle w:val="TAC"/>
              <w:keepNext w:val="0"/>
              <w:rPr>
                <w:sz w:val="16"/>
              </w:rPr>
            </w:pPr>
            <w:proofErr w:type="spellStart"/>
            <w:r w:rsidRPr="00527373">
              <w:rPr>
                <w:sz w:val="16"/>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45CF1C2" w14:textId="77777777" w:rsidR="00A96732" w:rsidRPr="00527373" w:rsidRDefault="00A96732" w:rsidP="00A96732">
            <w:pPr>
              <w:pStyle w:val="TAC"/>
              <w:keepNext w:val="0"/>
              <w:rPr>
                <w:sz w:val="16"/>
              </w:rPr>
            </w:pPr>
            <w:r w:rsidRPr="00527373">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5CB37CE9" w14:textId="77777777" w:rsidR="00A96732" w:rsidRPr="00527373" w:rsidRDefault="00A96732" w:rsidP="00A96732">
            <w:pPr>
              <w:pStyle w:val="TAC"/>
              <w:keepNext w:val="0"/>
              <w:rPr>
                <w:sz w:val="16"/>
              </w:rPr>
            </w:pPr>
            <w:proofErr w:type="spellStart"/>
            <w:r w:rsidRPr="00527373">
              <w:rPr>
                <w:sz w:val="16"/>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6CCBE3E3" w14:textId="77777777" w:rsidR="00A96732" w:rsidRPr="00527373" w:rsidRDefault="00A96732" w:rsidP="00A96732">
            <w:pPr>
              <w:pStyle w:val="TAC"/>
              <w:keepNext w:val="0"/>
              <w:rPr>
                <w:sz w:val="16"/>
              </w:rPr>
            </w:pPr>
            <w:r w:rsidRPr="00527373">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4F27539" w14:textId="77777777" w:rsidR="00A96732" w:rsidRPr="00527373" w:rsidRDefault="00A96732" w:rsidP="00A96732">
            <w:pPr>
              <w:pStyle w:val="TAC"/>
              <w:keepNext w:val="0"/>
              <w:rPr>
                <w:sz w:val="16"/>
              </w:rPr>
            </w:pPr>
            <w:r w:rsidRPr="00527373">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4487EBFD" w14:textId="77777777" w:rsidR="00A96732" w:rsidRPr="00527373" w:rsidRDefault="00A96732" w:rsidP="00A96732">
            <w:pPr>
              <w:pStyle w:val="TAC"/>
              <w:keepNext w:val="0"/>
              <w:rPr>
                <w:sz w:val="16"/>
              </w:rPr>
            </w:pPr>
            <w:r w:rsidRPr="00527373">
              <w:rPr>
                <w:sz w:val="16"/>
              </w:rPr>
              <w:t> </w:t>
            </w:r>
          </w:p>
        </w:tc>
      </w:tr>
      <w:tr w:rsidR="00A96732" w:rsidRPr="00527373" w14:paraId="7336F5E1"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041BB666" w14:textId="77777777" w:rsidR="00A96732" w:rsidRPr="00527373" w:rsidRDefault="00A96732" w:rsidP="00A96732">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363108C6" w14:textId="77777777" w:rsidR="00A96732" w:rsidRPr="00527373" w:rsidRDefault="00A96732" w:rsidP="00A96732">
            <w:pPr>
              <w:pStyle w:val="TAL"/>
              <w:keepNext w:val="0"/>
              <w:rPr>
                <w:sz w:val="16"/>
              </w:rPr>
            </w:pPr>
            <w:r w:rsidRPr="00527373">
              <w:rPr>
                <w:sz w:val="16"/>
              </w:rPr>
              <w:t>E-UTRA Band 38, 69</w:t>
            </w:r>
          </w:p>
        </w:tc>
        <w:tc>
          <w:tcPr>
            <w:tcW w:w="931" w:type="dxa"/>
            <w:gridSpan w:val="5"/>
            <w:tcBorders>
              <w:top w:val="single" w:sz="4" w:space="0" w:color="auto"/>
              <w:left w:val="nil"/>
              <w:bottom w:val="single" w:sz="4" w:space="0" w:color="auto"/>
              <w:right w:val="single" w:sz="4" w:space="0" w:color="auto"/>
            </w:tcBorders>
            <w:vAlign w:val="center"/>
          </w:tcPr>
          <w:p w14:paraId="122A63BB" w14:textId="77777777" w:rsidR="00A96732" w:rsidRPr="00527373" w:rsidRDefault="00A96732" w:rsidP="00A96732">
            <w:pPr>
              <w:pStyle w:val="TAC"/>
              <w:keepNext w:val="0"/>
              <w:rPr>
                <w:sz w:val="16"/>
              </w:rPr>
            </w:pPr>
            <w:proofErr w:type="spellStart"/>
            <w:r w:rsidRPr="00527373">
              <w:rPr>
                <w:sz w:val="16"/>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F40C190" w14:textId="77777777" w:rsidR="00A96732" w:rsidRPr="00527373" w:rsidRDefault="00A96732" w:rsidP="00A96732">
            <w:pPr>
              <w:pStyle w:val="TAC"/>
              <w:keepNext w:val="0"/>
              <w:rPr>
                <w:sz w:val="16"/>
              </w:rPr>
            </w:pPr>
            <w:r w:rsidRPr="00527373">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724EC033" w14:textId="77777777" w:rsidR="00A96732" w:rsidRPr="00527373" w:rsidRDefault="00A96732" w:rsidP="00A96732">
            <w:pPr>
              <w:pStyle w:val="TAC"/>
              <w:keepNext w:val="0"/>
              <w:rPr>
                <w:sz w:val="16"/>
              </w:rPr>
            </w:pPr>
            <w:proofErr w:type="spellStart"/>
            <w:r w:rsidRPr="00527373">
              <w:rPr>
                <w:sz w:val="16"/>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52304D5A" w14:textId="77777777" w:rsidR="00A96732" w:rsidRPr="00527373" w:rsidRDefault="00A96732" w:rsidP="00A96732">
            <w:pPr>
              <w:pStyle w:val="TAC"/>
              <w:keepNext w:val="0"/>
              <w:rPr>
                <w:sz w:val="16"/>
              </w:rPr>
            </w:pPr>
            <w:r w:rsidRPr="00527373">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2145408" w14:textId="77777777" w:rsidR="00A96732" w:rsidRPr="00527373" w:rsidRDefault="00A96732" w:rsidP="00A96732">
            <w:pPr>
              <w:pStyle w:val="TAC"/>
              <w:keepNext w:val="0"/>
              <w:rPr>
                <w:sz w:val="16"/>
              </w:rPr>
            </w:pPr>
            <w:r w:rsidRPr="00527373">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00E884B0" w14:textId="77777777" w:rsidR="00A96732" w:rsidRPr="00527373" w:rsidRDefault="00A96732" w:rsidP="00A96732">
            <w:pPr>
              <w:pStyle w:val="TAC"/>
              <w:keepNext w:val="0"/>
              <w:rPr>
                <w:sz w:val="16"/>
              </w:rPr>
            </w:pPr>
            <w:r w:rsidRPr="00527373">
              <w:rPr>
                <w:sz w:val="16"/>
              </w:rPr>
              <w:t>2</w:t>
            </w:r>
          </w:p>
        </w:tc>
      </w:tr>
      <w:tr w:rsidR="00A96732" w:rsidRPr="00527373" w14:paraId="77F70258"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E839D72" w14:textId="77777777" w:rsidR="00A96732" w:rsidRPr="00527373" w:rsidRDefault="00A96732" w:rsidP="00A96732">
            <w:pPr>
              <w:pStyle w:val="TAH"/>
              <w:rPr>
                <w:lang w:eastAsia="ja-JP"/>
              </w:rPr>
            </w:pPr>
            <w:r w:rsidRPr="00527373">
              <w:rPr>
                <w:lang w:eastAsia="ja-JP"/>
              </w:rPr>
              <w:t>DC_21_n78</w:t>
            </w:r>
          </w:p>
        </w:tc>
        <w:tc>
          <w:tcPr>
            <w:tcW w:w="2849" w:type="dxa"/>
            <w:gridSpan w:val="4"/>
            <w:tcBorders>
              <w:top w:val="single" w:sz="4" w:space="0" w:color="auto"/>
              <w:left w:val="nil"/>
              <w:bottom w:val="single" w:sz="4" w:space="0" w:color="auto"/>
              <w:right w:val="single" w:sz="4" w:space="0" w:color="auto"/>
            </w:tcBorders>
            <w:vAlign w:val="center"/>
          </w:tcPr>
          <w:p w14:paraId="3A3BE23A" w14:textId="77777777" w:rsidR="00A96732" w:rsidRPr="00527373" w:rsidRDefault="00A96732" w:rsidP="00A96732">
            <w:pPr>
              <w:pStyle w:val="TAL"/>
              <w:keepNext w:val="0"/>
              <w:rPr>
                <w:sz w:val="16"/>
                <w:lang w:eastAsia="ja-JP"/>
              </w:rPr>
            </w:pPr>
            <w:r w:rsidRPr="00527373">
              <w:rPr>
                <w:rFonts w:cs="Arial"/>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26628D4F" w14:textId="77777777" w:rsidR="00A96732" w:rsidRPr="00527373" w:rsidRDefault="00A96732" w:rsidP="00A96732">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DD3D90E" w14:textId="77777777" w:rsidR="00A96732" w:rsidRPr="00527373" w:rsidRDefault="00A96732" w:rsidP="00A96732">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333AC142" w14:textId="77777777" w:rsidR="00A96732" w:rsidRPr="00527373" w:rsidRDefault="00A96732" w:rsidP="00A96732">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7014CC47" w14:textId="77777777" w:rsidR="00A96732" w:rsidRPr="00527373" w:rsidRDefault="00A96732" w:rsidP="00A96732">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8EDAEAF" w14:textId="77777777" w:rsidR="00A96732" w:rsidRPr="00527373" w:rsidRDefault="00A96732" w:rsidP="00A96732">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01536930" w14:textId="77777777" w:rsidR="00A96732" w:rsidRPr="00527373" w:rsidRDefault="00A96732" w:rsidP="00A96732">
            <w:pPr>
              <w:pStyle w:val="TAC"/>
              <w:keepNext w:val="0"/>
              <w:rPr>
                <w:sz w:val="16"/>
                <w:lang w:eastAsia="ja-JP"/>
              </w:rPr>
            </w:pPr>
          </w:p>
        </w:tc>
      </w:tr>
      <w:tr w:rsidR="00A96732" w:rsidRPr="00527373" w14:paraId="213B8CE4"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5A21D4BE" w14:textId="77777777" w:rsidR="00A96732" w:rsidRPr="00527373" w:rsidRDefault="00A96732" w:rsidP="00A96732">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5EEB5C41" w14:textId="77777777" w:rsidR="00A96732" w:rsidRPr="00527373" w:rsidRDefault="00A96732" w:rsidP="00A96732">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063F24A6" w14:textId="77777777" w:rsidR="00A96732" w:rsidRPr="00527373" w:rsidRDefault="00A96732" w:rsidP="00A96732">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3F6DB185" w14:textId="77777777" w:rsidR="00A96732" w:rsidRPr="00527373" w:rsidRDefault="00A96732" w:rsidP="00A96732">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6E402483" w14:textId="77777777" w:rsidR="00A96732" w:rsidRPr="00527373" w:rsidRDefault="00A96732" w:rsidP="00A96732">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2DC5B6B1" w14:textId="77777777" w:rsidR="00A96732" w:rsidRPr="00527373" w:rsidRDefault="00A96732" w:rsidP="00A96732">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14FE7CF2" w14:textId="77777777" w:rsidR="00A96732" w:rsidRPr="00527373" w:rsidRDefault="00A96732" w:rsidP="00A96732">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020BFED3" w14:textId="77777777" w:rsidR="00A96732" w:rsidRPr="00527373" w:rsidRDefault="00A96732" w:rsidP="00A96732">
            <w:pPr>
              <w:pStyle w:val="TAC"/>
              <w:rPr>
                <w:color w:val="000000"/>
                <w:szCs w:val="18"/>
              </w:rPr>
            </w:pPr>
            <w:r w:rsidRPr="00527373">
              <w:rPr>
                <w:rFonts w:cs="Arial"/>
                <w:color w:val="000000"/>
                <w:szCs w:val="18"/>
              </w:rPr>
              <w:t>3</w:t>
            </w:r>
          </w:p>
        </w:tc>
      </w:tr>
      <w:tr w:rsidR="00A96732" w:rsidRPr="00527373" w14:paraId="0F24C785"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0498CF11" w14:textId="77777777" w:rsidR="00A96732" w:rsidRPr="00527373" w:rsidRDefault="00A96732" w:rsidP="00A96732">
            <w:pPr>
              <w:pStyle w:val="TAH"/>
              <w:rPr>
                <w:lang w:eastAsia="ja-JP"/>
              </w:rPr>
            </w:pPr>
            <w:r w:rsidRPr="00527373">
              <w:rPr>
                <w:lang w:eastAsia="ja-JP"/>
              </w:rPr>
              <w:t>DC_21_n79</w:t>
            </w:r>
          </w:p>
        </w:tc>
        <w:tc>
          <w:tcPr>
            <w:tcW w:w="2849" w:type="dxa"/>
            <w:gridSpan w:val="4"/>
            <w:tcBorders>
              <w:top w:val="single" w:sz="4" w:space="0" w:color="auto"/>
              <w:left w:val="nil"/>
              <w:bottom w:val="single" w:sz="4" w:space="0" w:color="auto"/>
              <w:right w:val="single" w:sz="4" w:space="0" w:color="auto"/>
            </w:tcBorders>
            <w:vAlign w:val="bottom"/>
          </w:tcPr>
          <w:p w14:paraId="754C672F" w14:textId="77777777" w:rsidR="00A96732" w:rsidRPr="00527373" w:rsidRDefault="00A96732" w:rsidP="00A96732">
            <w:pPr>
              <w:pStyle w:val="TAL"/>
              <w:keepNext w:val="0"/>
              <w:rPr>
                <w:sz w:val="16"/>
                <w:lang w:eastAsia="ja-JP"/>
              </w:rPr>
            </w:pPr>
            <w:r w:rsidRPr="00527373">
              <w:rPr>
                <w:rFonts w:cs="Arial"/>
                <w:color w:val="000000"/>
                <w:szCs w:val="18"/>
              </w:rPr>
              <w:t>E-UTRA Band 3, 21, 34, 42</w:t>
            </w:r>
          </w:p>
        </w:tc>
        <w:tc>
          <w:tcPr>
            <w:tcW w:w="931" w:type="dxa"/>
            <w:gridSpan w:val="5"/>
            <w:tcBorders>
              <w:top w:val="single" w:sz="4" w:space="0" w:color="auto"/>
              <w:left w:val="nil"/>
              <w:bottom w:val="single" w:sz="4" w:space="0" w:color="auto"/>
              <w:right w:val="single" w:sz="4" w:space="0" w:color="auto"/>
            </w:tcBorders>
            <w:vAlign w:val="center"/>
          </w:tcPr>
          <w:p w14:paraId="0F1F7621" w14:textId="77777777" w:rsidR="00A96732" w:rsidRPr="00527373" w:rsidRDefault="00A96732" w:rsidP="00A96732">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50393CC" w14:textId="77777777" w:rsidR="00A96732" w:rsidRPr="00527373" w:rsidRDefault="00A96732" w:rsidP="00A96732">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3549E1B6" w14:textId="77777777" w:rsidR="00A96732" w:rsidRPr="00527373" w:rsidRDefault="00A96732" w:rsidP="00A96732">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6E64CC78" w14:textId="77777777" w:rsidR="00A96732" w:rsidRPr="00527373" w:rsidRDefault="00A96732" w:rsidP="00A96732">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C051121" w14:textId="77777777" w:rsidR="00A96732" w:rsidRPr="00527373" w:rsidRDefault="00A96732" w:rsidP="00A96732">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596EEA71" w14:textId="77777777" w:rsidR="00A96732" w:rsidRPr="00527373" w:rsidRDefault="00A96732" w:rsidP="00A96732">
            <w:pPr>
              <w:pStyle w:val="TAC"/>
              <w:keepNext w:val="0"/>
              <w:rPr>
                <w:sz w:val="16"/>
                <w:lang w:eastAsia="ja-JP"/>
              </w:rPr>
            </w:pPr>
          </w:p>
        </w:tc>
      </w:tr>
      <w:tr w:rsidR="00A96732" w:rsidRPr="00527373" w14:paraId="44B5E013"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1070453" w14:textId="77777777" w:rsidR="00A96732" w:rsidRPr="00527373" w:rsidRDefault="00A96732" w:rsidP="00A96732">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553D90CF" w14:textId="77777777" w:rsidR="00A96732" w:rsidRPr="00527373" w:rsidRDefault="00A96732" w:rsidP="00A96732">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35E938EE" w14:textId="77777777" w:rsidR="00A96732" w:rsidRPr="00527373" w:rsidRDefault="00A96732" w:rsidP="00A96732">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4F39D33C" w14:textId="77777777" w:rsidR="00A96732" w:rsidRPr="00527373" w:rsidRDefault="00A96732" w:rsidP="00A96732">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7869774A" w14:textId="77777777" w:rsidR="00A96732" w:rsidRPr="00527373" w:rsidRDefault="00A96732" w:rsidP="00A96732">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01125191" w14:textId="77777777" w:rsidR="00A96732" w:rsidRPr="00527373" w:rsidRDefault="00A96732" w:rsidP="00A96732">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36CFC892" w14:textId="77777777" w:rsidR="00A96732" w:rsidRPr="00527373" w:rsidRDefault="00A96732" w:rsidP="00A96732">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5C4E58EA" w14:textId="77777777" w:rsidR="00A96732" w:rsidRPr="00527373" w:rsidRDefault="00A96732" w:rsidP="00A96732">
            <w:pPr>
              <w:pStyle w:val="TAC"/>
              <w:rPr>
                <w:color w:val="000000"/>
                <w:szCs w:val="18"/>
              </w:rPr>
            </w:pPr>
            <w:r w:rsidRPr="00527373">
              <w:rPr>
                <w:rFonts w:cs="Arial"/>
                <w:color w:val="000000"/>
                <w:szCs w:val="18"/>
              </w:rPr>
              <w:t>3</w:t>
            </w:r>
          </w:p>
        </w:tc>
      </w:tr>
      <w:tr w:rsidR="00A96732" w:rsidRPr="00527373" w14:paraId="4B2F11C8" w14:textId="77777777" w:rsidTr="00A4395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062154B" w14:textId="77777777" w:rsidR="00A96732" w:rsidRPr="00527373" w:rsidRDefault="00A96732" w:rsidP="00A96732">
            <w:pPr>
              <w:pStyle w:val="TAH"/>
              <w:rPr>
                <w:lang w:eastAsia="ja-JP"/>
              </w:rPr>
            </w:pPr>
            <w:r w:rsidRPr="00527373">
              <w:rPr>
                <w:lang w:eastAsia="ja-JP"/>
              </w:rPr>
              <w:t>DC_25_n41</w:t>
            </w:r>
          </w:p>
        </w:tc>
        <w:tc>
          <w:tcPr>
            <w:tcW w:w="2833" w:type="dxa"/>
            <w:gridSpan w:val="3"/>
            <w:tcBorders>
              <w:top w:val="single" w:sz="4" w:space="0" w:color="auto"/>
              <w:left w:val="nil"/>
              <w:bottom w:val="single" w:sz="4" w:space="0" w:color="auto"/>
              <w:right w:val="single" w:sz="4" w:space="0" w:color="auto"/>
            </w:tcBorders>
            <w:vAlign w:val="bottom"/>
          </w:tcPr>
          <w:p w14:paraId="1DD7904D" w14:textId="77777777" w:rsidR="00A96732" w:rsidRPr="00527373" w:rsidRDefault="00A96732" w:rsidP="00A96732">
            <w:pPr>
              <w:pStyle w:val="TAL"/>
              <w:keepNext w:val="0"/>
              <w:rPr>
                <w:sz w:val="16"/>
                <w:lang w:eastAsia="ja-JP"/>
              </w:rPr>
            </w:pPr>
            <w:r w:rsidRPr="00527373">
              <w:rPr>
                <w:sz w:val="16"/>
                <w:lang w:eastAsia="ja-JP"/>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71C79A55" w14:textId="77777777" w:rsidR="00A96732" w:rsidRPr="00527373" w:rsidRDefault="00A96732" w:rsidP="00A96732">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178B035" w14:textId="77777777" w:rsidR="00A96732" w:rsidRPr="00527373" w:rsidRDefault="00A96732" w:rsidP="00A96732">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E0CA882" w14:textId="77777777" w:rsidR="00A96732" w:rsidRPr="00527373" w:rsidRDefault="00A96732" w:rsidP="00A96732">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6A97977" w14:textId="77777777" w:rsidR="00A96732" w:rsidRPr="00527373" w:rsidRDefault="00A96732" w:rsidP="00A96732">
            <w:pPr>
              <w:pStyle w:val="TAC"/>
              <w:keepNext w:val="0"/>
              <w:rPr>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EA595D5" w14:textId="77777777" w:rsidR="00A96732" w:rsidRPr="00527373" w:rsidRDefault="00A96732" w:rsidP="00A96732">
            <w:pPr>
              <w:pStyle w:val="TAC"/>
              <w:keepNext w:val="0"/>
              <w:rPr>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171F0C8" w14:textId="77777777" w:rsidR="00A96732" w:rsidRPr="00527373" w:rsidRDefault="00A96732" w:rsidP="00A96732">
            <w:pPr>
              <w:pStyle w:val="TAC"/>
              <w:keepNext w:val="0"/>
              <w:rPr>
                <w:sz w:val="16"/>
                <w:lang w:eastAsia="ja-JP"/>
              </w:rPr>
            </w:pPr>
          </w:p>
        </w:tc>
      </w:tr>
      <w:tr w:rsidR="00A96732" w:rsidRPr="00527373" w14:paraId="2269E5C0"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67C9F96D" w14:textId="77777777" w:rsidR="00A96732" w:rsidRPr="00527373" w:rsidRDefault="00A96732" w:rsidP="00A96732">
            <w:pPr>
              <w:pStyle w:val="TAH"/>
              <w:rPr>
                <w:rFonts w:eastAsia="Calibri Light"/>
              </w:rPr>
            </w:pPr>
          </w:p>
        </w:tc>
        <w:tc>
          <w:tcPr>
            <w:tcW w:w="2833" w:type="dxa"/>
            <w:gridSpan w:val="3"/>
            <w:tcBorders>
              <w:top w:val="single" w:sz="4" w:space="0" w:color="auto"/>
              <w:left w:val="nil"/>
              <w:bottom w:val="single" w:sz="4" w:space="0" w:color="auto"/>
              <w:right w:val="single" w:sz="4" w:space="0" w:color="auto"/>
            </w:tcBorders>
            <w:vAlign w:val="center"/>
          </w:tcPr>
          <w:p w14:paraId="4A72A749" w14:textId="77777777" w:rsidR="00A96732" w:rsidRPr="00527373" w:rsidRDefault="00A96732" w:rsidP="00A96732">
            <w:pPr>
              <w:pStyle w:val="TAL"/>
              <w:rPr>
                <w:color w:val="000000"/>
                <w:szCs w:val="18"/>
              </w:rPr>
            </w:pPr>
            <w:r w:rsidRPr="00527373">
              <w:rPr>
                <w:color w:val="000000"/>
                <w:szCs w:val="18"/>
              </w:rPr>
              <w:t>NR Band n77</w:t>
            </w:r>
          </w:p>
        </w:tc>
        <w:tc>
          <w:tcPr>
            <w:tcW w:w="930" w:type="dxa"/>
            <w:gridSpan w:val="5"/>
            <w:tcBorders>
              <w:top w:val="single" w:sz="4" w:space="0" w:color="auto"/>
              <w:left w:val="nil"/>
              <w:bottom w:val="single" w:sz="4" w:space="0" w:color="auto"/>
              <w:right w:val="single" w:sz="4" w:space="0" w:color="auto"/>
            </w:tcBorders>
            <w:vAlign w:val="center"/>
          </w:tcPr>
          <w:p w14:paraId="2B886972" w14:textId="77777777" w:rsidR="00A96732" w:rsidRPr="00527373" w:rsidRDefault="00A96732" w:rsidP="00A96732">
            <w:pPr>
              <w:pStyle w:val="TAC"/>
              <w:rPr>
                <w:color w:val="000000"/>
                <w:szCs w:val="18"/>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B4210A8" w14:textId="77777777" w:rsidR="00A96732" w:rsidRPr="00527373" w:rsidRDefault="00A96732" w:rsidP="00A96732">
            <w:pPr>
              <w:pStyle w:val="TAC"/>
              <w:rPr>
                <w:color w:val="000000"/>
                <w:szCs w:val="18"/>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085D97F" w14:textId="77777777" w:rsidR="00A96732" w:rsidRPr="00527373" w:rsidRDefault="00A96732" w:rsidP="00A96732">
            <w:pPr>
              <w:pStyle w:val="TAC"/>
              <w:rPr>
                <w:color w:val="000000"/>
                <w:szCs w:val="18"/>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9F59628" w14:textId="77777777" w:rsidR="00A96732" w:rsidRPr="00527373" w:rsidRDefault="00A96732" w:rsidP="00A96732">
            <w:pPr>
              <w:pStyle w:val="TAC"/>
              <w:rPr>
                <w:color w:val="000000"/>
                <w:szCs w:val="18"/>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D8E5F22" w14:textId="77777777" w:rsidR="00A96732" w:rsidRPr="00527373" w:rsidRDefault="00A96732" w:rsidP="00A96732">
            <w:pPr>
              <w:pStyle w:val="TAC"/>
              <w:rPr>
                <w:color w:val="000000"/>
                <w:szCs w:val="18"/>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9E49D0E" w14:textId="77777777" w:rsidR="00A96732" w:rsidRPr="00527373" w:rsidRDefault="00A96732" w:rsidP="00A96732">
            <w:pPr>
              <w:pStyle w:val="TAC"/>
              <w:rPr>
                <w:color w:val="000000"/>
                <w:szCs w:val="18"/>
              </w:rPr>
            </w:pPr>
            <w:r w:rsidRPr="00527373">
              <w:rPr>
                <w:color w:val="000000"/>
                <w:szCs w:val="18"/>
              </w:rPr>
              <w:t>2</w:t>
            </w:r>
          </w:p>
        </w:tc>
      </w:tr>
      <w:tr w:rsidR="00A96732" w:rsidRPr="00527373" w14:paraId="7D3DA2AD"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539FAB0D" w14:textId="77777777" w:rsidR="00A96732" w:rsidRPr="00527373" w:rsidRDefault="00A96732" w:rsidP="00A96732">
            <w:pPr>
              <w:pStyle w:val="TAH"/>
              <w:rPr>
                <w:lang w:eastAsia="ja-JP"/>
              </w:rPr>
            </w:pPr>
            <w:r w:rsidRPr="00527373">
              <w:rPr>
                <w:lang w:eastAsia="ja-JP"/>
              </w:rPr>
              <w:t>DC_26_n41</w:t>
            </w:r>
          </w:p>
        </w:tc>
        <w:tc>
          <w:tcPr>
            <w:tcW w:w="2833" w:type="dxa"/>
            <w:gridSpan w:val="3"/>
            <w:tcBorders>
              <w:top w:val="single" w:sz="4" w:space="0" w:color="auto"/>
              <w:left w:val="nil"/>
              <w:bottom w:val="single" w:sz="4" w:space="0" w:color="auto"/>
              <w:right w:val="single" w:sz="4" w:space="0" w:color="auto"/>
            </w:tcBorders>
            <w:vAlign w:val="bottom"/>
          </w:tcPr>
          <w:p w14:paraId="2F71E352" w14:textId="77777777" w:rsidR="00A96732" w:rsidRPr="00527373" w:rsidRDefault="00A96732" w:rsidP="00A96732">
            <w:pPr>
              <w:pStyle w:val="TAL"/>
              <w:keepNext w:val="0"/>
              <w:rPr>
                <w:sz w:val="16"/>
                <w:lang w:eastAsia="ja-JP"/>
              </w:rPr>
            </w:pPr>
            <w:r w:rsidRPr="00527373">
              <w:rPr>
                <w:sz w:val="16"/>
                <w:szCs w:val="16"/>
                <w:lang w:eastAsia="ja-JP"/>
              </w:rPr>
              <w:t>E-UTRA Band 3, 5, 18, 19, 26, 42</w:t>
            </w:r>
          </w:p>
        </w:tc>
        <w:tc>
          <w:tcPr>
            <w:tcW w:w="930" w:type="dxa"/>
            <w:gridSpan w:val="5"/>
            <w:tcBorders>
              <w:top w:val="single" w:sz="4" w:space="0" w:color="auto"/>
              <w:left w:val="nil"/>
              <w:bottom w:val="single" w:sz="4" w:space="0" w:color="auto"/>
              <w:right w:val="single" w:sz="4" w:space="0" w:color="auto"/>
            </w:tcBorders>
            <w:vAlign w:val="center"/>
          </w:tcPr>
          <w:p w14:paraId="3F2A9336" w14:textId="77777777" w:rsidR="00A96732" w:rsidRPr="00527373" w:rsidRDefault="00A96732" w:rsidP="00A96732">
            <w:pPr>
              <w:pStyle w:val="TAC"/>
              <w:keepNext w:val="0"/>
              <w:rPr>
                <w:sz w:val="16"/>
              </w:rPr>
            </w:pPr>
            <w:proofErr w:type="spellStart"/>
            <w:r w:rsidRPr="00527373">
              <w:rPr>
                <w:sz w:val="16"/>
                <w:szCs w:val="16"/>
              </w:rPr>
              <w:t>F</w:t>
            </w:r>
            <w:r w:rsidRPr="00527373">
              <w:rPr>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F5E50F6" w14:textId="77777777" w:rsidR="00A96732" w:rsidRPr="00527373" w:rsidRDefault="00A96732" w:rsidP="00A96732">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4054DF1C" w14:textId="77777777" w:rsidR="00A96732" w:rsidRPr="00527373" w:rsidRDefault="00A96732" w:rsidP="00A96732">
            <w:pPr>
              <w:pStyle w:val="TAC"/>
              <w:keepNext w:val="0"/>
              <w:rPr>
                <w:sz w:val="16"/>
              </w:rPr>
            </w:pPr>
            <w:proofErr w:type="spellStart"/>
            <w:r w:rsidRPr="00527373">
              <w:rPr>
                <w:sz w:val="16"/>
                <w:szCs w:val="16"/>
              </w:rPr>
              <w:t>F</w:t>
            </w:r>
            <w:r w:rsidRPr="00527373">
              <w:rPr>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130004AD" w14:textId="77777777" w:rsidR="00A96732" w:rsidRPr="00527373" w:rsidRDefault="00A96732" w:rsidP="00A96732">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2C0099D" w14:textId="77777777" w:rsidR="00A96732" w:rsidRPr="00527373" w:rsidRDefault="00A96732" w:rsidP="00A96732">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1C3D7852" w14:textId="77777777" w:rsidR="00A96732" w:rsidRPr="00527373" w:rsidRDefault="00A96732" w:rsidP="00A96732">
            <w:pPr>
              <w:pStyle w:val="TAC"/>
              <w:keepNext w:val="0"/>
              <w:rPr>
                <w:sz w:val="16"/>
                <w:lang w:eastAsia="ja-JP"/>
              </w:rPr>
            </w:pPr>
          </w:p>
        </w:tc>
      </w:tr>
      <w:tr w:rsidR="00A96732" w:rsidRPr="00527373" w14:paraId="41A0A9B9"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4096C33B"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72CC75FD" w14:textId="77777777" w:rsidR="00A96732" w:rsidRPr="00527373" w:rsidRDefault="00A96732" w:rsidP="00A96732">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8D756A9" w14:textId="77777777" w:rsidR="00A96732" w:rsidRPr="00527373" w:rsidRDefault="00A96732" w:rsidP="00A96732">
            <w:pPr>
              <w:pStyle w:val="TAC"/>
              <w:keepNext w:val="0"/>
              <w:rPr>
                <w:sz w:val="16"/>
              </w:rPr>
            </w:pPr>
            <w:r w:rsidRPr="00527373">
              <w:rPr>
                <w:sz w:val="16"/>
                <w:szCs w:val="16"/>
              </w:rPr>
              <w:t>799</w:t>
            </w:r>
          </w:p>
        </w:tc>
        <w:tc>
          <w:tcPr>
            <w:tcW w:w="310" w:type="dxa"/>
            <w:gridSpan w:val="5"/>
            <w:tcBorders>
              <w:top w:val="single" w:sz="4" w:space="0" w:color="auto"/>
              <w:left w:val="nil"/>
              <w:bottom w:val="single" w:sz="4" w:space="0" w:color="auto"/>
              <w:right w:val="single" w:sz="4" w:space="0" w:color="auto"/>
            </w:tcBorders>
            <w:vAlign w:val="center"/>
          </w:tcPr>
          <w:p w14:paraId="68244CA9" w14:textId="77777777" w:rsidR="00A96732" w:rsidRPr="00527373" w:rsidRDefault="00A96732" w:rsidP="00A96732">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539DE33C" w14:textId="77777777" w:rsidR="00A96732" w:rsidRPr="00527373" w:rsidRDefault="00A96732" w:rsidP="00A96732">
            <w:pPr>
              <w:pStyle w:val="TAC"/>
              <w:keepNext w:val="0"/>
              <w:rPr>
                <w:sz w:val="16"/>
              </w:rPr>
            </w:pPr>
            <w:r w:rsidRPr="00527373">
              <w:rPr>
                <w:sz w:val="16"/>
                <w:szCs w:val="16"/>
              </w:rPr>
              <w:t>803</w:t>
            </w:r>
          </w:p>
        </w:tc>
        <w:tc>
          <w:tcPr>
            <w:tcW w:w="1163" w:type="dxa"/>
            <w:gridSpan w:val="4"/>
            <w:tcBorders>
              <w:top w:val="single" w:sz="4" w:space="0" w:color="auto"/>
              <w:left w:val="nil"/>
              <w:bottom w:val="single" w:sz="4" w:space="0" w:color="auto"/>
              <w:right w:val="single" w:sz="4" w:space="0" w:color="auto"/>
            </w:tcBorders>
            <w:vAlign w:val="center"/>
          </w:tcPr>
          <w:p w14:paraId="6B234797" w14:textId="77777777" w:rsidR="00A96732" w:rsidRPr="00527373" w:rsidRDefault="00A96732" w:rsidP="00A96732">
            <w:pPr>
              <w:pStyle w:val="TAC"/>
              <w:keepNext w:val="0"/>
              <w:rPr>
                <w:sz w:val="16"/>
                <w:lang w:eastAsia="ja-JP"/>
              </w:rPr>
            </w:pPr>
            <w:r w:rsidRPr="00527373">
              <w:rPr>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437E610B" w14:textId="77777777" w:rsidR="00A96732" w:rsidRPr="00527373" w:rsidRDefault="00A96732" w:rsidP="00A96732">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625DC021" w14:textId="77777777" w:rsidR="00A96732" w:rsidRPr="00527373" w:rsidRDefault="00A96732" w:rsidP="00A96732">
            <w:pPr>
              <w:pStyle w:val="TAC"/>
              <w:keepNext w:val="0"/>
              <w:rPr>
                <w:sz w:val="16"/>
                <w:lang w:eastAsia="ja-JP"/>
              </w:rPr>
            </w:pPr>
            <w:r w:rsidRPr="00527373">
              <w:rPr>
                <w:sz w:val="16"/>
                <w:szCs w:val="16"/>
              </w:rPr>
              <w:t>5</w:t>
            </w:r>
          </w:p>
        </w:tc>
      </w:tr>
      <w:tr w:rsidR="00A96732" w:rsidRPr="00527373" w14:paraId="053B0CC1"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4B9C0216"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B08E4B4" w14:textId="77777777" w:rsidR="00A96732" w:rsidRPr="00527373" w:rsidRDefault="00A96732" w:rsidP="00A96732">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F3A97A5" w14:textId="77777777" w:rsidR="00A96732" w:rsidRPr="00527373" w:rsidRDefault="00A96732" w:rsidP="00A96732">
            <w:pPr>
              <w:pStyle w:val="TAC"/>
              <w:keepNext w:val="0"/>
              <w:rPr>
                <w:sz w:val="16"/>
              </w:rPr>
            </w:pPr>
            <w:r w:rsidRPr="00527373">
              <w:rPr>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65D86F01" w14:textId="77777777" w:rsidR="00A96732" w:rsidRPr="00527373" w:rsidRDefault="00A96732" w:rsidP="00A96732">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3B275FF1" w14:textId="77777777" w:rsidR="00A96732" w:rsidRPr="00527373" w:rsidRDefault="00A96732" w:rsidP="00A96732">
            <w:pPr>
              <w:pStyle w:val="TAC"/>
              <w:keepNext w:val="0"/>
              <w:rPr>
                <w:sz w:val="16"/>
              </w:rPr>
            </w:pPr>
            <w:r w:rsidRPr="00527373">
              <w:rPr>
                <w:sz w:val="16"/>
                <w:szCs w:val="16"/>
              </w:rPr>
              <w:t>960</w:t>
            </w:r>
          </w:p>
        </w:tc>
        <w:tc>
          <w:tcPr>
            <w:tcW w:w="1163" w:type="dxa"/>
            <w:gridSpan w:val="4"/>
            <w:tcBorders>
              <w:top w:val="single" w:sz="4" w:space="0" w:color="auto"/>
              <w:left w:val="nil"/>
              <w:bottom w:val="single" w:sz="4" w:space="0" w:color="auto"/>
              <w:right w:val="single" w:sz="4" w:space="0" w:color="auto"/>
            </w:tcBorders>
            <w:vAlign w:val="center"/>
          </w:tcPr>
          <w:p w14:paraId="70986D93" w14:textId="77777777" w:rsidR="00A96732" w:rsidRPr="00527373" w:rsidRDefault="00A96732" w:rsidP="00A96732">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2B0961E" w14:textId="77777777" w:rsidR="00A96732" w:rsidRPr="00527373" w:rsidRDefault="00A96732" w:rsidP="00A96732">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6B7BBE29" w14:textId="77777777" w:rsidR="00A96732" w:rsidRPr="00527373" w:rsidRDefault="00A96732" w:rsidP="00A96732">
            <w:pPr>
              <w:pStyle w:val="TAC"/>
              <w:keepNext w:val="0"/>
              <w:rPr>
                <w:sz w:val="16"/>
                <w:lang w:eastAsia="ja-JP"/>
              </w:rPr>
            </w:pPr>
          </w:p>
        </w:tc>
      </w:tr>
      <w:tr w:rsidR="00A96732" w:rsidRPr="00527373" w14:paraId="05EEDA25"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5650448" w14:textId="77777777" w:rsidR="00A96732" w:rsidRPr="00527373" w:rsidRDefault="00A96732" w:rsidP="00A96732">
            <w:pPr>
              <w:pStyle w:val="TAC"/>
              <w:keepNext w:val="0"/>
              <w:rPr>
                <w:b/>
                <w:bCs/>
                <w:szCs w:val="18"/>
                <w:lang w:eastAsia="ja-JP"/>
              </w:rPr>
            </w:pPr>
            <w:r w:rsidRPr="00527373">
              <w:rPr>
                <w:rFonts w:eastAsia="MS Mincho"/>
                <w:b/>
                <w:bCs/>
                <w:szCs w:val="18"/>
                <w:lang w:eastAsia="ja-JP"/>
              </w:rPr>
              <w:t>DC_26_n77</w:t>
            </w:r>
          </w:p>
        </w:tc>
        <w:tc>
          <w:tcPr>
            <w:tcW w:w="2833" w:type="dxa"/>
            <w:gridSpan w:val="3"/>
            <w:tcBorders>
              <w:top w:val="single" w:sz="4" w:space="0" w:color="auto"/>
              <w:left w:val="nil"/>
              <w:bottom w:val="single" w:sz="4" w:space="0" w:color="auto"/>
              <w:right w:val="single" w:sz="4" w:space="0" w:color="auto"/>
            </w:tcBorders>
            <w:vAlign w:val="bottom"/>
          </w:tcPr>
          <w:p w14:paraId="4F621286" w14:textId="77777777" w:rsidR="00A96732" w:rsidRPr="00527373" w:rsidRDefault="00A96732" w:rsidP="00A96732">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30" w:type="dxa"/>
            <w:gridSpan w:val="5"/>
            <w:tcBorders>
              <w:top w:val="single" w:sz="4" w:space="0" w:color="auto"/>
              <w:left w:val="nil"/>
              <w:bottom w:val="single" w:sz="4" w:space="0" w:color="auto"/>
              <w:right w:val="single" w:sz="4" w:space="0" w:color="auto"/>
            </w:tcBorders>
            <w:vAlign w:val="center"/>
          </w:tcPr>
          <w:p w14:paraId="006D8CC1" w14:textId="77777777" w:rsidR="00A96732" w:rsidRPr="00527373" w:rsidRDefault="00A96732" w:rsidP="00A96732">
            <w:pPr>
              <w:pStyle w:val="TAC"/>
              <w:keepNext w:val="0"/>
              <w:rPr>
                <w:szCs w:val="18"/>
                <w:lang w:eastAsia="ja-JP"/>
              </w:rPr>
            </w:pPr>
            <w:proofErr w:type="spellStart"/>
            <w:r w:rsidRPr="00527373">
              <w:rPr>
                <w:szCs w:val="18"/>
              </w:rPr>
              <w:t>F</w:t>
            </w:r>
            <w:r w:rsidRPr="00527373">
              <w:rPr>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5BD7513" w14:textId="77777777" w:rsidR="00A96732" w:rsidRPr="00527373" w:rsidRDefault="00A96732" w:rsidP="00A96732">
            <w:pPr>
              <w:pStyle w:val="TAC"/>
              <w:keepNext w:val="0"/>
              <w:rPr>
                <w:szCs w:val="18"/>
                <w:lang w:eastAsia="ja-JP"/>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50410CC7" w14:textId="77777777" w:rsidR="00A96732" w:rsidRPr="00527373" w:rsidRDefault="00A96732" w:rsidP="00A96732">
            <w:pPr>
              <w:pStyle w:val="TAC"/>
              <w:keepNext w:val="0"/>
              <w:rPr>
                <w:szCs w:val="18"/>
                <w:lang w:eastAsia="ja-JP"/>
              </w:rPr>
            </w:pPr>
            <w:proofErr w:type="spellStart"/>
            <w:r w:rsidRPr="00527373">
              <w:rPr>
                <w:szCs w:val="18"/>
              </w:rPr>
              <w:t>F</w:t>
            </w:r>
            <w:r w:rsidRPr="00527373">
              <w:rPr>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A942070" w14:textId="77777777" w:rsidR="00A96732" w:rsidRPr="00527373" w:rsidRDefault="00A96732" w:rsidP="00A96732">
            <w:pPr>
              <w:pStyle w:val="TAC"/>
              <w:keepNext w:val="0"/>
              <w:rPr>
                <w:szCs w:val="18"/>
                <w:lang w:eastAsia="ja-JP"/>
              </w:rPr>
            </w:pPr>
            <w:r w:rsidRPr="00527373">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FAD6A17" w14:textId="77777777" w:rsidR="00A96732" w:rsidRPr="00527373" w:rsidRDefault="00A96732" w:rsidP="00A96732">
            <w:pPr>
              <w:pStyle w:val="TAC"/>
              <w:keepNext w:val="0"/>
              <w:rPr>
                <w:szCs w:val="18"/>
                <w:lang w:eastAsia="ja-JP"/>
              </w:rPr>
            </w:pPr>
            <w:r w:rsidRPr="00527373">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ACBC26E" w14:textId="77777777" w:rsidR="00A96732" w:rsidRPr="00527373" w:rsidRDefault="00A96732" w:rsidP="00A96732">
            <w:pPr>
              <w:pStyle w:val="TAC"/>
              <w:keepNext w:val="0"/>
              <w:rPr>
                <w:szCs w:val="18"/>
                <w:lang w:eastAsia="ja-JP"/>
              </w:rPr>
            </w:pPr>
          </w:p>
        </w:tc>
      </w:tr>
      <w:tr w:rsidR="00A96732" w:rsidRPr="00527373" w14:paraId="202C7D20"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7336B4C"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AA822BE" w14:textId="77777777" w:rsidR="00A96732" w:rsidRPr="00527373" w:rsidRDefault="00A96732" w:rsidP="00A96732">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2F49AE96" w14:textId="77777777" w:rsidR="00A96732" w:rsidRPr="00527373" w:rsidRDefault="00A96732" w:rsidP="00A96732">
            <w:pPr>
              <w:pStyle w:val="TAC"/>
              <w:keepNext w:val="0"/>
              <w:rPr>
                <w:rFonts w:eastAsia="MS Mincho"/>
                <w:sz w:val="16"/>
                <w:szCs w:val="16"/>
                <w:lang w:eastAsia="ja-JP"/>
              </w:rPr>
            </w:pPr>
            <w:proofErr w:type="spellStart"/>
            <w:r w:rsidRPr="00527373">
              <w:rPr>
                <w:szCs w:val="18"/>
              </w:rPr>
              <w:t>F</w:t>
            </w:r>
            <w:r w:rsidRPr="00527373">
              <w:rPr>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8BB88FC" w14:textId="77777777" w:rsidR="00A96732" w:rsidRPr="00527373" w:rsidRDefault="00A96732" w:rsidP="00A96732">
            <w:pPr>
              <w:pStyle w:val="TAC"/>
              <w:keepNext w:val="0"/>
              <w:rPr>
                <w:rFonts w:eastAsia="MS Mincho"/>
                <w:sz w:val="16"/>
                <w:szCs w:val="16"/>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0D82F2E2" w14:textId="77777777" w:rsidR="00A96732" w:rsidRPr="00527373" w:rsidRDefault="00A96732" w:rsidP="00A96732">
            <w:pPr>
              <w:pStyle w:val="TAC"/>
              <w:keepNext w:val="0"/>
              <w:rPr>
                <w:sz w:val="16"/>
                <w:szCs w:val="16"/>
              </w:rPr>
            </w:pPr>
            <w:proofErr w:type="spellStart"/>
            <w:r w:rsidRPr="00527373">
              <w:rPr>
                <w:szCs w:val="18"/>
              </w:rPr>
              <w:t>F</w:t>
            </w:r>
            <w:r w:rsidRPr="00527373">
              <w:rPr>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3AC7894" w14:textId="77777777" w:rsidR="00A96732" w:rsidRPr="00527373" w:rsidRDefault="00A96732" w:rsidP="00A96732">
            <w:pPr>
              <w:pStyle w:val="TAC"/>
              <w:keepNext w:val="0"/>
              <w:rPr>
                <w:rFonts w:eastAsia="MS Mincho"/>
                <w:sz w:val="16"/>
                <w:szCs w:val="16"/>
                <w:lang w:eastAsia="ja-JP"/>
              </w:rPr>
            </w:pPr>
            <w:r w:rsidRPr="00527373">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A9AB39C" w14:textId="77777777" w:rsidR="00A96732" w:rsidRPr="00527373" w:rsidRDefault="00A96732" w:rsidP="00A96732">
            <w:pPr>
              <w:pStyle w:val="TAC"/>
              <w:keepNext w:val="0"/>
              <w:rPr>
                <w:rFonts w:eastAsia="MS Mincho"/>
                <w:sz w:val="16"/>
                <w:szCs w:val="16"/>
                <w:lang w:eastAsia="ja-JP"/>
              </w:rPr>
            </w:pPr>
            <w:r w:rsidRPr="00527373">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BE94C99" w14:textId="77777777" w:rsidR="00A96732" w:rsidRPr="00527373" w:rsidRDefault="00A96732" w:rsidP="00A96732">
            <w:pPr>
              <w:pStyle w:val="TAC"/>
              <w:keepNext w:val="0"/>
              <w:rPr>
                <w:rFonts w:eastAsia="MS Mincho"/>
                <w:sz w:val="16"/>
                <w:szCs w:val="16"/>
                <w:lang w:eastAsia="ja-JP"/>
              </w:rPr>
            </w:pPr>
            <w:r w:rsidRPr="00527373">
              <w:rPr>
                <w:rFonts w:eastAsia="MS Mincho"/>
                <w:sz w:val="16"/>
                <w:szCs w:val="16"/>
                <w:lang w:eastAsia="ja-JP"/>
              </w:rPr>
              <w:t>2</w:t>
            </w:r>
          </w:p>
        </w:tc>
      </w:tr>
      <w:tr w:rsidR="00A96732" w:rsidRPr="00527373" w14:paraId="2CF602F1"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5C8EB8C"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801392B" w14:textId="77777777" w:rsidR="00A96732" w:rsidRPr="00527373" w:rsidRDefault="00A96732" w:rsidP="00A96732">
            <w:pPr>
              <w:pStyle w:val="TAL"/>
              <w:keepNext w:val="0"/>
              <w:rPr>
                <w:sz w:val="16"/>
                <w:lang w:eastAsia="ja-JP"/>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11FB0243" w14:textId="77777777" w:rsidR="00A96732" w:rsidRPr="00527373" w:rsidRDefault="00A96732" w:rsidP="00A96732">
            <w:pPr>
              <w:pStyle w:val="TAC"/>
              <w:keepNext w:val="0"/>
              <w:rPr>
                <w:sz w:val="16"/>
                <w:lang w:eastAsia="ja-JP"/>
              </w:rPr>
            </w:pPr>
            <w:r w:rsidRPr="00527373">
              <w:rPr>
                <w:rFonts w:eastAsia="MS Mincho"/>
                <w:sz w:val="16"/>
                <w:szCs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65927D6F" w14:textId="77777777" w:rsidR="00A96732" w:rsidRPr="00527373" w:rsidRDefault="00A96732" w:rsidP="00A96732">
            <w:pPr>
              <w:pStyle w:val="TAC"/>
              <w:keepNext w:val="0"/>
              <w:rPr>
                <w:sz w:val="16"/>
                <w:lang w:eastAsia="ja-JP"/>
              </w:rPr>
            </w:pPr>
            <w:r w:rsidRPr="00527373">
              <w:rPr>
                <w:rFonts w:eastAsia="MS Mincho"/>
                <w:sz w:val="16"/>
                <w:szCs w:val="16"/>
              </w:rPr>
              <w:t xml:space="preserve">- </w:t>
            </w:r>
          </w:p>
        </w:tc>
        <w:tc>
          <w:tcPr>
            <w:tcW w:w="938" w:type="dxa"/>
            <w:gridSpan w:val="5"/>
            <w:tcBorders>
              <w:top w:val="single" w:sz="4" w:space="0" w:color="auto"/>
              <w:left w:val="nil"/>
              <w:bottom w:val="single" w:sz="4" w:space="0" w:color="auto"/>
              <w:right w:val="single" w:sz="4" w:space="0" w:color="auto"/>
            </w:tcBorders>
          </w:tcPr>
          <w:p w14:paraId="3FE2F4E6" w14:textId="77777777" w:rsidR="00A96732" w:rsidRPr="00527373" w:rsidRDefault="00A96732" w:rsidP="00A96732">
            <w:pPr>
              <w:pStyle w:val="TAC"/>
              <w:keepNext w:val="0"/>
              <w:rPr>
                <w:sz w:val="16"/>
                <w:lang w:eastAsia="ja-JP"/>
              </w:rPr>
            </w:pPr>
            <w:r w:rsidRPr="00527373">
              <w:rPr>
                <w:sz w:val="16"/>
                <w:szCs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00D9F2C7" w14:textId="77777777" w:rsidR="00A96732" w:rsidRPr="00527373" w:rsidRDefault="00A96732" w:rsidP="00A96732">
            <w:pPr>
              <w:pStyle w:val="TAC"/>
              <w:keepNext w:val="0"/>
              <w:rPr>
                <w:sz w:val="16"/>
                <w:lang w:eastAsia="ja-JP"/>
              </w:rPr>
            </w:pPr>
            <w:r w:rsidRPr="00527373">
              <w:rPr>
                <w:rFonts w:eastAsia="MS Mincho"/>
                <w:sz w:val="16"/>
                <w:szCs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444359E4" w14:textId="77777777" w:rsidR="00A96732" w:rsidRPr="00527373" w:rsidRDefault="00A96732" w:rsidP="00A96732">
            <w:pPr>
              <w:pStyle w:val="TAC"/>
              <w:keepNext w:val="0"/>
              <w:rPr>
                <w:sz w:val="16"/>
                <w:lang w:eastAsia="ja-JP"/>
              </w:rPr>
            </w:pPr>
            <w:r w:rsidRPr="00527373">
              <w:rPr>
                <w:rFonts w:eastAsia="MS Mincho"/>
                <w:sz w:val="16"/>
                <w:szCs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66DC5000" w14:textId="77777777" w:rsidR="00A96732" w:rsidRPr="00527373" w:rsidRDefault="00A96732" w:rsidP="00A96732">
            <w:pPr>
              <w:pStyle w:val="TAC"/>
              <w:keepNext w:val="0"/>
              <w:rPr>
                <w:sz w:val="16"/>
                <w:lang w:eastAsia="ja-JP"/>
              </w:rPr>
            </w:pPr>
            <w:r w:rsidRPr="00527373">
              <w:rPr>
                <w:rFonts w:eastAsia="MS Mincho"/>
                <w:sz w:val="16"/>
                <w:szCs w:val="16"/>
                <w:lang w:eastAsia="ja-JP"/>
              </w:rPr>
              <w:t>3</w:t>
            </w:r>
          </w:p>
        </w:tc>
      </w:tr>
      <w:tr w:rsidR="00A96732" w:rsidRPr="00527373" w14:paraId="6B686CA8"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4DBA373"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91A730E" w14:textId="77777777" w:rsidR="00A96732" w:rsidRPr="00527373" w:rsidRDefault="00A96732" w:rsidP="00A96732">
            <w:pPr>
              <w:pStyle w:val="TAL"/>
              <w:keepNext w:val="0"/>
              <w:rPr>
                <w:rFonts w:eastAsia="MS Mincho"/>
                <w:sz w:val="16"/>
                <w:szCs w:val="16"/>
                <w:lang w:eastAsia="ja-JP"/>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6BCB8B9" w14:textId="77777777" w:rsidR="00A96732" w:rsidRPr="00527373" w:rsidRDefault="00A96732" w:rsidP="00A96732">
            <w:pPr>
              <w:pStyle w:val="TAC"/>
              <w:keepNext w:val="0"/>
              <w:rPr>
                <w:rFonts w:eastAsia="MS Mincho"/>
                <w:sz w:val="16"/>
                <w:szCs w:val="16"/>
                <w:lang w:eastAsia="ja-JP"/>
              </w:rPr>
            </w:pPr>
            <w:r w:rsidRPr="00527373">
              <w:rPr>
                <w:rFonts w:eastAsia="MS Mincho"/>
                <w:sz w:val="16"/>
                <w:szCs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41078CD7" w14:textId="77777777" w:rsidR="00A96732" w:rsidRPr="00527373" w:rsidRDefault="00A96732" w:rsidP="00A96732">
            <w:pPr>
              <w:pStyle w:val="TAC"/>
              <w:keepNext w:val="0"/>
              <w:rPr>
                <w:rFonts w:eastAsia="MS Mincho"/>
                <w:sz w:val="16"/>
                <w:szCs w:val="16"/>
                <w:lang w:eastAsia="ja-JP"/>
              </w:rPr>
            </w:pPr>
            <w:r w:rsidRPr="00527373">
              <w:rPr>
                <w:rFonts w:eastAsia="MS Mincho"/>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59B2E2DB" w14:textId="77777777" w:rsidR="00A96732" w:rsidRPr="00527373" w:rsidRDefault="00A96732" w:rsidP="00A96732">
            <w:pPr>
              <w:pStyle w:val="TAC"/>
              <w:keepNext w:val="0"/>
              <w:rPr>
                <w:rFonts w:eastAsia="MS Mincho"/>
                <w:sz w:val="16"/>
                <w:szCs w:val="16"/>
                <w:lang w:eastAsia="ja-JP"/>
              </w:rPr>
            </w:pPr>
            <w:r w:rsidRPr="00527373">
              <w:rPr>
                <w:rFonts w:eastAsia="MS Mincho"/>
                <w:sz w:val="16"/>
                <w:szCs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3EB5C1BA" w14:textId="77777777" w:rsidR="00A96732" w:rsidRPr="00527373" w:rsidRDefault="00A96732" w:rsidP="00A96732">
            <w:pPr>
              <w:pStyle w:val="TAC"/>
              <w:keepNext w:val="0"/>
              <w:rPr>
                <w:rFonts w:eastAsia="MS Mincho"/>
                <w:sz w:val="16"/>
                <w:szCs w:val="16"/>
                <w:lang w:eastAsia="ja-JP"/>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DD5D210" w14:textId="77777777" w:rsidR="00A96732" w:rsidRPr="00527373" w:rsidRDefault="00A96732" w:rsidP="00A96732">
            <w:pPr>
              <w:pStyle w:val="TAC"/>
              <w:keepNext w:val="0"/>
              <w:rPr>
                <w:rFonts w:eastAsia="MS Mincho"/>
                <w:sz w:val="16"/>
                <w:szCs w:val="16"/>
                <w:lang w:eastAsia="ja-JP"/>
              </w:rPr>
            </w:pPr>
            <w:r w:rsidRPr="00527373">
              <w:rPr>
                <w:rFonts w:eastAsia="MS Mincho"/>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EE89351" w14:textId="77777777" w:rsidR="00A96732" w:rsidRPr="00527373" w:rsidRDefault="00A96732" w:rsidP="00A96732">
            <w:pPr>
              <w:pStyle w:val="TAC"/>
              <w:keepNext w:val="0"/>
              <w:rPr>
                <w:sz w:val="16"/>
                <w:lang w:eastAsia="ja-JP"/>
              </w:rPr>
            </w:pPr>
          </w:p>
        </w:tc>
      </w:tr>
      <w:tr w:rsidR="00A96732" w:rsidRPr="00527373" w14:paraId="5521B1D9"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201D47F8"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1E5EADF7" w14:textId="77777777" w:rsidR="00A96732" w:rsidRPr="00527373" w:rsidRDefault="00A96732" w:rsidP="00A96732">
            <w:pPr>
              <w:pStyle w:val="TAL"/>
              <w:keepNext w:val="0"/>
              <w:rPr>
                <w:sz w:val="16"/>
                <w:szCs w:val="16"/>
                <w:lang w:eastAsia="ja-JP"/>
              </w:rPr>
            </w:pPr>
            <w:r w:rsidRPr="00527373">
              <w:rPr>
                <w:rFonts w:eastAsia="MS Mincho" w:cs="Arial"/>
                <w:color w:val="000000"/>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144B167" w14:textId="77777777" w:rsidR="00A96732" w:rsidRPr="00527373" w:rsidRDefault="00A96732" w:rsidP="00A96732">
            <w:pPr>
              <w:pStyle w:val="TAC"/>
              <w:keepNext w:val="0"/>
              <w:rPr>
                <w:sz w:val="16"/>
                <w:szCs w:val="16"/>
                <w:lang w:eastAsia="ja-JP"/>
              </w:rPr>
            </w:pPr>
            <w:r w:rsidRPr="00527373">
              <w:rPr>
                <w:rFonts w:eastAsia="MS Mincho" w:cs="Arial"/>
                <w:color w:val="000000"/>
                <w:sz w:val="16"/>
                <w:szCs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335679A3" w14:textId="77777777" w:rsidR="00A96732" w:rsidRPr="00527373" w:rsidRDefault="00A96732" w:rsidP="00A96732">
            <w:pPr>
              <w:pStyle w:val="TAC"/>
              <w:keepNext w:val="0"/>
              <w:rPr>
                <w:sz w:val="16"/>
                <w:szCs w:val="16"/>
              </w:rPr>
            </w:pPr>
            <w:r w:rsidRPr="00527373">
              <w:rPr>
                <w:rFonts w:eastAsia="MS Mincho" w:cs="Arial"/>
                <w:color w:val="000000"/>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1785250E" w14:textId="77777777" w:rsidR="00A96732" w:rsidRPr="00527373" w:rsidRDefault="00A96732" w:rsidP="00A96732">
            <w:pPr>
              <w:pStyle w:val="TAC"/>
              <w:keepNext w:val="0"/>
              <w:rPr>
                <w:sz w:val="16"/>
                <w:szCs w:val="16"/>
              </w:rPr>
            </w:pPr>
            <w:r w:rsidRPr="00527373">
              <w:rPr>
                <w:rFonts w:eastAsia="MS Mincho" w:cs="Arial"/>
                <w:color w:val="000000"/>
                <w:sz w:val="16"/>
                <w:szCs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69EB3E75" w14:textId="77777777" w:rsidR="00A96732" w:rsidRPr="00527373" w:rsidRDefault="00A96732" w:rsidP="00A96732">
            <w:pPr>
              <w:pStyle w:val="TAC"/>
              <w:keepNext w:val="0"/>
              <w:rPr>
                <w:sz w:val="16"/>
                <w:szCs w:val="16"/>
                <w:lang w:eastAsia="ja-JP"/>
              </w:rPr>
            </w:pPr>
            <w:r w:rsidRPr="00527373">
              <w:rPr>
                <w:rFonts w:eastAsia="MS Mincho" w:cs="Arial"/>
                <w:color w:val="000000"/>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0C80D70" w14:textId="77777777" w:rsidR="00A96732" w:rsidRPr="00527373" w:rsidRDefault="00A96732" w:rsidP="00A96732">
            <w:pPr>
              <w:pStyle w:val="TAC"/>
              <w:keepNext w:val="0"/>
              <w:rPr>
                <w:sz w:val="16"/>
                <w:szCs w:val="16"/>
                <w:lang w:eastAsia="ja-JP"/>
              </w:rPr>
            </w:pPr>
            <w:r w:rsidRPr="00527373">
              <w:rPr>
                <w:rFonts w:eastAsia="MS Mincho" w:cs="Arial"/>
                <w:color w:val="000000"/>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5B829A1" w14:textId="77777777" w:rsidR="00A96732" w:rsidRPr="00527373" w:rsidRDefault="00A96732" w:rsidP="00A96732">
            <w:pPr>
              <w:pStyle w:val="TAC"/>
              <w:keepNext w:val="0"/>
              <w:rPr>
                <w:sz w:val="16"/>
                <w:szCs w:val="16"/>
                <w:lang w:eastAsia="ja-JP"/>
              </w:rPr>
            </w:pPr>
          </w:p>
        </w:tc>
      </w:tr>
      <w:tr w:rsidR="00A96732" w:rsidRPr="00527373" w14:paraId="6B5C0F31"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08B0A532" w14:textId="77777777" w:rsidR="00A96732" w:rsidRPr="00527373" w:rsidRDefault="00A96732" w:rsidP="00A96732">
            <w:pPr>
              <w:pStyle w:val="TAH"/>
              <w:rPr>
                <w:lang w:eastAsia="ja-JP"/>
              </w:rPr>
            </w:pPr>
            <w:r w:rsidRPr="00527373">
              <w:rPr>
                <w:lang w:eastAsia="ja-JP"/>
              </w:rPr>
              <w:t>DC_26_n78</w:t>
            </w:r>
          </w:p>
        </w:tc>
        <w:tc>
          <w:tcPr>
            <w:tcW w:w="2833" w:type="dxa"/>
            <w:gridSpan w:val="3"/>
            <w:tcBorders>
              <w:top w:val="single" w:sz="4" w:space="0" w:color="auto"/>
              <w:left w:val="nil"/>
              <w:bottom w:val="single" w:sz="4" w:space="0" w:color="auto"/>
              <w:right w:val="single" w:sz="4" w:space="0" w:color="auto"/>
            </w:tcBorders>
            <w:vAlign w:val="bottom"/>
          </w:tcPr>
          <w:p w14:paraId="7BBE1261" w14:textId="77777777" w:rsidR="00A96732" w:rsidRPr="00527373" w:rsidRDefault="00A96732" w:rsidP="00A96732">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30" w:type="dxa"/>
            <w:gridSpan w:val="5"/>
            <w:tcBorders>
              <w:top w:val="single" w:sz="4" w:space="0" w:color="auto"/>
              <w:left w:val="nil"/>
              <w:bottom w:val="single" w:sz="4" w:space="0" w:color="auto"/>
              <w:right w:val="single" w:sz="4" w:space="0" w:color="auto"/>
            </w:tcBorders>
            <w:vAlign w:val="center"/>
          </w:tcPr>
          <w:p w14:paraId="45D3FB50" w14:textId="77777777" w:rsidR="00A96732" w:rsidRPr="00527373" w:rsidRDefault="00A96732" w:rsidP="00A96732">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05D1170" w14:textId="77777777" w:rsidR="00A96732" w:rsidRPr="00527373" w:rsidRDefault="00A96732" w:rsidP="00A96732">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3D72ECAD" w14:textId="77777777" w:rsidR="00A96732" w:rsidRPr="00527373" w:rsidRDefault="00A96732" w:rsidP="00A96732">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CEE6D67" w14:textId="77777777" w:rsidR="00A96732" w:rsidRPr="00527373" w:rsidRDefault="00A96732" w:rsidP="00A96732">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1E81056" w14:textId="77777777" w:rsidR="00A96732" w:rsidRPr="00527373" w:rsidRDefault="00A96732" w:rsidP="00A96732">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EC7A044" w14:textId="77777777" w:rsidR="00A96732" w:rsidRPr="00527373" w:rsidRDefault="00A96732" w:rsidP="00A96732">
            <w:pPr>
              <w:pStyle w:val="TAC"/>
              <w:keepNext w:val="0"/>
              <w:rPr>
                <w:sz w:val="16"/>
                <w:lang w:eastAsia="ja-JP"/>
              </w:rPr>
            </w:pPr>
          </w:p>
        </w:tc>
      </w:tr>
      <w:tr w:rsidR="00A96732" w:rsidRPr="00527373" w14:paraId="2229B01D"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45BFB75F"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6EA98FE" w14:textId="77777777" w:rsidR="00A96732" w:rsidRPr="00527373" w:rsidRDefault="00A96732" w:rsidP="00A96732">
            <w:pPr>
              <w:pStyle w:val="TAL"/>
              <w:keepNext w:val="0"/>
              <w:rPr>
                <w:sz w:val="16"/>
                <w:lang w:eastAsia="ja-JP"/>
              </w:rPr>
            </w:pPr>
            <w:r w:rsidRPr="00527373">
              <w:rPr>
                <w:sz w:val="16"/>
              </w:rPr>
              <w:t xml:space="preserve">E-UTRA Band </w:t>
            </w:r>
            <w:r w:rsidRPr="00527373">
              <w:rPr>
                <w:sz w:val="16"/>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50FC2E2D" w14:textId="77777777" w:rsidR="00A96732" w:rsidRPr="00527373" w:rsidRDefault="00A96732" w:rsidP="00A96732">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5844F62" w14:textId="77777777" w:rsidR="00A96732" w:rsidRPr="00527373" w:rsidRDefault="00A96732" w:rsidP="00A96732">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6FE6570A" w14:textId="77777777" w:rsidR="00A96732" w:rsidRPr="00527373" w:rsidRDefault="00A96732" w:rsidP="00A96732">
            <w:pPr>
              <w:pStyle w:val="TAC"/>
              <w:keepNext w:val="0"/>
              <w:rPr>
                <w:sz w:val="16"/>
              </w:rPr>
            </w:pPr>
            <w:proofErr w:type="spellStart"/>
            <w:r w:rsidRPr="00527373">
              <w:rPr>
                <w:sz w:val="16"/>
              </w:rPr>
              <w:t>F</w:t>
            </w:r>
            <w:r w:rsidRPr="00527373">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2A5FEF6" w14:textId="77777777" w:rsidR="00A96732" w:rsidRPr="00527373" w:rsidRDefault="00A96732" w:rsidP="00A96732">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5330599" w14:textId="77777777" w:rsidR="00A96732" w:rsidRPr="00527373" w:rsidRDefault="00A96732" w:rsidP="00A96732">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16A9D83" w14:textId="77777777" w:rsidR="00A96732" w:rsidRPr="00527373" w:rsidRDefault="00A96732" w:rsidP="00A96732">
            <w:pPr>
              <w:pStyle w:val="TAC"/>
              <w:keepNext w:val="0"/>
              <w:rPr>
                <w:sz w:val="16"/>
                <w:lang w:eastAsia="ja-JP"/>
              </w:rPr>
            </w:pPr>
            <w:r w:rsidRPr="00527373">
              <w:rPr>
                <w:sz w:val="16"/>
                <w:lang w:eastAsia="ja-JP"/>
              </w:rPr>
              <w:t>2</w:t>
            </w:r>
          </w:p>
        </w:tc>
      </w:tr>
      <w:tr w:rsidR="00A96732" w:rsidRPr="00527373" w14:paraId="61D41359"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4561663"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5A5A33D" w14:textId="77777777" w:rsidR="00A96732" w:rsidRPr="00527373" w:rsidRDefault="00A96732" w:rsidP="00A96732">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1E743BBF" w14:textId="77777777" w:rsidR="00A96732" w:rsidRPr="00527373" w:rsidRDefault="00A96732" w:rsidP="00A96732">
            <w:pPr>
              <w:pStyle w:val="TAC"/>
              <w:keepNext w:val="0"/>
              <w:rPr>
                <w:sz w:val="16"/>
                <w:lang w:eastAsia="ja-JP"/>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6C24C708" w14:textId="77777777" w:rsidR="00A96732" w:rsidRPr="00527373" w:rsidRDefault="00A96732" w:rsidP="00A96732">
            <w:pPr>
              <w:pStyle w:val="TAC"/>
              <w:keepNext w:val="0"/>
              <w:rPr>
                <w:sz w:val="16"/>
                <w:lang w:eastAsia="ja-JP"/>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59F46408" w14:textId="77777777" w:rsidR="00A96732" w:rsidRPr="00527373" w:rsidRDefault="00A96732" w:rsidP="00A96732">
            <w:pPr>
              <w:pStyle w:val="TAC"/>
              <w:keepNext w:val="0"/>
              <w:rPr>
                <w:sz w:val="16"/>
                <w:lang w:eastAsia="ja-JP"/>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0FAE76ED" w14:textId="77777777" w:rsidR="00A96732" w:rsidRPr="00527373" w:rsidRDefault="00A96732" w:rsidP="00A96732">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33152AC7" w14:textId="77777777" w:rsidR="00A96732" w:rsidRPr="00527373" w:rsidRDefault="00A96732" w:rsidP="00A96732">
            <w:pPr>
              <w:pStyle w:val="TAC"/>
              <w:keepNext w:val="0"/>
              <w:rPr>
                <w:sz w:val="16"/>
                <w:lang w:eastAsia="ja-JP"/>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4E16F579" w14:textId="77777777" w:rsidR="00A96732" w:rsidRPr="00527373" w:rsidRDefault="00A96732" w:rsidP="00A96732">
            <w:pPr>
              <w:pStyle w:val="TAC"/>
              <w:keepNext w:val="0"/>
              <w:rPr>
                <w:sz w:val="16"/>
                <w:lang w:eastAsia="ja-JP"/>
              </w:rPr>
            </w:pPr>
            <w:r w:rsidRPr="00527373">
              <w:rPr>
                <w:sz w:val="16"/>
                <w:lang w:eastAsia="ja-JP"/>
              </w:rPr>
              <w:t>3</w:t>
            </w:r>
          </w:p>
        </w:tc>
      </w:tr>
      <w:tr w:rsidR="00A96732" w:rsidRPr="00527373" w14:paraId="5BED4F62"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1FF728DB"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7E72622" w14:textId="77777777" w:rsidR="00A96732" w:rsidRPr="00527373" w:rsidRDefault="00A96732" w:rsidP="00A96732">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9AED89E" w14:textId="77777777" w:rsidR="00A96732" w:rsidRPr="00527373" w:rsidRDefault="00A96732" w:rsidP="00A96732">
            <w:pPr>
              <w:pStyle w:val="TAC"/>
              <w:keepNext w:val="0"/>
              <w:rPr>
                <w:sz w:val="16"/>
                <w:lang w:eastAsia="ja-JP"/>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33B8FF50" w14:textId="77777777" w:rsidR="00A96732" w:rsidRPr="00527373" w:rsidRDefault="00A96732" w:rsidP="00A96732">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5B2778B4" w14:textId="77777777" w:rsidR="00A96732" w:rsidRPr="00527373" w:rsidRDefault="00A96732" w:rsidP="00A96732">
            <w:pPr>
              <w:pStyle w:val="TAC"/>
              <w:keepNext w:val="0"/>
              <w:rPr>
                <w:sz w:val="16"/>
                <w:lang w:eastAsia="ja-JP"/>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144E66A9" w14:textId="77777777" w:rsidR="00A96732" w:rsidRPr="00527373" w:rsidRDefault="00A96732" w:rsidP="00A96732">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EC52FFF" w14:textId="77777777" w:rsidR="00A96732" w:rsidRPr="00527373" w:rsidRDefault="00A96732" w:rsidP="00A96732">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DCF11DF" w14:textId="77777777" w:rsidR="00A96732" w:rsidRPr="00527373" w:rsidRDefault="00A96732" w:rsidP="00A96732">
            <w:pPr>
              <w:pStyle w:val="TAC"/>
              <w:keepNext w:val="0"/>
              <w:rPr>
                <w:sz w:val="16"/>
                <w:lang w:eastAsia="ja-JP"/>
              </w:rPr>
            </w:pPr>
            <w:r w:rsidRPr="00527373">
              <w:rPr>
                <w:sz w:val="16"/>
                <w:lang w:eastAsia="ja-JP"/>
              </w:rPr>
              <w:t>2</w:t>
            </w:r>
          </w:p>
        </w:tc>
      </w:tr>
      <w:tr w:rsidR="00A96732" w:rsidRPr="00527373" w14:paraId="5DD95B52"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3A0B455C" w14:textId="77777777" w:rsidR="00A96732" w:rsidRPr="00527373" w:rsidRDefault="00A96732" w:rsidP="00A96732">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D709D55" w14:textId="77777777" w:rsidR="00A96732" w:rsidRPr="00527373" w:rsidRDefault="00A96732" w:rsidP="00A96732">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450A796" w14:textId="77777777" w:rsidR="00A96732" w:rsidRPr="00527373" w:rsidRDefault="00A96732" w:rsidP="00A96732">
            <w:pPr>
              <w:pStyle w:val="TAC"/>
              <w:keepNext w:val="0"/>
              <w:rPr>
                <w:sz w:val="16"/>
                <w:lang w:eastAsia="ja-JP"/>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6539F9EF" w14:textId="77777777" w:rsidR="00A96732" w:rsidRPr="00527373" w:rsidRDefault="00A96732" w:rsidP="00A96732">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7C363ADC" w14:textId="77777777" w:rsidR="00A96732" w:rsidRPr="00527373" w:rsidRDefault="00A96732" w:rsidP="00A96732">
            <w:pPr>
              <w:pStyle w:val="TAC"/>
              <w:keepNext w:val="0"/>
              <w:rPr>
                <w:sz w:val="16"/>
                <w:lang w:eastAsia="ja-JP"/>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477CFF7C" w14:textId="77777777" w:rsidR="00A96732" w:rsidRPr="00527373" w:rsidRDefault="00A96732" w:rsidP="00A96732">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16211BD" w14:textId="77777777" w:rsidR="00A96732" w:rsidRPr="00527373" w:rsidRDefault="00A96732" w:rsidP="00A96732">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A4F4365" w14:textId="77777777" w:rsidR="00A96732" w:rsidRPr="00527373" w:rsidRDefault="00A96732" w:rsidP="00A96732">
            <w:pPr>
              <w:pStyle w:val="TAC"/>
              <w:keepNext w:val="0"/>
              <w:rPr>
                <w:sz w:val="16"/>
                <w:lang w:eastAsia="ja-JP"/>
              </w:rPr>
            </w:pPr>
          </w:p>
        </w:tc>
      </w:tr>
      <w:tr w:rsidR="00A96732" w:rsidRPr="00527373" w14:paraId="78998375" w14:textId="77777777" w:rsidTr="00A4395F">
        <w:trPr>
          <w:gridBefore w:val="1"/>
          <w:wBefore w:w="113" w:type="dxa"/>
          <w:trHeight w:val="188"/>
          <w:jc w:val="center"/>
        </w:trPr>
        <w:tc>
          <w:tcPr>
            <w:tcW w:w="1629" w:type="dxa"/>
            <w:gridSpan w:val="2"/>
            <w:tcBorders>
              <w:left w:val="single" w:sz="4" w:space="0" w:color="auto"/>
              <w:right w:val="single" w:sz="4" w:space="0" w:color="auto"/>
            </w:tcBorders>
          </w:tcPr>
          <w:p w14:paraId="76914CA0" w14:textId="77777777" w:rsidR="00A96732" w:rsidRPr="00527373" w:rsidRDefault="00A96732" w:rsidP="00A96732">
            <w:pPr>
              <w:pStyle w:val="TAH"/>
              <w:rPr>
                <w:lang w:eastAsia="ja-JP"/>
              </w:rPr>
            </w:pPr>
            <w:r w:rsidRPr="00527373">
              <w:t>DC_28_n3</w:t>
            </w:r>
          </w:p>
        </w:tc>
        <w:tc>
          <w:tcPr>
            <w:tcW w:w="2833" w:type="dxa"/>
            <w:gridSpan w:val="3"/>
            <w:tcBorders>
              <w:top w:val="single" w:sz="4" w:space="0" w:color="auto"/>
              <w:left w:val="nil"/>
              <w:bottom w:val="single" w:sz="4" w:space="0" w:color="auto"/>
              <w:right w:val="single" w:sz="4" w:space="0" w:color="auto"/>
            </w:tcBorders>
            <w:vAlign w:val="bottom"/>
          </w:tcPr>
          <w:p w14:paraId="3F358F49" w14:textId="77777777" w:rsidR="00A96732" w:rsidRPr="00527373" w:rsidRDefault="00A96732" w:rsidP="00A96732">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04C6B26C" w14:textId="77777777" w:rsidR="00A96732" w:rsidRPr="00527373" w:rsidRDefault="00A96732" w:rsidP="00A96732">
            <w:pPr>
              <w:pStyle w:val="TAC"/>
              <w:keepNext w:val="0"/>
              <w:rPr>
                <w:sz w:val="16"/>
                <w:lang w:eastAsia="ja-JP"/>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5B796F9" w14:textId="77777777" w:rsidR="00A96732" w:rsidRPr="00527373" w:rsidRDefault="00A96732" w:rsidP="00A96732">
            <w:pPr>
              <w:pStyle w:val="TAC"/>
              <w:keepNext w:val="0"/>
              <w:rPr>
                <w:sz w:val="16"/>
                <w:lang w:eastAsia="ja-JP"/>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7F27C211" w14:textId="77777777" w:rsidR="00A96732" w:rsidRPr="00527373" w:rsidRDefault="00A96732" w:rsidP="00A96732">
            <w:pPr>
              <w:pStyle w:val="TAC"/>
              <w:keepNext w:val="0"/>
              <w:rPr>
                <w:sz w:val="16"/>
                <w:lang w:eastAsia="ja-JP"/>
              </w:rPr>
            </w:pPr>
            <w:proofErr w:type="spellStart"/>
            <w:r w:rsidRPr="00527373">
              <w:rPr>
                <w:rFonts w:eastAsia="Malgun Gothic"/>
              </w:rPr>
              <w:t>F</w:t>
            </w:r>
            <w:r w:rsidRPr="00527373">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34D10CB" w14:textId="77777777" w:rsidR="00A96732" w:rsidRPr="00527373" w:rsidRDefault="00A96732" w:rsidP="00A96732">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E8A1716" w14:textId="77777777" w:rsidR="00A96732" w:rsidRPr="00527373" w:rsidRDefault="00A96732" w:rsidP="00A96732">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02A46A95" w14:textId="77777777" w:rsidR="00A96732" w:rsidRPr="00527373" w:rsidRDefault="00A96732" w:rsidP="00A96732">
            <w:pPr>
              <w:pStyle w:val="TAC"/>
              <w:keepNext w:val="0"/>
              <w:rPr>
                <w:sz w:val="16"/>
                <w:lang w:eastAsia="ja-JP"/>
              </w:rPr>
            </w:pPr>
            <w:r w:rsidRPr="00527373">
              <w:t>2</w:t>
            </w:r>
          </w:p>
        </w:tc>
      </w:tr>
      <w:tr w:rsidR="00A96732" w:rsidRPr="00527373" w14:paraId="1C6E8496" w14:textId="77777777" w:rsidTr="00A4395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34551B97" w14:textId="77777777" w:rsidR="00A96732" w:rsidRPr="00527373" w:rsidRDefault="00A96732" w:rsidP="00A96732">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010329E" w14:textId="77777777" w:rsidR="00A96732" w:rsidRPr="00527373" w:rsidRDefault="00A96732" w:rsidP="00A96732">
            <w:pPr>
              <w:pStyle w:val="TAL"/>
              <w:keepNext w:val="0"/>
              <w:rPr>
                <w:sz w:val="16"/>
                <w:lang w:eastAsia="ja-JP"/>
              </w:rPr>
            </w:pPr>
            <w:r w:rsidRPr="00527373">
              <w:t>E-UTRA Band 7, 41</w:t>
            </w:r>
          </w:p>
        </w:tc>
        <w:tc>
          <w:tcPr>
            <w:tcW w:w="930" w:type="dxa"/>
            <w:gridSpan w:val="5"/>
            <w:tcBorders>
              <w:top w:val="single" w:sz="4" w:space="0" w:color="auto"/>
              <w:left w:val="nil"/>
              <w:bottom w:val="single" w:sz="4" w:space="0" w:color="auto"/>
              <w:right w:val="single" w:sz="4" w:space="0" w:color="auto"/>
            </w:tcBorders>
            <w:vAlign w:val="center"/>
          </w:tcPr>
          <w:p w14:paraId="4872AB2B" w14:textId="77777777" w:rsidR="00A96732" w:rsidRPr="00527373" w:rsidRDefault="00A96732" w:rsidP="00A96732">
            <w:pPr>
              <w:pStyle w:val="TAC"/>
              <w:keepNext w:val="0"/>
              <w:rPr>
                <w:sz w:val="16"/>
                <w:lang w:eastAsia="ja-JP"/>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21D6D4E" w14:textId="77777777" w:rsidR="00A96732" w:rsidRPr="00527373" w:rsidRDefault="00A96732" w:rsidP="00A96732">
            <w:pPr>
              <w:pStyle w:val="TAC"/>
              <w:keepNext w:val="0"/>
              <w:rPr>
                <w:sz w:val="16"/>
                <w:lang w:eastAsia="ja-JP"/>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6DF73D9F" w14:textId="77777777" w:rsidR="00A96732" w:rsidRPr="00527373" w:rsidRDefault="00A96732" w:rsidP="00A96732">
            <w:pPr>
              <w:pStyle w:val="TAC"/>
              <w:keepNext w:val="0"/>
              <w:rPr>
                <w:sz w:val="16"/>
                <w:lang w:eastAsia="ja-JP"/>
              </w:rPr>
            </w:pPr>
            <w:proofErr w:type="spellStart"/>
            <w:r w:rsidRPr="00527373">
              <w:rPr>
                <w:rFonts w:eastAsia="Malgun Gothic"/>
              </w:rPr>
              <w:t>F</w:t>
            </w:r>
            <w:r w:rsidRPr="00527373">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103F95E" w14:textId="77777777" w:rsidR="00A96732" w:rsidRPr="00527373" w:rsidRDefault="00A96732" w:rsidP="00A96732">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508267AF" w14:textId="77777777" w:rsidR="00A96732" w:rsidRPr="00527373" w:rsidRDefault="00A96732" w:rsidP="00A96732">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35D08AED" w14:textId="77777777" w:rsidR="00A96732" w:rsidRPr="00527373" w:rsidRDefault="00A96732" w:rsidP="00A96732">
            <w:pPr>
              <w:pStyle w:val="TAC"/>
              <w:keepNext w:val="0"/>
              <w:rPr>
                <w:sz w:val="16"/>
                <w:lang w:eastAsia="ja-JP"/>
              </w:rPr>
            </w:pPr>
          </w:p>
        </w:tc>
      </w:tr>
      <w:tr w:rsidR="00586C71" w:rsidRPr="00527373" w14:paraId="5CD9CE44" w14:textId="77777777" w:rsidTr="00883ABD">
        <w:trPr>
          <w:gridBefore w:val="1"/>
          <w:wBefore w:w="113" w:type="dxa"/>
          <w:trHeight w:val="188"/>
          <w:jc w:val="center"/>
          <w:ins w:id="1000" w:author="Nokia- Tuomo Säynäjäkangas" w:date="2022-02-02T17:07:00Z"/>
        </w:trPr>
        <w:tc>
          <w:tcPr>
            <w:tcW w:w="1629" w:type="dxa"/>
            <w:gridSpan w:val="2"/>
            <w:vMerge w:val="restart"/>
            <w:tcBorders>
              <w:left w:val="single" w:sz="4" w:space="0" w:color="auto"/>
              <w:right w:val="single" w:sz="4" w:space="0" w:color="auto"/>
            </w:tcBorders>
          </w:tcPr>
          <w:p w14:paraId="3BBAF38E" w14:textId="23B0B8CF" w:rsidR="00586C71" w:rsidRPr="00527373" w:rsidRDefault="00586C71" w:rsidP="00586C71">
            <w:pPr>
              <w:pStyle w:val="TAH"/>
              <w:rPr>
                <w:ins w:id="1001" w:author="Nokia- Tuomo Säynäjäkangas" w:date="2022-02-02T17:07:00Z"/>
                <w:lang w:eastAsia="ja-JP"/>
              </w:rPr>
            </w:pPr>
            <w:ins w:id="1002" w:author="Nokia- Tuomo Säynäjäkangas" w:date="2022-02-02T17:08:00Z">
              <w:r w:rsidRPr="00527373">
                <w:t>DC_28_n</w:t>
              </w:r>
              <w:r>
                <w:t>5</w:t>
              </w:r>
            </w:ins>
          </w:p>
        </w:tc>
        <w:tc>
          <w:tcPr>
            <w:tcW w:w="2833" w:type="dxa"/>
            <w:gridSpan w:val="3"/>
            <w:tcBorders>
              <w:top w:val="single" w:sz="4" w:space="0" w:color="auto"/>
              <w:left w:val="nil"/>
              <w:bottom w:val="single" w:sz="4" w:space="0" w:color="auto"/>
              <w:right w:val="single" w:sz="4" w:space="0" w:color="auto"/>
            </w:tcBorders>
            <w:vAlign w:val="center"/>
          </w:tcPr>
          <w:p w14:paraId="0E1E60B6" w14:textId="34CC20E1" w:rsidR="00586C71" w:rsidRPr="00527373" w:rsidRDefault="00586C71" w:rsidP="00586C71">
            <w:pPr>
              <w:pStyle w:val="TAL"/>
              <w:keepNext w:val="0"/>
              <w:rPr>
                <w:ins w:id="1003" w:author="Nokia- Tuomo Säynäjäkangas" w:date="2022-02-02T17:07:00Z"/>
              </w:rPr>
            </w:pPr>
            <w:ins w:id="1004" w:author="Nokia- Tuomo Säynäjäkangas" w:date="2022-02-02T17:08:00Z">
              <w:r>
                <w:rPr>
                  <w:rFonts w:cs="Arial"/>
                  <w:color w:val="000000"/>
                  <w:szCs w:val="18"/>
                </w:rPr>
                <w:t>E-UTRA Band 8,</w:t>
              </w:r>
            </w:ins>
            <w:ins w:id="1005" w:author="Nokia- Tuomo Säynäjäkangas" w:date="2022-02-08T15:56:00Z">
              <w:r w:rsidR="00883ABD">
                <w:rPr>
                  <w:rFonts w:cs="Arial"/>
                  <w:color w:val="000000"/>
                  <w:szCs w:val="18"/>
                </w:rPr>
                <w:t xml:space="preserve"> </w:t>
              </w:r>
            </w:ins>
            <w:ins w:id="1006" w:author="Nokia- Tuomo Säynäjäkangas" w:date="2022-02-02T17:08:00Z">
              <w:r>
                <w:rPr>
                  <w:rFonts w:cs="Arial"/>
                  <w:color w:val="000000"/>
                  <w:szCs w:val="18"/>
                </w:rPr>
                <w:t>40, 71</w:t>
              </w:r>
            </w:ins>
          </w:p>
        </w:tc>
        <w:tc>
          <w:tcPr>
            <w:tcW w:w="930" w:type="dxa"/>
            <w:gridSpan w:val="5"/>
            <w:tcBorders>
              <w:top w:val="single" w:sz="4" w:space="0" w:color="auto"/>
              <w:left w:val="nil"/>
              <w:bottom w:val="single" w:sz="4" w:space="0" w:color="auto"/>
              <w:right w:val="single" w:sz="4" w:space="0" w:color="auto"/>
            </w:tcBorders>
            <w:vAlign w:val="center"/>
          </w:tcPr>
          <w:p w14:paraId="3E70DC97" w14:textId="1BAEAD4D" w:rsidR="00586C71" w:rsidRPr="00527373" w:rsidRDefault="00586C71" w:rsidP="00586C71">
            <w:pPr>
              <w:pStyle w:val="TAC"/>
              <w:keepNext w:val="0"/>
              <w:rPr>
                <w:ins w:id="1007" w:author="Nokia- Tuomo Säynäjäkangas" w:date="2022-02-02T17:07:00Z"/>
                <w:rFonts w:eastAsia="Malgun Gothic"/>
              </w:rPr>
            </w:pPr>
            <w:proofErr w:type="spellStart"/>
            <w:ins w:id="1008" w:author="Nokia- Tuomo Säynäjäkangas" w:date="2022-02-02T17:09:00Z">
              <w:r w:rsidRPr="00527373">
                <w:rPr>
                  <w:sz w:val="16"/>
                </w:rPr>
                <w:t>F</w:t>
              </w:r>
              <w:r w:rsidRPr="00527373">
                <w:rPr>
                  <w:sz w:val="16"/>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0ACB68B9" w14:textId="5487E108" w:rsidR="00586C71" w:rsidRPr="00527373" w:rsidRDefault="00586C71" w:rsidP="00586C71">
            <w:pPr>
              <w:pStyle w:val="TAC"/>
              <w:keepNext w:val="0"/>
              <w:rPr>
                <w:ins w:id="1009" w:author="Nokia- Tuomo Säynäjäkangas" w:date="2022-02-02T17:07:00Z"/>
                <w:rFonts w:eastAsia="Malgun Gothic"/>
              </w:rPr>
            </w:pPr>
            <w:ins w:id="1010" w:author="Nokia- Tuomo Säynäjäkangas" w:date="2022-02-02T17:09:00Z">
              <w:r w:rsidRPr="00527373">
                <w:rPr>
                  <w:sz w:val="16"/>
                </w:rPr>
                <w:t>-</w:t>
              </w:r>
            </w:ins>
          </w:p>
        </w:tc>
        <w:tc>
          <w:tcPr>
            <w:tcW w:w="938" w:type="dxa"/>
            <w:gridSpan w:val="5"/>
            <w:tcBorders>
              <w:top w:val="single" w:sz="4" w:space="0" w:color="auto"/>
              <w:left w:val="nil"/>
              <w:bottom w:val="single" w:sz="4" w:space="0" w:color="auto"/>
              <w:right w:val="single" w:sz="4" w:space="0" w:color="auto"/>
            </w:tcBorders>
            <w:vAlign w:val="center"/>
          </w:tcPr>
          <w:p w14:paraId="387D28D8" w14:textId="126E465B" w:rsidR="00586C71" w:rsidRPr="00527373" w:rsidRDefault="00586C71" w:rsidP="00586C71">
            <w:pPr>
              <w:pStyle w:val="TAC"/>
              <w:keepNext w:val="0"/>
              <w:rPr>
                <w:ins w:id="1011" w:author="Nokia- Tuomo Säynäjäkangas" w:date="2022-02-02T17:07:00Z"/>
                <w:rFonts w:eastAsia="Malgun Gothic"/>
              </w:rPr>
            </w:pPr>
            <w:proofErr w:type="spellStart"/>
            <w:ins w:id="1012" w:author="Nokia- Tuomo Säynäjäkangas" w:date="2022-02-02T17:09:00Z">
              <w:r w:rsidRPr="00527373">
                <w:rPr>
                  <w:sz w:val="16"/>
                </w:rPr>
                <w:t>F</w:t>
              </w:r>
              <w:r w:rsidRPr="00527373">
                <w:rPr>
                  <w:sz w:val="16"/>
                  <w:vertAlign w:val="subscript"/>
                </w:rPr>
                <w:t>DL_high</w:t>
              </w:r>
            </w:ins>
            <w:proofErr w:type="spellEnd"/>
          </w:p>
        </w:tc>
        <w:tc>
          <w:tcPr>
            <w:tcW w:w="1163" w:type="dxa"/>
            <w:gridSpan w:val="4"/>
            <w:tcBorders>
              <w:top w:val="single" w:sz="4" w:space="0" w:color="auto"/>
              <w:left w:val="nil"/>
              <w:bottom w:val="single" w:sz="4" w:space="0" w:color="auto"/>
              <w:right w:val="single" w:sz="4" w:space="0" w:color="auto"/>
            </w:tcBorders>
            <w:vAlign w:val="center"/>
          </w:tcPr>
          <w:p w14:paraId="3494C3AE" w14:textId="7BBBEAC7" w:rsidR="00586C71" w:rsidRPr="00527373" w:rsidRDefault="00586C71" w:rsidP="00586C71">
            <w:pPr>
              <w:pStyle w:val="TAC"/>
              <w:keepNext w:val="0"/>
              <w:rPr>
                <w:ins w:id="1013" w:author="Nokia- Tuomo Säynäjäkangas" w:date="2022-02-02T17:07:00Z"/>
              </w:rPr>
            </w:pPr>
            <w:ins w:id="1014" w:author="Nokia- Tuomo Säynäjäkangas" w:date="2022-02-02T17:09:00Z">
              <w:r w:rsidRPr="00527373">
                <w:rPr>
                  <w:sz w:val="16"/>
                  <w:lang w:eastAsia="ja-JP"/>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4A23C28D" w14:textId="4E4C10B1" w:rsidR="00586C71" w:rsidRPr="00527373" w:rsidRDefault="00586C71" w:rsidP="00586C71">
            <w:pPr>
              <w:pStyle w:val="TAC"/>
              <w:keepNext w:val="0"/>
              <w:rPr>
                <w:ins w:id="1015" w:author="Nokia- Tuomo Säynäjäkangas" w:date="2022-02-02T17:07:00Z"/>
              </w:rPr>
            </w:pPr>
            <w:ins w:id="1016" w:author="Nokia- Tuomo Säynäjäkangas" w:date="2022-02-02T17:09:00Z">
              <w:r w:rsidRPr="00527373">
                <w:rPr>
                  <w:sz w:val="16"/>
                  <w:lang w:eastAsia="ja-JP"/>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58EB7AFB" w14:textId="1D189588" w:rsidR="00586C71" w:rsidRPr="00527373" w:rsidRDefault="00586C71" w:rsidP="00586C71">
            <w:pPr>
              <w:pStyle w:val="TAC"/>
              <w:keepNext w:val="0"/>
              <w:rPr>
                <w:ins w:id="1017" w:author="Nokia- Tuomo Säynäjäkangas" w:date="2022-02-02T17:07:00Z"/>
                <w:sz w:val="16"/>
                <w:lang w:eastAsia="ja-JP"/>
              </w:rPr>
            </w:pPr>
          </w:p>
        </w:tc>
      </w:tr>
      <w:tr w:rsidR="00883ABD" w:rsidRPr="00527373" w14:paraId="6C056007" w14:textId="77777777" w:rsidTr="00883ABD">
        <w:trPr>
          <w:gridBefore w:val="1"/>
          <w:wBefore w:w="113" w:type="dxa"/>
          <w:trHeight w:val="188"/>
          <w:jc w:val="center"/>
          <w:ins w:id="1018" w:author="Nokia- Tuomo Säynäjäkangas" w:date="2022-02-08T15:55:00Z"/>
        </w:trPr>
        <w:tc>
          <w:tcPr>
            <w:tcW w:w="1629" w:type="dxa"/>
            <w:gridSpan w:val="2"/>
            <w:vMerge/>
            <w:tcBorders>
              <w:left w:val="single" w:sz="4" w:space="0" w:color="auto"/>
              <w:right w:val="single" w:sz="4" w:space="0" w:color="auto"/>
            </w:tcBorders>
          </w:tcPr>
          <w:p w14:paraId="28DDCD44" w14:textId="77777777" w:rsidR="00883ABD" w:rsidRPr="00527373" w:rsidRDefault="00883ABD" w:rsidP="00883ABD">
            <w:pPr>
              <w:pStyle w:val="TAH"/>
              <w:rPr>
                <w:ins w:id="1019" w:author="Nokia- Tuomo Säynäjäkangas" w:date="2022-02-08T15:55:00Z"/>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601879BA" w14:textId="171E42CA" w:rsidR="00883ABD" w:rsidRDefault="00883ABD" w:rsidP="00883ABD">
            <w:pPr>
              <w:pStyle w:val="TAL"/>
              <w:keepNext w:val="0"/>
              <w:rPr>
                <w:ins w:id="1020" w:author="Nokia- Tuomo Säynäjäkangas" w:date="2022-02-08T15:55:00Z"/>
                <w:rFonts w:cs="Arial"/>
                <w:color w:val="000000"/>
                <w:szCs w:val="18"/>
              </w:rPr>
            </w:pPr>
            <w:ins w:id="1021" w:author="Nokia- Tuomo Säynäjäkangas" w:date="2022-02-08T15:56:00Z">
              <w:r>
                <w:rPr>
                  <w:rFonts w:cs="Arial"/>
                  <w:color w:val="000000"/>
                  <w:szCs w:val="18"/>
                </w:rPr>
                <w:t>E-UTRA Band 24</w:t>
              </w:r>
            </w:ins>
          </w:p>
        </w:tc>
        <w:tc>
          <w:tcPr>
            <w:tcW w:w="930" w:type="dxa"/>
            <w:gridSpan w:val="5"/>
            <w:tcBorders>
              <w:top w:val="single" w:sz="4" w:space="0" w:color="auto"/>
              <w:left w:val="nil"/>
              <w:bottom w:val="single" w:sz="4" w:space="0" w:color="auto"/>
              <w:right w:val="single" w:sz="4" w:space="0" w:color="auto"/>
            </w:tcBorders>
            <w:vAlign w:val="center"/>
          </w:tcPr>
          <w:p w14:paraId="2602AE1D" w14:textId="37E3BC8F" w:rsidR="00883ABD" w:rsidRDefault="00883ABD" w:rsidP="00883ABD">
            <w:pPr>
              <w:pStyle w:val="TAC"/>
              <w:keepNext w:val="0"/>
              <w:rPr>
                <w:ins w:id="1022" w:author="Nokia- Tuomo Säynäjäkangas" w:date="2022-02-08T15:55:00Z"/>
                <w:rFonts w:cs="Arial"/>
                <w:color w:val="000000"/>
                <w:szCs w:val="18"/>
              </w:rPr>
            </w:pPr>
            <w:ins w:id="1023" w:author="Nokia- Tuomo Säynäjäkangas" w:date="2022-02-08T15:57:00Z">
              <w:r>
                <w:rPr>
                  <w:rFonts w:cs="Arial"/>
                  <w:color w:val="000000"/>
                  <w:szCs w:val="18"/>
                </w:rPr>
                <w:t>1527</w:t>
              </w:r>
            </w:ins>
          </w:p>
        </w:tc>
        <w:tc>
          <w:tcPr>
            <w:tcW w:w="310" w:type="dxa"/>
            <w:gridSpan w:val="5"/>
            <w:tcBorders>
              <w:top w:val="single" w:sz="4" w:space="0" w:color="auto"/>
              <w:left w:val="nil"/>
              <w:bottom w:val="single" w:sz="4" w:space="0" w:color="auto"/>
              <w:right w:val="single" w:sz="4" w:space="0" w:color="auto"/>
            </w:tcBorders>
            <w:vAlign w:val="center"/>
          </w:tcPr>
          <w:p w14:paraId="4FDE4455" w14:textId="36EB5D1C" w:rsidR="00883ABD" w:rsidRDefault="00883ABD" w:rsidP="00883ABD">
            <w:pPr>
              <w:pStyle w:val="TAC"/>
              <w:keepNext w:val="0"/>
              <w:rPr>
                <w:ins w:id="1024" w:author="Nokia- Tuomo Säynäjäkangas" w:date="2022-02-08T15:55:00Z"/>
                <w:rFonts w:cs="Arial"/>
                <w:color w:val="000000"/>
                <w:szCs w:val="18"/>
              </w:rPr>
            </w:pPr>
            <w:ins w:id="1025" w:author="Nokia- Tuomo Säynäjäkangas" w:date="2022-02-08T15:56: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1CF05AC1" w14:textId="0B9D2675" w:rsidR="00883ABD" w:rsidRDefault="00883ABD" w:rsidP="00883ABD">
            <w:pPr>
              <w:pStyle w:val="TAC"/>
              <w:keepNext w:val="0"/>
              <w:rPr>
                <w:ins w:id="1026" w:author="Nokia- Tuomo Säynäjäkangas" w:date="2022-02-08T15:55:00Z"/>
                <w:rFonts w:cs="Arial"/>
                <w:color w:val="000000"/>
                <w:szCs w:val="18"/>
              </w:rPr>
            </w:pPr>
            <w:ins w:id="1027" w:author="Nokia- Tuomo Säynäjäkangas" w:date="2022-02-08T15:57:00Z">
              <w:r>
                <w:rPr>
                  <w:rFonts w:cs="Arial"/>
                  <w:color w:val="000000"/>
                  <w:szCs w:val="18"/>
                </w:rPr>
                <w:t>1559</w:t>
              </w:r>
            </w:ins>
          </w:p>
        </w:tc>
        <w:tc>
          <w:tcPr>
            <w:tcW w:w="1163" w:type="dxa"/>
            <w:gridSpan w:val="4"/>
            <w:tcBorders>
              <w:top w:val="single" w:sz="4" w:space="0" w:color="auto"/>
              <w:left w:val="nil"/>
              <w:bottom w:val="single" w:sz="4" w:space="0" w:color="auto"/>
              <w:right w:val="single" w:sz="4" w:space="0" w:color="auto"/>
            </w:tcBorders>
            <w:vAlign w:val="center"/>
          </w:tcPr>
          <w:p w14:paraId="4BD66AD7" w14:textId="3DCE6105" w:rsidR="00883ABD" w:rsidRDefault="00883ABD" w:rsidP="00883ABD">
            <w:pPr>
              <w:pStyle w:val="TAC"/>
              <w:keepNext w:val="0"/>
              <w:rPr>
                <w:ins w:id="1028" w:author="Nokia- Tuomo Säynäjäkangas" w:date="2022-02-08T15:55:00Z"/>
                <w:rFonts w:cs="Arial"/>
                <w:color w:val="000000"/>
                <w:szCs w:val="18"/>
                <w:lang w:eastAsia="ja-JP"/>
              </w:rPr>
            </w:pPr>
            <w:ins w:id="1029" w:author="Nokia- Tuomo Säynäjäkangas" w:date="2022-02-08T15:56:00Z">
              <w:r w:rsidRPr="00527373">
                <w:rPr>
                  <w:sz w:val="16"/>
                  <w:lang w:eastAsia="ja-JP"/>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7BCD93F1" w14:textId="316CDCF3" w:rsidR="00883ABD" w:rsidRDefault="00883ABD" w:rsidP="00883ABD">
            <w:pPr>
              <w:pStyle w:val="TAC"/>
              <w:keepNext w:val="0"/>
              <w:rPr>
                <w:ins w:id="1030" w:author="Nokia- Tuomo Säynäjäkangas" w:date="2022-02-08T15:55:00Z"/>
                <w:rFonts w:cs="Arial"/>
                <w:color w:val="000000"/>
                <w:szCs w:val="18"/>
                <w:lang w:eastAsia="ja-JP"/>
              </w:rPr>
            </w:pPr>
            <w:ins w:id="1031" w:author="Nokia- Tuomo Säynäjäkangas" w:date="2022-02-08T15:56:00Z">
              <w:r w:rsidRPr="00527373">
                <w:rPr>
                  <w:sz w:val="16"/>
                  <w:lang w:eastAsia="ja-JP"/>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18B17C97" w14:textId="77777777" w:rsidR="00883ABD" w:rsidRDefault="00883ABD" w:rsidP="00883ABD">
            <w:pPr>
              <w:pStyle w:val="TAC"/>
              <w:keepNext w:val="0"/>
              <w:rPr>
                <w:ins w:id="1032" w:author="Nokia- Tuomo Säynäjäkangas" w:date="2022-02-08T15:55:00Z"/>
                <w:rFonts w:cs="Arial"/>
                <w:color w:val="000000"/>
                <w:szCs w:val="18"/>
              </w:rPr>
            </w:pPr>
          </w:p>
        </w:tc>
      </w:tr>
      <w:tr w:rsidR="00883ABD" w:rsidRPr="00527373" w14:paraId="40405AEF" w14:textId="77777777" w:rsidTr="00883ABD">
        <w:trPr>
          <w:gridBefore w:val="1"/>
          <w:wBefore w:w="113" w:type="dxa"/>
          <w:trHeight w:val="188"/>
          <w:jc w:val="center"/>
          <w:ins w:id="1033" w:author="Nokia- Tuomo Säynäjäkangas" w:date="2022-02-08T15:55:00Z"/>
        </w:trPr>
        <w:tc>
          <w:tcPr>
            <w:tcW w:w="1629" w:type="dxa"/>
            <w:gridSpan w:val="2"/>
            <w:vMerge/>
            <w:tcBorders>
              <w:left w:val="single" w:sz="4" w:space="0" w:color="auto"/>
              <w:right w:val="single" w:sz="4" w:space="0" w:color="auto"/>
            </w:tcBorders>
          </w:tcPr>
          <w:p w14:paraId="16938876" w14:textId="77777777" w:rsidR="00883ABD" w:rsidRPr="00527373" w:rsidRDefault="00883ABD" w:rsidP="00883ABD">
            <w:pPr>
              <w:pStyle w:val="TAH"/>
              <w:rPr>
                <w:ins w:id="1034" w:author="Nokia- Tuomo Säynäjäkangas" w:date="2022-02-08T15:55:00Z"/>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4E6CDF1" w14:textId="78A17A3D" w:rsidR="00883ABD" w:rsidRDefault="00883ABD" w:rsidP="00883ABD">
            <w:pPr>
              <w:pStyle w:val="TAL"/>
              <w:keepNext w:val="0"/>
              <w:rPr>
                <w:ins w:id="1035" w:author="Nokia- Tuomo Säynäjäkangas" w:date="2022-02-08T15:55:00Z"/>
                <w:rFonts w:cs="Arial"/>
                <w:color w:val="000000"/>
                <w:szCs w:val="18"/>
              </w:rPr>
            </w:pPr>
            <w:ins w:id="1036" w:author="Nokia- Tuomo Säynäjäkangas" w:date="2022-02-08T15:56:00Z">
              <w:r>
                <w:rPr>
                  <w:rFonts w:cs="Arial"/>
                  <w:color w:val="000000"/>
                  <w:szCs w:val="18"/>
                </w:rPr>
                <w:t>E-UTRA Band 30</w:t>
              </w:r>
            </w:ins>
          </w:p>
        </w:tc>
        <w:tc>
          <w:tcPr>
            <w:tcW w:w="930" w:type="dxa"/>
            <w:gridSpan w:val="5"/>
            <w:tcBorders>
              <w:top w:val="single" w:sz="4" w:space="0" w:color="auto"/>
              <w:left w:val="nil"/>
              <w:bottom w:val="single" w:sz="4" w:space="0" w:color="auto"/>
              <w:right w:val="single" w:sz="4" w:space="0" w:color="auto"/>
            </w:tcBorders>
            <w:vAlign w:val="center"/>
          </w:tcPr>
          <w:p w14:paraId="15775D70" w14:textId="3CDBC25A" w:rsidR="00883ABD" w:rsidRDefault="00883ABD" w:rsidP="00883ABD">
            <w:pPr>
              <w:pStyle w:val="TAC"/>
              <w:keepNext w:val="0"/>
              <w:rPr>
                <w:ins w:id="1037" w:author="Nokia- Tuomo Säynäjäkangas" w:date="2022-02-08T15:55:00Z"/>
                <w:rFonts w:cs="Arial"/>
                <w:color w:val="000000"/>
                <w:szCs w:val="18"/>
              </w:rPr>
            </w:pPr>
            <w:ins w:id="1038" w:author="Nokia- Tuomo Säynäjäkangas" w:date="2022-02-08T15:58:00Z">
              <w:r>
                <w:rPr>
                  <w:rFonts w:cs="Arial"/>
                  <w:color w:val="000000"/>
                  <w:szCs w:val="18"/>
                </w:rPr>
                <w:t>2351</w:t>
              </w:r>
            </w:ins>
          </w:p>
        </w:tc>
        <w:tc>
          <w:tcPr>
            <w:tcW w:w="310" w:type="dxa"/>
            <w:gridSpan w:val="5"/>
            <w:tcBorders>
              <w:top w:val="single" w:sz="4" w:space="0" w:color="auto"/>
              <w:left w:val="nil"/>
              <w:bottom w:val="single" w:sz="4" w:space="0" w:color="auto"/>
              <w:right w:val="single" w:sz="4" w:space="0" w:color="auto"/>
            </w:tcBorders>
            <w:vAlign w:val="center"/>
          </w:tcPr>
          <w:p w14:paraId="1F483EB9" w14:textId="7E5FD4DC" w:rsidR="00883ABD" w:rsidRDefault="00883ABD" w:rsidP="00883ABD">
            <w:pPr>
              <w:pStyle w:val="TAC"/>
              <w:keepNext w:val="0"/>
              <w:rPr>
                <w:ins w:id="1039" w:author="Nokia- Tuomo Säynäjäkangas" w:date="2022-02-08T15:55:00Z"/>
                <w:rFonts w:cs="Arial"/>
                <w:color w:val="000000"/>
                <w:szCs w:val="18"/>
              </w:rPr>
            </w:pPr>
            <w:ins w:id="1040" w:author="Nokia- Tuomo Säynäjäkangas" w:date="2022-02-08T15:56: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319AF90E" w14:textId="0EC6170E" w:rsidR="00883ABD" w:rsidRDefault="00883ABD" w:rsidP="00883ABD">
            <w:pPr>
              <w:pStyle w:val="TAC"/>
              <w:keepNext w:val="0"/>
              <w:rPr>
                <w:ins w:id="1041" w:author="Nokia- Tuomo Säynäjäkangas" w:date="2022-02-08T15:55:00Z"/>
                <w:rFonts w:cs="Arial"/>
                <w:color w:val="000000"/>
                <w:szCs w:val="18"/>
              </w:rPr>
            </w:pPr>
            <w:ins w:id="1042" w:author="Nokia- Tuomo Säynäjäkangas" w:date="2022-02-08T15:58:00Z">
              <w:r>
                <w:rPr>
                  <w:rFonts w:cs="Arial"/>
                  <w:color w:val="000000"/>
                  <w:szCs w:val="18"/>
                </w:rPr>
                <w:t>2360</w:t>
              </w:r>
            </w:ins>
          </w:p>
        </w:tc>
        <w:tc>
          <w:tcPr>
            <w:tcW w:w="1163" w:type="dxa"/>
            <w:gridSpan w:val="4"/>
            <w:tcBorders>
              <w:top w:val="single" w:sz="4" w:space="0" w:color="auto"/>
              <w:left w:val="nil"/>
              <w:bottom w:val="single" w:sz="4" w:space="0" w:color="auto"/>
              <w:right w:val="single" w:sz="4" w:space="0" w:color="auto"/>
            </w:tcBorders>
            <w:vAlign w:val="center"/>
          </w:tcPr>
          <w:p w14:paraId="21514A41" w14:textId="5C8002AD" w:rsidR="00883ABD" w:rsidRDefault="00883ABD" w:rsidP="00883ABD">
            <w:pPr>
              <w:pStyle w:val="TAC"/>
              <w:keepNext w:val="0"/>
              <w:rPr>
                <w:ins w:id="1043" w:author="Nokia- Tuomo Säynäjäkangas" w:date="2022-02-08T15:55:00Z"/>
                <w:rFonts w:cs="Arial"/>
                <w:color w:val="000000"/>
                <w:szCs w:val="18"/>
                <w:lang w:eastAsia="ja-JP"/>
              </w:rPr>
            </w:pPr>
            <w:ins w:id="1044" w:author="Nokia- Tuomo Säynäjäkangas" w:date="2022-02-08T15:56:00Z">
              <w:r w:rsidRPr="00527373">
                <w:rPr>
                  <w:sz w:val="16"/>
                  <w:lang w:eastAsia="ja-JP"/>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469A73FC" w14:textId="35F38BA1" w:rsidR="00883ABD" w:rsidRDefault="00883ABD" w:rsidP="00883ABD">
            <w:pPr>
              <w:pStyle w:val="TAC"/>
              <w:keepNext w:val="0"/>
              <w:rPr>
                <w:ins w:id="1045" w:author="Nokia- Tuomo Säynäjäkangas" w:date="2022-02-08T15:55:00Z"/>
                <w:rFonts w:cs="Arial"/>
                <w:color w:val="000000"/>
                <w:szCs w:val="18"/>
                <w:lang w:eastAsia="ja-JP"/>
              </w:rPr>
            </w:pPr>
            <w:ins w:id="1046" w:author="Nokia- Tuomo Säynäjäkangas" w:date="2022-02-08T15:56:00Z">
              <w:r w:rsidRPr="00527373">
                <w:rPr>
                  <w:sz w:val="16"/>
                  <w:lang w:eastAsia="ja-JP"/>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2E605241" w14:textId="77777777" w:rsidR="00883ABD" w:rsidRDefault="00883ABD" w:rsidP="00883ABD">
            <w:pPr>
              <w:pStyle w:val="TAC"/>
              <w:keepNext w:val="0"/>
              <w:rPr>
                <w:ins w:id="1047" w:author="Nokia- Tuomo Säynäjäkangas" w:date="2022-02-08T15:55:00Z"/>
                <w:rFonts w:cs="Arial"/>
                <w:color w:val="000000"/>
                <w:szCs w:val="18"/>
              </w:rPr>
            </w:pPr>
          </w:p>
        </w:tc>
      </w:tr>
      <w:tr w:rsidR="00883ABD" w:rsidRPr="00527373" w14:paraId="3A116BEB" w14:textId="77777777" w:rsidTr="00883ABD">
        <w:trPr>
          <w:gridBefore w:val="1"/>
          <w:wBefore w:w="113" w:type="dxa"/>
          <w:trHeight w:val="188"/>
          <w:jc w:val="center"/>
          <w:ins w:id="1048" w:author="Nokia- Tuomo Säynäjäkangas" w:date="2022-02-02T17:07:00Z"/>
        </w:trPr>
        <w:tc>
          <w:tcPr>
            <w:tcW w:w="1629" w:type="dxa"/>
            <w:gridSpan w:val="2"/>
            <w:vMerge/>
            <w:tcBorders>
              <w:left w:val="single" w:sz="4" w:space="0" w:color="auto"/>
              <w:right w:val="single" w:sz="4" w:space="0" w:color="auto"/>
            </w:tcBorders>
          </w:tcPr>
          <w:p w14:paraId="5FACF5E2" w14:textId="77777777" w:rsidR="00883ABD" w:rsidRPr="00527373" w:rsidRDefault="00883ABD" w:rsidP="00883ABD">
            <w:pPr>
              <w:pStyle w:val="TAH"/>
              <w:rPr>
                <w:ins w:id="1049" w:author="Nokia- Tuomo Säynäjäkangas" w:date="2022-02-02T17:07:00Z"/>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0961C6BB" w14:textId="7703FA16" w:rsidR="00883ABD" w:rsidRPr="00527373" w:rsidRDefault="00883ABD" w:rsidP="00883ABD">
            <w:pPr>
              <w:pStyle w:val="TAL"/>
              <w:keepNext w:val="0"/>
              <w:rPr>
                <w:ins w:id="1050" w:author="Nokia- Tuomo Säynäjäkangas" w:date="2022-02-02T17:07:00Z"/>
              </w:rPr>
            </w:pPr>
            <w:ins w:id="1051" w:author="Nokia- Tuomo Säynäjäkangas" w:date="2022-02-02T17:08:00Z">
              <w:r>
                <w:rPr>
                  <w:rFonts w:cs="Arial"/>
                  <w:color w:val="000000"/>
                  <w:szCs w:val="18"/>
                </w:rPr>
                <w:t>Frequency range</w:t>
              </w:r>
            </w:ins>
          </w:p>
        </w:tc>
        <w:tc>
          <w:tcPr>
            <w:tcW w:w="930" w:type="dxa"/>
            <w:gridSpan w:val="5"/>
            <w:tcBorders>
              <w:top w:val="single" w:sz="4" w:space="0" w:color="auto"/>
              <w:left w:val="nil"/>
              <w:bottom w:val="single" w:sz="4" w:space="0" w:color="auto"/>
              <w:right w:val="single" w:sz="4" w:space="0" w:color="auto"/>
            </w:tcBorders>
            <w:vAlign w:val="center"/>
          </w:tcPr>
          <w:p w14:paraId="0711AF6E" w14:textId="6E9E0EE8" w:rsidR="00883ABD" w:rsidRPr="00527373" w:rsidRDefault="00883ABD" w:rsidP="00883ABD">
            <w:pPr>
              <w:pStyle w:val="TAC"/>
              <w:keepNext w:val="0"/>
              <w:rPr>
                <w:ins w:id="1052" w:author="Nokia- Tuomo Säynäjäkangas" w:date="2022-02-02T17:07:00Z"/>
                <w:rFonts w:eastAsia="Malgun Gothic"/>
              </w:rPr>
            </w:pPr>
            <w:ins w:id="1053" w:author="Nokia- Tuomo Säynäjäkangas" w:date="2022-02-02T17:08:00Z">
              <w:r>
                <w:rPr>
                  <w:rFonts w:cs="Arial"/>
                  <w:color w:val="000000"/>
                  <w:szCs w:val="18"/>
                </w:rPr>
                <w:t>557</w:t>
              </w:r>
            </w:ins>
          </w:p>
        </w:tc>
        <w:tc>
          <w:tcPr>
            <w:tcW w:w="310" w:type="dxa"/>
            <w:gridSpan w:val="5"/>
            <w:tcBorders>
              <w:top w:val="single" w:sz="4" w:space="0" w:color="auto"/>
              <w:left w:val="nil"/>
              <w:bottom w:val="single" w:sz="4" w:space="0" w:color="auto"/>
              <w:right w:val="single" w:sz="4" w:space="0" w:color="auto"/>
            </w:tcBorders>
            <w:vAlign w:val="center"/>
          </w:tcPr>
          <w:p w14:paraId="4C83CAFA" w14:textId="40AED04B" w:rsidR="00883ABD" w:rsidRPr="00527373" w:rsidRDefault="00883ABD" w:rsidP="00883ABD">
            <w:pPr>
              <w:pStyle w:val="TAC"/>
              <w:keepNext w:val="0"/>
              <w:rPr>
                <w:ins w:id="1054" w:author="Nokia- Tuomo Säynäjäkangas" w:date="2022-02-02T17:07:00Z"/>
                <w:rFonts w:eastAsia="Malgun Gothic"/>
              </w:rPr>
            </w:pPr>
            <w:ins w:id="1055" w:author="Nokia- Tuomo Säynäjäkangas" w:date="2022-02-02T17:08: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770EC59D" w14:textId="0D79AA63" w:rsidR="00883ABD" w:rsidRPr="00527373" w:rsidRDefault="00883ABD" w:rsidP="00883ABD">
            <w:pPr>
              <w:pStyle w:val="TAC"/>
              <w:keepNext w:val="0"/>
              <w:rPr>
                <w:ins w:id="1056" w:author="Nokia- Tuomo Säynäjäkangas" w:date="2022-02-02T17:07:00Z"/>
                <w:rFonts w:eastAsia="Malgun Gothic"/>
              </w:rPr>
            </w:pPr>
            <w:ins w:id="1057" w:author="Nokia- Tuomo Säynäjäkangas" w:date="2022-02-02T17:08:00Z">
              <w:r>
                <w:rPr>
                  <w:rFonts w:cs="Arial"/>
                  <w:color w:val="000000"/>
                  <w:szCs w:val="18"/>
                </w:rPr>
                <w:t>672</w:t>
              </w:r>
            </w:ins>
          </w:p>
        </w:tc>
        <w:tc>
          <w:tcPr>
            <w:tcW w:w="1163" w:type="dxa"/>
            <w:gridSpan w:val="4"/>
            <w:tcBorders>
              <w:top w:val="single" w:sz="4" w:space="0" w:color="auto"/>
              <w:left w:val="nil"/>
              <w:bottom w:val="single" w:sz="4" w:space="0" w:color="auto"/>
              <w:right w:val="single" w:sz="4" w:space="0" w:color="auto"/>
            </w:tcBorders>
            <w:vAlign w:val="center"/>
          </w:tcPr>
          <w:p w14:paraId="0CC00E5A" w14:textId="0F8A42FA" w:rsidR="00883ABD" w:rsidRPr="00527373" w:rsidRDefault="00883ABD" w:rsidP="00883ABD">
            <w:pPr>
              <w:pStyle w:val="TAC"/>
              <w:keepNext w:val="0"/>
              <w:rPr>
                <w:ins w:id="1058" w:author="Nokia- Tuomo Säynäjäkangas" w:date="2022-02-02T17:07:00Z"/>
              </w:rPr>
            </w:pPr>
            <w:ins w:id="1059" w:author="Nokia- Tuomo Säynäjäkangas" w:date="2022-02-02T17:08:00Z">
              <w:r>
                <w:rPr>
                  <w:rFonts w:cs="Arial"/>
                  <w:color w:val="000000"/>
                  <w:szCs w:val="18"/>
                  <w:lang w:eastAsia="ja-JP"/>
                </w:rPr>
                <w:t>-42</w:t>
              </w:r>
            </w:ins>
          </w:p>
        </w:tc>
        <w:tc>
          <w:tcPr>
            <w:tcW w:w="750" w:type="dxa"/>
            <w:gridSpan w:val="4"/>
            <w:tcBorders>
              <w:top w:val="single" w:sz="4" w:space="0" w:color="auto"/>
              <w:left w:val="nil"/>
              <w:bottom w:val="single" w:sz="4" w:space="0" w:color="auto"/>
              <w:right w:val="single" w:sz="4" w:space="0" w:color="auto"/>
            </w:tcBorders>
            <w:noWrap/>
            <w:vAlign w:val="center"/>
          </w:tcPr>
          <w:p w14:paraId="3EF33EFA" w14:textId="46382E56" w:rsidR="00883ABD" w:rsidRPr="00527373" w:rsidRDefault="00883ABD" w:rsidP="00883ABD">
            <w:pPr>
              <w:pStyle w:val="TAC"/>
              <w:keepNext w:val="0"/>
              <w:rPr>
                <w:ins w:id="1060" w:author="Nokia- Tuomo Säynäjäkangas" w:date="2022-02-02T17:07:00Z"/>
              </w:rPr>
            </w:pPr>
            <w:ins w:id="1061" w:author="Nokia- Tuomo Säynäjäkangas" w:date="2022-02-02T17:08:00Z">
              <w:r>
                <w:rPr>
                  <w:rFonts w:cs="Arial"/>
                  <w:color w:val="000000"/>
                  <w:szCs w:val="18"/>
                  <w:lang w:eastAsia="ja-JP"/>
                </w:rPr>
                <w:t>8</w:t>
              </w:r>
            </w:ins>
          </w:p>
        </w:tc>
        <w:tc>
          <w:tcPr>
            <w:tcW w:w="1273" w:type="dxa"/>
            <w:gridSpan w:val="4"/>
            <w:tcBorders>
              <w:top w:val="single" w:sz="4" w:space="0" w:color="auto"/>
              <w:left w:val="nil"/>
              <w:bottom w:val="single" w:sz="4" w:space="0" w:color="auto"/>
              <w:right w:val="single" w:sz="4" w:space="0" w:color="auto"/>
            </w:tcBorders>
            <w:noWrap/>
            <w:vAlign w:val="center"/>
          </w:tcPr>
          <w:p w14:paraId="14C3E413" w14:textId="745677F3" w:rsidR="00883ABD" w:rsidRPr="00527373" w:rsidRDefault="00883ABD" w:rsidP="00883ABD">
            <w:pPr>
              <w:pStyle w:val="TAC"/>
              <w:keepNext w:val="0"/>
              <w:rPr>
                <w:ins w:id="1062" w:author="Nokia- Tuomo Säynäjäkangas" w:date="2022-02-02T17:07:00Z"/>
                <w:sz w:val="16"/>
                <w:lang w:eastAsia="ja-JP"/>
              </w:rPr>
            </w:pPr>
            <w:ins w:id="1063" w:author="Nokia- Tuomo Säynäjäkangas" w:date="2022-02-02T17:08:00Z">
              <w:r>
                <w:rPr>
                  <w:rFonts w:cs="Arial"/>
                  <w:color w:val="000000"/>
                  <w:szCs w:val="18"/>
                </w:rPr>
                <w:t>5, 17</w:t>
              </w:r>
            </w:ins>
          </w:p>
        </w:tc>
      </w:tr>
      <w:tr w:rsidR="00883ABD" w:rsidRPr="00527373" w14:paraId="0B11EF41" w14:textId="77777777" w:rsidTr="00883ABD">
        <w:trPr>
          <w:gridBefore w:val="1"/>
          <w:wBefore w:w="113" w:type="dxa"/>
          <w:trHeight w:val="188"/>
          <w:jc w:val="center"/>
          <w:ins w:id="1064" w:author="Nokia- Tuomo Säynäjäkangas" w:date="2022-02-02T17:07:00Z"/>
        </w:trPr>
        <w:tc>
          <w:tcPr>
            <w:tcW w:w="1629" w:type="dxa"/>
            <w:gridSpan w:val="2"/>
            <w:vMerge/>
            <w:tcBorders>
              <w:left w:val="single" w:sz="4" w:space="0" w:color="auto"/>
              <w:right w:val="single" w:sz="4" w:space="0" w:color="auto"/>
            </w:tcBorders>
          </w:tcPr>
          <w:p w14:paraId="71F7FD40" w14:textId="77777777" w:rsidR="00883ABD" w:rsidRPr="00527373" w:rsidRDefault="00883ABD" w:rsidP="00883ABD">
            <w:pPr>
              <w:pStyle w:val="TAH"/>
              <w:rPr>
                <w:ins w:id="1065" w:author="Nokia- Tuomo Säynäjäkangas" w:date="2022-02-02T17:07:00Z"/>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51BB7091" w14:textId="344495E5" w:rsidR="00883ABD" w:rsidRPr="00527373" w:rsidRDefault="00883ABD" w:rsidP="00883ABD">
            <w:pPr>
              <w:pStyle w:val="TAL"/>
              <w:keepNext w:val="0"/>
              <w:rPr>
                <w:ins w:id="1066" w:author="Nokia- Tuomo Säynäjäkangas" w:date="2022-02-02T17:07:00Z"/>
              </w:rPr>
            </w:pPr>
            <w:ins w:id="1067" w:author="Nokia- Tuomo Säynäjäkangas" w:date="2022-02-02T17:08:00Z">
              <w:r>
                <w:rPr>
                  <w:rFonts w:cs="Arial"/>
                  <w:color w:val="000000"/>
                  <w:szCs w:val="18"/>
                </w:rPr>
                <w:t>Frequency range</w:t>
              </w:r>
            </w:ins>
          </w:p>
        </w:tc>
        <w:tc>
          <w:tcPr>
            <w:tcW w:w="930" w:type="dxa"/>
            <w:gridSpan w:val="5"/>
            <w:tcBorders>
              <w:top w:val="single" w:sz="4" w:space="0" w:color="auto"/>
              <w:left w:val="nil"/>
              <w:bottom w:val="single" w:sz="4" w:space="0" w:color="auto"/>
              <w:right w:val="single" w:sz="4" w:space="0" w:color="auto"/>
            </w:tcBorders>
            <w:vAlign w:val="center"/>
          </w:tcPr>
          <w:p w14:paraId="1EDA4F4F" w14:textId="46374C55" w:rsidR="00883ABD" w:rsidRPr="00527373" w:rsidRDefault="00883ABD" w:rsidP="00883ABD">
            <w:pPr>
              <w:pStyle w:val="TAC"/>
              <w:keepNext w:val="0"/>
              <w:rPr>
                <w:ins w:id="1068" w:author="Nokia- Tuomo Säynäjäkangas" w:date="2022-02-02T17:07:00Z"/>
                <w:rFonts w:eastAsia="Malgun Gothic"/>
              </w:rPr>
            </w:pPr>
            <w:ins w:id="1069" w:author="Nokia- Tuomo Säynäjäkangas" w:date="2022-02-02T17:08:00Z">
              <w:r>
                <w:rPr>
                  <w:rFonts w:cs="Arial"/>
                  <w:color w:val="000000"/>
                  <w:szCs w:val="18"/>
                </w:rPr>
                <w:t>557</w:t>
              </w:r>
            </w:ins>
          </w:p>
        </w:tc>
        <w:tc>
          <w:tcPr>
            <w:tcW w:w="310" w:type="dxa"/>
            <w:gridSpan w:val="5"/>
            <w:tcBorders>
              <w:top w:val="single" w:sz="4" w:space="0" w:color="auto"/>
              <w:left w:val="nil"/>
              <w:bottom w:val="single" w:sz="4" w:space="0" w:color="auto"/>
              <w:right w:val="single" w:sz="4" w:space="0" w:color="auto"/>
            </w:tcBorders>
            <w:vAlign w:val="center"/>
          </w:tcPr>
          <w:p w14:paraId="38213B01" w14:textId="5278200F" w:rsidR="00883ABD" w:rsidRPr="00527373" w:rsidRDefault="00883ABD" w:rsidP="00883ABD">
            <w:pPr>
              <w:pStyle w:val="TAC"/>
              <w:keepNext w:val="0"/>
              <w:rPr>
                <w:ins w:id="1070" w:author="Nokia- Tuomo Säynäjäkangas" w:date="2022-02-02T17:07:00Z"/>
                <w:rFonts w:eastAsia="Malgun Gothic"/>
              </w:rPr>
            </w:pPr>
            <w:ins w:id="1071" w:author="Nokia- Tuomo Säynäjäkangas" w:date="2022-02-02T17:08: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6DE15CC4" w14:textId="6572CEB7" w:rsidR="00883ABD" w:rsidRPr="00527373" w:rsidRDefault="00883ABD" w:rsidP="00883ABD">
            <w:pPr>
              <w:pStyle w:val="TAC"/>
              <w:keepNext w:val="0"/>
              <w:rPr>
                <w:ins w:id="1072" w:author="Nokia- Tuomo Säynäjäkangas" w:date="2022-02-02T17:07:00Z"/>
                <w:rFonts w:eastAsia="Malgun Gothic"/>
              </w:rPr>
            </w:pPr>
            <w:ins w:id="1073" w:author="Nokia- Tuomo Säynäjäkangas" w:date="2022-02-02T17:08:00Z">
              <w:r>
                <w:rPr>
                  <w:rFonts w:cs="Arial"/>
                  <w:color w:val="000000"/>
                  <w:szCs w:val="18"/>
                </w:rPr>
                <w:t>672</w:t>
              </w:r>
            </w:ins>
          </w:p>
        </w:tc>
        <w:tc>
          <w:tcPr>
            <w:tcW w:w="1163" w:type="dxa"/>
            <w:gridSpan w:val="4"/>
            <w:tcBorders>
              <w:top w:val="single" w:sz="4" w:space="0" w:color="auto"/>
              <w:left w:val="nil"/>
              <w:bottom w:val="single" w:sz="4" w:space="0" w:color="auto"/>
              <w:right w:val="single" w:sz="4" w:space="0" w:color="auto"/>
            </w:tcBorders>
            <w:vAlign w:val="center"/>
          </w:tcPr>
          <w:p w14:paraId="79B0CF60" w14:textId="00713892" w:rsidR="00883ABD" w:rsidRPr="00527373" w:rsidRDefault="00883ABD" w:rsidP="00883ABD">
            <w:pPr>
              <w:pStyle w:val="TAC"/>
              <w:keepNext w:val="0"/>
              <w:rPr>
                <w:ins w:id="1074" w:author="Nokia- Tuomo Säynäjäkangas" w:date="2022-02-02T17:07:00Z"/>
              </w:rPr>
            </w:pPr>
            <w:ins w:id="1075" w:author="Nokia- Tuomo Säynäjäkangas" w:date="2022-02-02T17:08:00Z">
              <w:r>
                <w:rPr>
                  <w:rFonts w:cs="Arial"/>
                  <w:color w:val="000000"/>
                  <w:szCs w:val="18"/>
                </w:rPr>
                <w:t>-26.2</w:t>
              </w:r>
            </w:ins>
          </w:p>
        </w:tc>
        <w:tc>
          <w:tcPr>
            <w:tcW w:w="750" w:type="dxa"/>
            <w:gridSpan w:val="4"/>
            <w:tcBorders>
              <w:top w:val="single" w:sz="4" w:space="0" w:color="auto"/>
              <w:left w:val="nil"/>
              <w:bottom w:val="single" w:sz="4" w:space="0" w:color="auto"/>
              <w:right w:val="single" w:sz="4" w:space="0" w:color="auto"/>
            </w:tcBorders>
            <w:noWrap/>
            <w:vAlign w:val="center"/>
          </w:tcPr>
          <w:p w14:paraId="0F107F9A" w14:textId="1293F6B5" w:rsidR="00883ABD" w:rsidRPr="00527373" w:rsidRDefault="00883ABD" w:rsidP="00883ABD">
            <w:pPr>
              <w:pStyle w:val="TAC"/>
              <w:keepNext w:val="0"/>
              <w:rPr>
                <w:ins w:id="1076" w:author="Nokia- Tuomo Säynäjäkangas" w:date="2022-02-02T17:07:00Z"/>
              </w:rPr>
            </w:pPr>
            <w:ins w:id="1077" w:author="Nokia- Tuomo Säynäjäkangas" w:date="2022-02-02T17:08:00Z">
              <w:r>
                <w:rPr>
                  <w:rFonts w:cs="Arial"/>
                  <w:color w:val="000000"/>
                  <w:szCs w:val="18"/>
                </w:rPr>
                <w:t>6</w:t>
              </w:r>
            </w:ins>
          </w:p>
        </w:tc>
        <w:tc>
          <w:tcPr>
            <w:tcW w:w="1273" w:type="dxa"/>
            <w:gridSpan w:val="4"/>
            <w:tcBorders>
              <w:top w:val="single" w:sz="4" w:space="0" w:color="auto"/>
              <w:left w:val="nil"/>
              <w:bottom w:val="single" w:sz="4" w:space="0" w:color="auto"/>
              <w:right w:val="single" w:sz="4" w:space="0" w:color="auto"/>
            </w:tcBorders>
            <w:noWrap/>
            <w:vAlign w:val="center"/>
          </w:tcPr>
          <w:p w14:paraId="06FBF5D0" w14:textId="516C4409" w:rsidR="00883ABD" w:rsidRPr="00527373" w:rsidRDefault="00883ABD" w:rsidP="00883ABD">
            <w:pPr>
              <w:pStyle w:val="TAC"/>
              <w:keepNext w:val="0"/>
              <w:rPr>
                <w:ins w:id="1078" w:author="Nokia- Tuomo Säynäjäkangas" w:date="2022-02-02T17:07:00Z"/>
                <w:sz w:val="16"/>
                <w:lang w:eastAsia="ja-JP"/>
              </w:rPr>
            </w:pPr>
            <w:ins w:id="1079" w:author="Nokia- Tuomo Säynäjäkangas" w:date="2022-02-02T17:08:00Z">
              <w:r>
                <w:rPr>
                  <w:rFonts w:cs="Arial"/>
                  <w:color w:val="000000"/>
                  <w:szCs w:val="18"/>
                </w:rPr>
                <w:t>14</w:t>
              </w:r>
            </w:ins>
          </w:p>
        </w:tc>
      </w:tr>
      <w:tr w:rsidR="00883ABD" w:rsidRPr="00527373" w14:paraId="2B6ABD06" w14:textId="77777777" w:rsidTr="00586C71">
        <w:trPr>
          <w:gridBefore w:val="1"/>
          <w:wBefore w:w="113" w:type="dxa"/>
          <w:trHeight w:val="188"/>
          <w:jc w:val="center"/>
          <w:ins w:id="1080" w:author="Nokia- Tuomo Säynäjäkangas" w:date="2022-02-02T17:07:00Z"/>
        </w:trPr>
        <w:tc>
          <w:tcPr>
            <w:tcW w:w="1629" w:type="dxa"/>
            <w:gridSpan w:val="2"/>
            <w:vMerge/>
            <w:tcBorders>
              <w:left w:val="single" w:sz="4" w:space="0" w:color="auto"/>
              <w:bottom w:val="single" w:sz="4" w:space="0" w:color="auto"/>
              <w:right w:val="single" w:sz="4" w:space="0" w:color="auto"/>
            </w:tcBorders>
          </w:tcPr>
          <w:p w14:paraId="0417CE39" w14:textId="77777777" w:rsidR="00883ABD" w:rsidRPr="00527373" w:rsidRDefault="00883ABD" w:rsidP="00883ABD">
            <w:pPr>
              <w:pStyle w:val="TAH"/>
              <w:rPr>
                <w:ins w:id="1081" w:author="Nokia- Tuomo Säynäjäkangas" w:date="2022-02-02T17:07:00Z"/>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204F00EE" w14:textId="417B0125" w:rsidR="00883ABD" w:rsidRPr="00527373" w:rsidRDefault="00883ABD" w:rsidP="00883ABD">
            <w:pPr>
              <w:pStyle w:val="TAL"/>
              <w:keepNext w:val="0"/>
              <w:rPr>
                <w:ins w:id="1082" w:author="Nokia- Tuomo Säynäjäkangas" w:date="2022-02-02T17:07:00Z"/>
              </w:rPr>
            </w:pPr>
            <w:ins w:id="1083" w:author="Nokia- Tuomo Säynäjäkangas" w:date="2022-02-02T17:08:00Z">
              <w:r>
                <w:rPr>
                  <w:rFonts w:cs="Arial"/>
                  <w:color w:val="000000"/>
                  <w:szCs w:val="18"/>
                </w:rPr>
                <w:t>Frequency range</w:t>
              </w:r>
            </w:ins>
          </w:p>
        </w:tc>
        <w:tc>
          <w:tcPr>
            <w:tcW w:w="930" w:type="dxa"/>
            <w:gridSpan w:val="5"/>
            <w:tcBorders>
              <w:top w:val="single" w:sz="4" w:space="0" w:color="auto"/>
              <w:left w:val="nil"/>
              <w:bottom w:val="single" w:sz="4" w:space="0" w:color="auto"/>
              <w:right w:val="single" w:sz="4" w:space="0" w:color="auto"/>
            </w:tcBorders>
            <w:vAlign w:val="center"/>
          </w:tcPr>
          <w:p w14:paraId="11E361FC" w14:textId="26E7D1F1" w:rsidR="00883ABD" w:rsidRPr="00527373" w:rsidRDefault="00883ABD" w:rsidP="00883ABD">
            <w:pPr>
              <w:pStyle w:val="TAC"/>
              <w:keepNext w:val="0"/>
              <w:rPr>
                <w:ins w:id="1084" w:author="Nokia- Tuomo Säynäjäkangas" w:date="2022-02-02T17:07:00Z"/>
                <w:rFonts w:eastAsia="Malgun Gothic"/>
              </w:rPr>
            </w:pPr>
            <w:ins w:id="1085" w:author="Nokia- Tuomo Säynäjäkangas" w:date="2022-02-02T17:08:00Z">
              <w:r>
                <w:rPr>
                  <w:rFonts w:cs="Arial"/>
                  <w:color w:val="000000"/>
                  <w:szCs w:val="18"/>
                </w:rPr>
                <w:t>662</w:t>
              </w:r>
            </w:ins>
          </w:p>
        </w:tc>
        <w:tc>
          <w:tcPr>
            <w:tcW w:w="310" w:type="dxa"/>
            <w:gridSpan w:val="5"/>
            <w:tcBorders>
              <w:top w:val="single" w:sz="4" w:space="0" w:color="auto"/>
              <w:left w:val="nil"/>
              <w:bottom w:val="single" w:sz="4" w:space="0" w:color="auto"/>
              <w:right w:val="single" w:sz="4" w:space="0" w:color="auto"/>
            </w:tcBorders>
            <w:vAlign w:val="center"/>
          </w:tcPr>
          <w:p w14:paraId="5B32CAE0" w14:textId="266DDACD" w:rsidR="00883ABD" w:rsidRPr="00527373" w:rsidRDefault="00883ABD" w:rsidP="00883ABD">
            <w:pPr>
              <w:pStyle w:val="TAC"/>
              <w:keepNext w:val="0"/>
              <w:rPr>
                <w:ins w:id="1086" w:author="Nokia- Tuomo Säynäjäkangas" w:date="2022-02-02T17:07:00Z"/>
                <w:rFonts w:eastAsia="Malgun Gothic"/>
              </w:rPr>
            </w:pPr>
            <w:ins w:id="1087" w:author="Nokia- Tuomo Säynäjäkangas" w:date="2022-02-02T17:08:00Z">
              <w:r>
                <w:rPr>
                  <w:rFonts w:cs="Arial"/>
                  <w:color w:val="000000"/>
                  <w:szCs w:val="18"/>
                </w:rPr>
                <w:t>-</w:t>
              </w:r>
            </w:ins>
          </w:p>
        </w:tc>
        <w:tc>
          <w:tcPr>
            <w:tcW w:w="938" w:type="dxa"/>
            <w:gridSpan w:val="5"/>
            <w:tcBorders>
              <w:top w:val="single" w:sz="4" w:space="0" w:color="auto"/>
              <w:left w:val="nil"/>
              <w:bottom w:val="single" w:sz="4" w:space="0" w:color="auto"/>
              <w:right w:val="single" w:sz="4" w:space="0" w:color="auto"/>
            </w:tcBorders>
            <w:vAlign w:val="center"/>
          </w:tcPr>
          <w:p w14:paraId="469DD468" w14:textId="5F6FB28D" w:rsidR="00883ABD" w:rsidRPr="00527373" w:rsidRDefault="00883ABD" w:rsidP="00883ABD">
            <w:pPr>
              <w:pStyle w:val="TAC"/>
              <w:keepNext w:val="0"/>
              <w:rPr>
                <w:ins w:id="1088" w:author="Nokia- Tuomo Säynäjäkangas" w:date="2022-02-02T17:07:00Z"/>
                <w:rFonts w:eastAsia="Malgun Gothic"/>
              </w:rPr>
            </w:pPr>
            <w:ins w:id="1089" w:author="Nokia- Tuomo Säynäjäkangas" w:date="2022-02-02T17:08:00Z">
              <w:r>
                <w:rPr>
                  <w:rFonts w:cs="Arial"/>
                  <w:color w:val="000000"/>
                  <w:szCs w:val="18"/>
                </w:rPr>
                <w:t>672</w:t>
              </w:r>
            </w:ins>
          </w:p>
        </w:tc>
        <w:tc>
          <w:tcPr>
            <w:tcW w:w="1163" w:type="dxa"/>
            <w:gridSpan w:val="4"/>
            <w:tcBorders>
              <w:top w:val="single" w:sz="4" w:space="0" w:color="auto"/>
              <w:left w:val="nil"/>
              <w:bottom w:val="single" w:sz="4" w:space="0" w:color="auto"/>
              <w:right w:val="single" w:sz="4" w:space="0" w:color="auto"/>
            </w:tcBorders>
            <w:vAlign w:val="center"/>
          </w:tcPr>
          <w:p w14:paraId="2FEA7C3D" w14:textId="5B21C162" w:rsidR="00883ABD" w:rsidRPr="00527373" w:rsidRDefault="00883ABD" w:rsidP="00883ABD">
            <w:pPr>
              <w:pStyle w:val="TAC"/>
              <w:keepNext w:val="0"/>
              <w:rPr>
                <w:ins w:id="1090" w:author="Nokia- Tuomo Säynäjäkangas" w:date="2022-02-02T17:07:00Z"/>
              </w:rPr>
            </w:pPr>
            <w:ins w:id="1091" w:author="Nokia- Tuomo Säynäjäkangas" w:date="2022-02-02T17:08:00Z">
              <w:r>
                <w:rPr>
                  <w:rFonts w:cs="Arial"/>
                  <w:color w:val="000000"/>
                  <w:szCs w:val="18"/>
                </w:rPr>
                <w:t>-26.2</w:t>
              </w:r>
            </w:ins>
          </w:p>
        </w:tc>
        <w:tc>
          <w:tcPr>
            <w:tcW w:w="750" w:type="dxa"/>
            <w:gridSpan w:val="4"/>
            <w:tcBorders>
              <w:top w:val="single" w:sz="4" w:space="0" w:color="auto"/>
              <w:left w:val="nil"/>
              <w:bottom w:val="single" w:sz="4" w:space="0" w:color="auto"/>
              <w:right w:val="single" w:sz="4" w:space="0" w:color="auto"/>
            </w:tcBorders>
            <w:noWrap/>
            <w:vAlign w:val="center"/>
          </w:tcPr>
          <w:p w14:paraId="51ACFD8F" w14:textId="3904B79A" w:rsidR="00883ABD" w:rsidRPr="00527373" w:rsidRDefault="00883ABD" w:rsidP="00883ABD">
            <w:pPr>
              <w:pStyle w:val="TAC"/>
              <w:keepNext w:val="0"/>
              <w:rPr>
                <w:ins w:id="1092" w:author="Nokia- Tuomo Säynäjäkangas" w:date="2022-02-02T17:07:00Z"/>
              </w:rPr>
            </w:pPr>
            <w:ins w:id="1093" w:author="Nokia- Tuomo Säynäjäkangas" w:date="2022-02-02T17:08:00Z">
              <w:r>
                <w:rPr>
                  <w:rFonts w:cs="Arial"/>
                  <w:color w:val="000000"/>
                  <w:szCs w:val="18"/>
                </w:rPr>
                <w:t>6</w:t>
              </w:r>
            </w:ins>
          </w:p>
        </w:tc>
        <w:tc>
          <w:tcPr>
            <w:tcW w:w="1273" w:type="dxa"/>
            <w:gridSpan w:val="4"/>
            <w:tcBorders>
              <w:top w:val="single" w:sz="4" w:space="0" w:color="auto"/>
              <w:left w:val="nil"/>
              <w:bottom w:val="single" w:sz="4" w:space="0" w:color="auto"/>
              <w:right w:val="single" w:sz="4" w:space="0" w:color="auto"/>
            </w:tcBorders>
            <w:noWrap/>
            <w:vAlign w:val="center"/>
          </w:tcPr>
          <w:p w14:paraId="74884923" w14:textId="0504511C" w:rsidR="00883ABD" w:rsidRPr="00527373" w:rsidRDefault="00883ABD" w:rsidP="00883ABD">
            <w:pPr>
              <w:pStyle w:val="TAC"/>
              <w:keepNext w:val="0"/>
              <w:rPr>
                <w:ins w:id="1094" w:author="Nokia- Tuomo Säynäjäkangas" w:date="2022-02-02T17:07:00Z"/>
                <w:sz w:val="16"/>
                <w:lang w:eastAsia="ja-JP"/>
              </w:rPr>
            </w:pPr>
            <w:ins w:id="1095" w:author="Nokia- Tuomo Säynäjäkangas" w:date="2022-02-02T17:08:00Z">
              <w:r>
                <w:rPr>
                  <w:rFonts w:cs="Arial"/>
                  <w:color w:val="000000"/>
                  <w:szCs w:val="18"/>
                </w:rPr>
                <w:t>5</w:t>
              </w:r>
            </w:ins>
          </w:p>
        </w:tc>
      </w:tr>
      <w:tr w:rsidR="00883ABD" w:rsidRPr="00527373" w14:paraId="3E94D257" w14:textId="77777777" w:rsidTr="00A4395F">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6E123D7" w14:textId="77777777" w:rsidR="00883ABD" w:rsidRPr="00527373" w:rsidRDefault="00883ABD" w:rsidP="00883ABD">
            <w:pPr>
              <w:pStyle w:val="TAH"/>
              <w:rPr>
                <w:lang w:eastAsia="ja-JP"/>
              </w:rPr>
            </w:pPr>
            <w:r w:rsidRPr="00527373">
              <w:rPr>
                <w:lang w:eastAsia="ja-JP"/>
              </w:rPr>
              <w:t>DC_28A_n77</w:t>
            </w:r>
          </w:p>
        </w:tc>
        <w:tc>
          <w:tcPr>
            <w:tcW w:w="2849" w:type="dxa"/>
            <w:gridSpan w:val="4"/>
            <w:tcBorders>
              <w:top w:val="single" w:sz="4" w:space="0" w:color="auto"/>
              <w:left w:val="nil"/>
              <w:bottom w:val="single" w:sz="4" w:space="0" w:color="auto"/>
              <w:right w:val="single" w:sz="4" w:space="0" w:color="auto"/>
            </w:tcBorders>
            <w:vAlign w:val="center"/>
          </w:tcPr>
          <w:p w14:paraId="1628D589" w14:textId="77777777" w:rsidR="00883ABD" w:rsidRPr="00527373" w:rsidRDefault="00883ABD" w:rsidP="00883ABD">
            <w:pPr>
              <w:pStyle w:val="TAL"/>
              <w:keepNext w:val="0"/>
              <w:rPr>
                <w:sz w:val="16"/>
                <w:lang w:eastAsia="ja-JP"/>
              </w:rPr>
            </w:pPr>
            <w:r w:rsidRPr="00527373">
              <w:rPr>
                <w:sz w:val="16"/>
                <w:lang w:eastAsia="ja-JP"/>
              </w:rPr>
              <w:t>E-UTRA Band 3, 7, 34, 39, 40, 41</w:t>
            </w:r>
          </w:p>
        </w:tc>
        <w:tc>
          <w:tcPr>
            <w:tcW w:w="931" w:type="dxa"/>
            <w:gridSpan w:val="5"/>
            <w:tcBorders>
              <w:top w:val="single" w:sz="4" w:space="0" w:color="auto"/>
              <w:left w:val="nil"/>
              <w:bottom w:val="single" w:sz="4" w:space="0" w:color="auto"/>
              <w:right w:val="single" w:sz="4" w:space="0" w:color="auto"/>
            </w:tcBorders>
            <w:vAlign w:val="center"/>
          </w:tcPr>
          <w:p w14:paraId="3794A7DC" w14:textId="77777777" w:rsidR="00883ABD" w:rsidRPr="00527373" w:rsidRDefault="00883ABD" w:rsidP="00883ABD">
            <w:pPr>
              <w:pStyle w:val="TAC"/>
              <w:keepNext w:val="0"/>
              <w:rPr>
                <w:sz w:val="16"/>
                <w:lang w:eastAsia="ja-JP"/>
              </w:rPr>
            </w:pPr>
            <w:proofErr w:type="spellStart"/>
            <w:r w:rsidRPr="00527373">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CF87A83" w14:textId="77777777" w:rsidR="00883ABD" w:rsidRPr="00527373" w:rsidRDefault="00883ABD" w:rsidP="00883ABD">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4380DA64" w14:textId="77777777" w:rsidR="00883ABD" w:rsidRPr="00527373" w:rsidRDefault="00883ABD" w:rsidP="00883ABD">
            <w:pPr>
              <w:pStyle w:val="TAC"/>
              <w:keepNext w:val="0"/>
              <w:rPr>
                <w:sz w:val="16"/>
                <w:lang w:eastAsia="ja-JP"/>
              </w:rPr>
            </w:pPr>
            <w:proofErr w:type="spellStart"/>
            <w:r w:rsidRPr="00527373">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41471042" w14:textId="77777777" w:rsidR="00883ABD" w:rsidRPr="00527373" w:rsidRDefault="00883ABD" w:rsidP="00883ABD">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E479D53" w14:textId="77777777" w:rsidR="00883ABD" w:rsidRPr="00527373" w:rsidRDefault="00883ABD" w:rsidP="00883ABD">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7C6B61D3" w14:textId="77777777" w:rsidR="00883ABD" w:rsidRPr="00527373" w:rsidRDefault="00883ABD" w:rsidP="00883ABD">
            <w:pPr>
              <w:pStyle w:val="TAC"/>
              <w:keepNext w:val="0"/>
              <w:rPr>
                <w:sz w:val="16"/>
                <w:lang w:eastAsia="ja-JP"/>
              </w:rPr>
            </w:pPr>
          </w:p>
        </w:tc>
      </w:tr>
      <w:tr w:rsidR="00883ABD" w:rsidRPr="00527373" w14:paraId="2D860973"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E5622A7" w14:textId="77777777" w:rsidR="00883ABD" w:rsidRPr="00527373" w:rsidRDefault="00883ABD" w:rsidP="00883ABD">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797C52B5" w14:textId="77777777" w:rsidR="00883ABD" w:rsidRPr="00527373" w:rsidRDefault="00883ABD" w:rsidP="00883ABD">
            <w:pPr>
              <w:pStyle w:val="TAL"/>
              <w:keepNext w:val="0"/>
              <w:rPr>
                <w:sz w:val="16"/>
                <w:lang w:eastAsia="ja-JP"/>
              </w:rPr>
            </w:pPr>
            <w:r w:rsidRPr="00527373">
              <w:rPr>
                <w:sz w:val="16"/>
                <w:lang w:eastAsia="ja-JP"/>
              </w:rPr>
              <w:t>E-UTRA Band 1, 65</w:t>
            </w:r>
          </w:p>
        </w:tc>
        <w:tc>
          <w:tcPr>
            <w:tcW w:w="931" w:type="dxa"/>
            <w:gridSpan w:val="5"/>
            <w:tcBorders>
              <w:top w:val="single" w:sz="4" w:space="0" w:color="auto"/>
              <w:left w:val="nil"/>
              <w:bottom w:val="single" w:sz="4" w:space="0" w:color="auto"/>
              <w:right w:val="single" w:sz="4" w:space="0" w:color="auto"/>
            </w:tcBorders>
            <w:vAlign w:val="center"/>
          </w:tcPr>
          <w:p w14:paraId="317DD547" w14:textId="77777777" w:rsidR="00883ABD" w:rsidRPr="00527373" w:rsidRDefault="00883ABD" w:rsidP="00883ABD">
            <w:pPr>
              <w:pStyle w:val="TAC"/>
              <w:keepNext w:val="0"/>
              <w:rPr>
                <w:sz w:val="16"/>
                <w:lang w:eastAsia="ja-JP"/>
              </w:rPr>
            </w:pPr>
            <w:proofErr w:type="spellStart"/>
            <w:r w:rsidRPr="00527373">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36BD172" w14:textId="77777777" w:rsidR="00883ABD" w:rsidRPr="00527373" w:rsidRDefault="00883ABD" w:rsidP="00883ABD">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1A4ED54A" w14:textId="77777777" w:rsidR="00883ABD" w:rsidRPr="00527373" w:rsidRDefault="00883ABD" w:rsidP="00883ABD">
            <w:pPr>
              <w:pStyle w:val="TAC"/>
              <w:keepNext w:val="0"/>
              <w:rPr>
                <w:sz w:val="16"/>
                <w:lang w:eastAsia="ja-JP"/>
              </w:rPr>
            </w:pPr>
            <w:proofErr w:type="spellStart"/>
            <w:r w:rsidRPr="00527373">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5D592750" w14:textId="77777777" w:rsidR="00883ABD" w:rsidRPr="00527373" w:rsidRDefault="00883ABD" w:rsidP="00883ABD">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0460114" w14:textId="77777777" w:rsidR="00883ABD" w:rsidRPr="00527373" w:rsidRDefault="00883ABD" w:rsidP="00883ABD">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58A42E03" w14:textId="77777777" w:rsidR="00883ABD" w:rsidRPr="00527373" w:rsidRDefault="00883ABD" w:rsidP="00883ABD">
            <w:pPr>
              <w:pStyle w:val="TAC"/>
              <w:keepNext w:val="0"/>
              <w:rPr>
                <w:sz w:val="16"/>
                <w:lang w:eastAsia="ja-JP"/>
              </w:rPr>
            </w:pPr>
            <w:r w:rsidRPr="00527373">
              <w:rPr>
                <w:sz w:val="16"/>
                <w:lang w:eastAsia="ja-JP"/>
              </w:rPr>
              <w:t>2</w:t>
            </w:r>
          </w:p>
        </w:tc>
      </w:tr>
      <w:tr w:rsidR="00883ABD" w:rsidRPr="00527373" w14:paraId="7AB7A73D" w14:textId="77777777" w:rsidTr="00A4395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0A254AE3" w14:textId="77777777" w:rsidR="00883ABD" w:rsidRPr="00527373" w:rsidRDefault="00883ABD" w:rsidP="00883ABD">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53B68C3A" w14:textId="77777777" w:rsidR="00883ABD" w:rsidRPr="00527373" w:rsidRDefault="00883ABD" w:rsidP="00883ABD">
            <w:pPr>
              <w:pStyle w:val="TAL"/>
              <w:keepNext w:val="0"/>
              <w:rPr>
                <w:sz w:val="16"/>
                <w:lang w:eastAsia="ja-JP"/>
              </w:rPr>
            </w:pPr>
            <w:r w:rsidRPr="00527373">
              <w:rPr>
                <w:sz w:val="16"/>
                <w:lang w:eastAsia="ja-JP"/>
              </w:rPr>
              <w:t>E-UTRA Band 1</w:t>
            </w:r>
          </w:p>
        </w:tc>
        <w:tc>
          <w:tcPr>
            <w:tcW w:w="931" w:type="dxa"/>
            <w:gridSpan w:val="5"/>
            <w:tcBorders>
              <w:top w:val="single" w:sz="4" w:space="0" w:color="auto"/>
              <w:left w:val="nil"/>
              <w:bottom w:val="single" w:sz="4" w:space="0" w:color="auto"/>
              <w:right w:val="single" w:sz="4" w:space="0" w:color="auto"/>
            </w:tcBorders>
            <w:vAlign w:val="center"/>
          </w:tcPr>
          <w:p w14:paraId="1D2E7BE4" w14:textId="77777777" w:rsidR="00883ABD" w:rsidRPr="00527373" w:rsidRDefault="00883ABD" w:rsidP="00883ABD">
            <w:pPr>
              <w:pStyle w:val="TAC"/>
              <w:keepNext w:val="0"/>
              <w:rPr>
                <w:sz w:val="16"/>
                <w:lang w:eastAsia="ja-JP"/>
              </w:rPr>
            </w:pPr>
            <w:proofErr w:type="spellStart"/>
            <w:r w:rsidRPr="00527373">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B53A61C" w14:textId="77777777" w:rsidR="00883ABD" w:rsidRPr="00527373" w:rsidRDefault="00883ABD" w:rsidP="00883ABD">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73183033" w14:textId="77777777" w:rsidR="00883ABD" w:rsidRPr="00527373" w:rsidRDefault="00883ABD" w:rsidP="00883ABD">
            <w:pPr>
              <w:pStyle w:val="TAC"/>
              <w:keepNext w:val="0"/>
              <w:rPr>
                <w:sz w:val="16"/>
                <w:lang w:eastAsia="ja-JP"/>
              </w:rPr>
            </w:pPr>
            <w:proofErr w:type="spellStart"/>
            <w:r w:rsidRPr="00527373">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01FDFEEE" w14:textId="77777777" w:rsidR="00883ABD" w:rsidRPr="00527373" w:rsidRDefault="00883ABD" w:rsidP="00883ABD">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829A13E" w14:textId="77777777" w:rsidR="00883ABD" w:rsidRPr="00527373" w:rsidRDefault="00883ABD" w:rsidP="00883ABD">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401B8485" w14:textId="77777777" w:rsidR="00883ABD" w:rsidRPr="00527373" w:rsidRDefault="00883ABD" w:rsidP="00883ABD">
            <w:pPr>
              <w:pStyle w:val="TAC"/>
              <w:keepNext w:val="0"/>
              <w:rPr>
                <w:sz w:val="16"/>
                <w:lang w:eastAsia="ja-JP"/>
              </w:rPr>
            </w:pPr>
            <w:r w:rsidRPr="00527373">
              <w:rPr>
                <w:sz w:val="16"/>
                <w:lang w:eastAsia="ja-JP"/>
              </w:rPr>
              <w:t>9, 11</w:t>
            </w:r>
          </w:p>
        </w:tc>
      </w:tr>
      <w:tr w:rsidR="00883ABD" w:rsidRPr="00527373" w14:paraId="248B891E" w14:textId="77777777" w:rsidTr="00A4395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7297C445" w14:textId="77777777" w:rsidR="00883ABD" w:rsidRPr="00527373" w:rsidRDefault="00883ABD" w:rsidP="00883ABD">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435187AC" w14:textId="77777777" w:rsidR="00883ABD" w:rsidRPr="00527373" w:rsidRDefault="00883ABD" w:rsidP="00883ABD">
            <w:pPr>
              <w:pStyle w:val="TAL"/>
              <w:keepNext w:val="0"/>
              <w:rPr>
                <w:sz w:val="16"/>
                <w:lang w:eastAsia="ja-JP"/>
              </w:rPr>
            </w:pPr>
            <w:r w:rsidRPr="00527373">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29CEAE06" w14:textId="77777777" w:rsidR="00883ABD" w:rsidRPr="00527373" w:rsidRDefault="00883ABD" w:rsidP="00883ABD">
            <w:pPr>
              <w:pStyle w:val="TAC"/>
              <w:keepNext w:val="0"/>
              <w:rPr>
                <w:sz w:val="16"/>
                <w:lang w:eastAsia="ja-JP"/>
              </w:rPr>
            </w:pPr>
            <w:r w:rsidRPr="00527373">
              <w:rPr>
                <w:sz w:val="16"/>
                <w:lang w:eastAsia="ja-JP"/>
              </w:rPr>
              <w:t>1884.5</w:t>
            </w:r>
          </w:p>
        </w:tc>
        <w:tc>
          <w:tcPr>
            <w:tcW w:w="310" w:type="dxa"/>
            <w:gridSpan w:val="5"/>
            <w:tcBorders>
              <w:top w:val="single" w:sz="4" w:space="0" w:color="auto"/>
              <w:left w:val="nil"/>
              <w:bottom w:val="single" w:sz="4" w:space="0" w:color="auto"/>
              <w:right w:val="single" w:sz="4" w:space="0" w:color="auto"/>
            </w:tcBorders>
            <w:vAlign w:val="center"/>
          </w:tcPr>
          <w:p w14:paraId="78F6DC2A" w14:textId="77777777" w:rsidR="00883ABD" w:rsidRPr="00527373" w:rsidRDefault="00883ABD" w:rsidP="00883ABD">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31693C1B" w14:textId="77777777" w:rsidR="00883ABD" w:rsidRPr="00527373" w:rsidRDefault="00883ABD" w:rsidP="00883ABD">
            <w:pPr>
              <w:pStyle w:val="TAC"/>
              <w:keepNext w:val="0"/>
              <w:rPr>
                <w:sz w:val="16"/>
                <w:lang w:eastAsia="ja-JP"/>
              </w:rPr>
            </w:pPr>
            <w:r w:rsidRPr="00527373">
              <w:rPr>
                <w:sz w:val="16"/>
                <w:lang w:eastAsia="ja-JP"/>
              </w:rPr>
              <w:t>1915.7</w:t>
            </w:r>
          </w:p>
        </w:tc>
        <w:tc>
          <w:tcPr>
            <w:tcW w:w="1169" w:type="dxa"/>
            <w:gridSpan w:val="4"/>
            <w:tcBorders>
              <w:top w:val="single" w:sz="4" w:space="0" w:color="auto"/>
              <w:left w:val="nil"/>
              <w:bottom w:val="single" w:sz="4" w:space="0" w:color="auto"/>
              <w:right w:val="single" w:sz="4" w:space="0" w:color="auto"/>
            </w:tcBorders>
            <w:vAlign w:val="center"/>
          </w:tcPr>
          <w:p w14:paraId="2D33B399" w14:textId="77777777" w:rsidR="00883ABD" w:rsidRPr="00527373" w:rsidRDefault="00883ABD" w:rsidP="00883ABD">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337DBB9D" w14:textId="77777777" w:rsidR="00883ABD" w:rsidRPr="00527373" w:rsidRDefault="00883ABD" w:rsidP="00883ABD">
            <w:pPr>
              <w:pStyle w:val="TAC"/>
              <w:keepNext w:val="0"/>
              <w:rPr>
                <w:sz w:val="16"/>
                <w:lang w:eastAsia="ja-JP"/>
              </w:rPr>
            </w:pPr>
            <w:r w:rsidRPr="00527373">
              <w:rPr>
                <w:sz w:val="16"/>
                <w:lang w:eastAsia="ja-JP"/>
              </w:rPr>
              <w:t>0.3</w:t>
            </w:r>
          </w:p>
        </w:tc>
        <w:tc>
          <w:tcPr>
            <w:tcW w:w="1240" w:type="dxa"/>
            <w:gridSpan w:val="3"/>
            <w:tcBorders>
              <w:top w:val="single" w:sz="4" w:space="0" w:color="auto"/>
              <w:left w:val="nil"/>
              <w:bottom w:val="single" w:sz="4" w:space="0" w:color="auto"/>
              <w:right w:val="single" w:sz="4" w:space="0" w:color="auto"/>
            </w:tcBorders>
            <w:noWrap/>
            <w:vAlign w:val="center"/>
          </w:tcPr>
          <w:p w14:paraId="7993575D" w14:textId="77777777" w:rsidR="00883ABD" w:rsidRPr="00527373" w:rsidRDefault="00883ABD" w:rsidP="00883ABD">
            <w:pPr>
              <w:pStyle w:val="TAC"/>
              <w:keepNext w:val="0"/>
              <w:rPr>
                <w:sz w:val="16"/>
                <w:lang w:eastAsia="ja-JP"/>
              </w:rPr>
            </w:pPr>
            <w:r w:rsidRPr="00527373">
              <w:rPr>
                <w:sz w:val="16"/>
                <w:lang w:eastAsia="ja-JP"/>
              </w:rPr>
              <w:t>3, 9</w:t>
            </w:r>
          </w:p>
        </w:tc>
      </w:tr>
      <w:tr w:rsidR="00883ABD" w:rsidRPr="00527373" w14:paraId="1ECE1B8F" w14:textId="77777777" w:rsidTr="00A4395F">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181800F8" w14:textId="77777777" w:rsidR="00883ABD" w:rsidRPr="00527373" w:rsidRDefault="00883ABD" w:rsidP="00883ABD">
            <w:pPr>
              <w:pStyle w:val="TAC"/>
              <w:rPr>
                <w:b/>
                <w:bCs/>
              </w:rPr>
            </w:pPr>
            <w:r w:rsidRPr="00527373">
              <w:rPr>
                <w:b/>
                <w:bCs/>
              </w:rPr>
              <w:lastRenderedPageBreak/>
              <w:t>DC_28_n78</w:t>
            </w:r>
          </w:p>
          <w:p w14:paraId="6BE9DEFE" w14:textId="77777777" w:rsidR="00883ABD" w:rsidRPr="00527373" w:rsidRDefault="00883ABD" w:rsidP="00883ABD">
            <w:pPr>
              <w:pStyle w:val="TAH"/>
              <w:rPr>
                <w:rFonts w:eastAsia="Malgun Gothic"/>
              </w:rPr>
            </w:pPr>
            <w:r w:rsidRPr="00527373">
              <w:t>DC_28_n83_ULSUP-TDM_n78</w:t>
            </w:r>
          </w:p>
        </w:tc>
        <w:tc>
          <w:tcPr>
            <w:tcW w:w="2844" w:type="dxa"/>
            <w:gridSpan w:val="2"/>
            <w:tcBorders>
              <w:top w:val="single" w:sz="4" w:space="0" w:color="auto"/>
              <w:left w:val="nil"/>
              <w:bottom w:val="single" w:sz="4" w:space="0" w:color="auto"/>
              <w:right w:val="single" w:sz="4" w:space="0" w:color="auto"/>
            </w:tcBorders>
            <w:vAlign w:val="center"/>
          </w:tcPr>
          <w:p w14:paraId="061C9942" w14:textId="77777777" w:rsidR="00883ABD" w:rsidRPr="00527373" w:rsidRDefault="00883ABD" w:rsidP="00883ABD">
            <w:pPr>
              <w:pStyle w:val="TAL"/>
            </w:pPr>
            <w:r w:rsidRPr="00527373">
              <w:t>E-UTRA Band 3, 7, 34, 39, 40, 41</w:t>
            </w:r>
          </w:p>
        </w:tc>
        <w:tc>
          <w:tcPr>
            <w:tcW w:w="930" w:type="dxa"/>
            <w:gridSpan w:val="5"/>
            <w:tcBorders>
              <w:top w:val="single" w:sz="4" w:space="0" w:color="auto"/>
              <w:left w:val="nil"/>
              <w:bottom w:val="single" w:sz="4" w:space="0" w:color="auto"/>
              <w:right w:val="single" w:sz="4" w:space="0" w:color="auto"/>
            </w:tcBorders>
            <w:vAlign w:val="center"/>
          </w:tcPr>
          <w:p w14:paraId="12302A82" w14:textId="77777777" w:rsidR="00883ABD" w:rsidRPr="00527373" w:rsidRDefault="00883ABD" w:rsidP="00883ABD">
            <w:pPr>
              <w:pStyle w:val="TAC"/>
              <w:rPr>
                <w:rFonts w:eastAsia="Malgun Gothic"/>
              </w:rPr>
            </w:pPr>
            <w:proofErr w:type="spellStart"/>
            <w:r w:rsidRPr="00527373">
              <w:t>F</w:t>
            </w:r>
            <w:r w:rsidRPr="00527373">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CDB732C" w14:textId="77777777" w:rsidR="00883ABD" w:rsidRPr="00527373" w:rsidRDefault="00883ABD" w:rsidP="00883ABD">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69DE56CB" w14:textId="77777777" w:rsidR="00883ABD" w:rsidRPr="00527373" w:rsidRDefault="00883ABD" w:rsidP="00883ABD">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1B49499" w14:textId="77777777" w:rsidR="00883ABD" w:rsidRPr="00527373" w:rsidRDefault="00883ABD" w:rsidP="00883AB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57B565CE" w14:textId="77777777" w:rsidR="00883ABD" w:rsidRPr="00527373" w:rsidRDefault="00883ABD" w:rsidP="00883ABD">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50F80D3" w14:textId="77777777" w:rsidR="00883ABD" w:rsidRPr="00527373" w:rsidRDefault="00883ABD" w:rsidP="00883ABD">
            <w:pPr>
              <w:pStyle w:val="TAC"/>
            </w:pPr>
          </w:p>
        </w:tc>
      </w:tr>
      <w:tr w:rsidR="00883ABD" w:rsidRPr="00527373" w14:paraId="2BF748B1" w14:textId="77777777" w:rsidTr="00A4395F">
        <w:trPr>
          <w:gridAfter w:val="2"/>
          <w:wAfter w:w="152" w:type="dxa"/>
          <w:trHeight w:val="188"/>
          <w:jc w:val="center"/>
        </w:trPr>
        <w:tc>
          <w:tcPr>
            <w:tcW w:w="1629" w:type="dxa"/>
            <w:gridSpan w:val="2"/>
            <w:tcBorders>
              <w:left w:val="single" w:sz="4" w:space="0" w:color="auto"/>
              <w:right w:val="single" w:sz="4" w:space="0" w:color="auto"/>
            </w:tcBorders>
            <w:vAlign w:val="center"/>
          </w:tcPr>
          <w:p w14:paraId="64040EEB" w14:textId="77777777" w:rsidR="00883ABD" w:rsidRPr="00527373" w:rsidRDefault="00883ABD" w:rsidP="00883AB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0ABD42A3" w14:textId="77777777" w:rsidR="00883ABD" w:rsidRPr="00527373" w:rsidRDefault="00883ABD" w:rsidP="00883ABD">
            <w:pPr>
              <w:pStyle w:val="TAL"/>
            </w:pPr>
            <w:r w:rsidRPr="00527373">
              <w:t>E-UTRA Band 1, 65</w:t>
            </w:r>
          </w:p>
        </w:tc>
        <w:tc>
          <w:tcPr>
            <w:tcW w:w="930" w:type="dxa"/>
            <w:gridSpan w:val="5"/>
            <w:tcBorders>
              <w:top w:val="single" w:sz="4" w:space="0" w:color="auto"/>
              <w:left w:val="nil"/>
              <w:bottom w:val="single" w:sz="4" w:space="0" w:color="auto"/>
              <w:right w:val="single" w:sz="4" w:space="0" w:color="auto"/>
            </w:tcBorders>
            <w:vAlign w:val="center"/>
          </w:tcPr>
          <w:p w14:paraId="19B224F5" w14:textId="77777777" w:rsidR="00883ABD" w:rsidRPr="00527373" w:rsidRDefault="00883ABD" w:rsidP="00883ABD">
            <w:pPr>
              <w:pStyle w:val="TAC"/>
              <w:rPr>
                <w:rFonts w:eastAsia="Malgun Gothic"/>
              </w:rPr>
            </w:pPr>
            <w:proofErr w:type="spellStart"/>
            <w:r w:rsidRPr="00527373">
              <w:t>F</w:t>
            </w:r>
            <w:r w:rsidRPr="00527373">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2409841" w14:textId="77777777" w:rsidR="00883ABD" w:rsidRPr="00527373" w:rsidRDefault="00883ABD" w:rsidP="00883ABD">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631DD9DE" w14:textId="77777777" w:rsidR="00883ABD" w:rsidRPr="00527373" w:rsidRDefault="00883ABD" w:rsidP="00883ABD">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B3BF4D7" w14:textId="77777777" w:rsidR="00883ABD" w:rsidRPr="00527373" w:rsidRDefault="00883ABD" w:rsidP="00883AB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62C91C2" w14:textId="77777777" w:rsidR="00883ABD" w:rsidRPr="00527373" w:rsidRDefault="00883ABD" w:rsidP="00883ABD">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6E0750D" w14:textId="77777777" w:rsidR="00883ABD" w:rsidRPr="00527373" w:rsidRDefault="00883ABD" w:rsidP="00883ABD">
            <w:pPr>
              <w:pStyle w:val="TAC"/>
            </w:pPr>
            <w:r w:rsidRPr="00527373">
              <w:t>2</w:t>
            </w:r>
          </w:p>
        </w:tc>
      </w:tr>
      <w:tr w:rsidR="00883ABD" w:rsidRPr="00527373" w14:paraId="724DC915" w14:textId="77777777" w:rsidTr="00A4395F">
        <w:trPr>
          <w:gridAfter w:val="2"/>
          <w:wAfter w:w="152" w:type="dxa"/>
          <w:trHeight w:val="188"/>
          <w:jc w:val="center"/>
        </w:trPr>
        <w:tc>
          <w:tcPr>
            <w:tcW w:w="1629" w:type="dxa"/>
            <w:gridSpan w:val="2"/>
            <w:tcBorders>
              <w:left w:val="single" w:sz="4" w:space="0" w:color="auto"/>
              <w:right w:val="single" w:sz="4" w:space="0" w:color="auto"/>
            </w:tcBorders>
            <w:vAlign w:val="center"/>
          </w:tcPr>
          <w:p w14:paraId="48AC8764" w14:textId="77777777" w:rsidR="00883ABD" w:rsidRPr="00527373" w:rsidRDefault="00883ABD" w:rsidP="00883AB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1DD2E00C" w14:textId="77777777" w:rsidR="00883ABD" w:rsidRPr="00527373" w:rsidRDefault="00883ABD" w:rsidP="00883ABD">
            <w:pPr>
              <w:pStyle w:val="TAL"/>
            </w:pPr>
            <w:r w:rsidRPr="00527373">
              <w:t>E-UTRA Band 1</w:t>
            </w:r>
          </w:p>
        </w:tc>
        <w:tc>
          <w:tcPr>
            <w:tcW w:w="930" w:type="dxa"/>
            <w:gridSpan w:val="5"/>
            <w:tcBorders>
              <w:top w:val="single" w:sz="4" w:space="0" w:color="auto"/>
              <w:left w:val="nil"/>
              <w:bottom w:val="single" w:sz="4" w:space="0" w:color="auto"/>
              <w:right w:val="single" w:sz="4" w:space="0" w:color="auto"/>
            </w:tcBorders>
            <w:vAlign w:val="center"/>
          </w:tcPr>
          <w:p w14:paraId="3DE9E23C" w14:textId="77777777" w:rsidR="00883ABD" w:rsidRPr="00527373" w:rsidRDefault="00883ABD" w:rsidP="00883ABD">
            <w:pPr>
              <w:pStyle w:val="TAC"/>
              <w:rPr>
                <w:rFonts w:eastAsia="Malgun Gothic"/>
              </w:rPr>
            </w:pPr>
            <w:proofErr w:type="spellStart"/>
            <w:r w:rsidRPr="00527373">
              <w:t>F</w:t>
            </w:r>
            <w:r w:rsidRPr="00527373">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098E246" w14:textId="77777777" w:rsidR="00883ABD" w:rsidRPr="00527373" w:rsidRDefault="00883ABD" w:rsidP="00883ABD">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142D8667" w14:textId="77777777" w:rsidR="00883ABD" w:rsidRPr="00527373" w:rsidRDefault="00883ABD" w:rsidP="00883ABD">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189D145" w14:textId="77777777" w:rsidR="00883ABD" w:rsidRPr="00527373" w:rsidRDefault="00883ABD" w:rsidP="00883ABD">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F2E1238" w14:textId="77777777" w:rsidR="00883ABD" w:rsidRPr="00527373" w:rsidRDefault="00883ABD" w:rsidP="00883ABD">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757DB320" w14:textId="77777777" w:rsidR="00883ABD" w:rsidRPr="00527373" w:rsidRDefault="00883ABD" w:rsidP="00883ABD">
            <w:pPr>
              <w:pStyle w:val="TAC"/>
            </w:pPr>
            <w:r w:rsidRPr="00527373">
              <w:t>9, 11</w:t>
            </w:r>
          </w:p>
        </w:tc>
      </w:tr>
      <w:tr w:rsidR="00883ABD" w:rsidRPr="00527373" w14:paraId="49CF8384" w14:textId="77777777" w:rsidTr="00A4395F">
        <w:trPr>
          <w:gridAfter w:val="2"/>
          <w:wAfter w:w="152" w:type="dxa"/>
          <w:trHeight w:val="188"/>
          <w:jc w:val="center"/>
        </w:trPr>
        <w:tc>
          <w:tcPr>
            <w:tcW w:w="1629" w:type="dxa"/>
            <w:gridSpan w:val="2"/>
            <w:tcBorders>
              <w:left w:val="single" w:sz="4" w:space="0" w:color="auto"/>
              <w:right w:val="single" w:sz="4" w:space="0" w:color="auto"/>
            </w:tcBorders>
            <w:vAlign w:val="center"/>
          </w:tcPr>
          <w:p w14:paraId="2D283194" w14:textId="77777777" w:rsidR="00883ABD" w:rsidRPr="00527373" w:rsidRDefault="00883ABD" w:rsidP="00883AB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7A02B37C" w14:textId="77777777" w:rsidR="00883ABD" w:rsidRPr="00527373" w:rsidRDefault="00883ABD" w:rsidP="00883ABD">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tcPr>
          <w:p w14:paraId="54AC8924" w14:textId="77777777" w:rsidR="00883ABD" w:rsidRPr="00527373" w:rsidRDefault="00883ABD" w:rsidP="00883ABD">
            <w:pPr>
              <w:pStyle w:val="TAC"/>
              <w:rPr>
                <w:rFonts w:eastAsia="Malgun Gothic"/>
              </w:rPr>
            </w:pPr>
            <w:r w:rsidRPr="00527373">
              <w:t xml:space="preserve">1884.5 </w:t>
            </w:r>
          </w:p>
        </w:tc>
        <w:tc>
          <w:tcPr>
            <w:tcW w:w="310" w:type="dxa"/>
            <w:gridSpan w:val="5"/>
            <w:tcBorders>
              <w:top w:val="single" w:sz="4" w:space="0" w:color="auto"/>
              <w:left w:val="nil"/>
              <w:bottom w:val="single" w:sz="4" w:space="0" w:color="auto"/>
              <w:right w:val="single" w:sz="4" w:space="0" w:color="auto"/>
            </w:tcBorders>
            <w:vAlign w:val="center"/>
          </w:tcPr>
          <w:p w14:paraId="7A1615E6" w14:textId="77777777" w:rsidR="00883ABD" w:rsidRPr="00527373" w:rsidRDefault="00883ABD" w:rsidP="00883ABD">
            <w:pPr>
              <w:pStyle w:val="TAC"/>
              <w:rPr>
                <w:rFonts w:eastAsia="Malgun Gothic"/>
              </w:rPr>
            </w:pPr>
            <w:r w:rsidRPr="00527373">
              <w:t xml:space="preserve">- </w:t>
            </w:r>
          </w:p>
        </w:tc>
        <w:tc>
          <w:tcPr>
            <w:tcW w:w="933" w:type="dxa"/>
            <w:gridSpan w:val="5"/>
            <w:tcBorders>
              <w:top w:val="single" w:sz="4" w:space="0" w:color="auto"/>
              <w:left w:val="nil"/>
              <w:bottom w:val="single" w:sz="4" w:space="0" w:color="auto"/>
              <w:right w:val="single" w:sz="4" w:space="0" w:color="auto"/>
            </w:tcBorders>
            <w:vAlign w:val="center"/>
          </w:tcPr>
          <w:p w14:paraId="3C530101" w14:textId="77777777" w:rsidR="00883ABD" w:rsidRPr="00527373" w:rsidRDefault="00883ABD" w:rsidP="00883ABD">
            <w:pPr>
              <w:pStyle w:val="TAC"/>
              <w:rPr>
                <w:rFonts w:eastAsia="Malgun Gothic"/>
              </w:rPr>
            </w:pPr>
            <w:r w:rsidRPr="00527373">
              <w:t xml:space="preserve">1915.7 </w:t>
            </w:r>
          </w:p>
        </w:tc>
        <w:tc>
          <w:tcPr>
            <w:tcW w:w="1168" w:type="dxa"/>
            <w:gridSpan w:val="4"/>
            <w:tcBorders>
              <w:top w:val="single" w:sz="4" w:space="0" w:color="auto"/>
              <w:left w:val="nil"/>
              <w:bottom w:val="single" w:sz="4" w:space="0" w:color="auto"/>
              <w:right w:val="single" w:sz="4" w:space="0" w:color="auto"/>
            </w:tcBorders>
            <w:vAlign w:val="center"/>
          </w:tcPr>
          <w:p w14:paraId="575A654B" w14:textId="77777777" w:rsidR="00883ABD" w:rsidRPr="00527373" w:rsidRDefault="00883ABD" w:rsidP="00883ABD">
            <w:pPr>
              <w:pStyle w:val="TAC"/>
            </w:pPr>
            <w:r w:rsidRPr="00527373">
              <w:t>-41</w:t>
            </w:r>
          </w:p>
        </w:tc>
        <w:tc>
          <w:tcPr>
            <w:tcW w:w="750" w:type="dxa"/>
            <w:gridSpan w:val="4"/>
            <w:tcBorders>
              <w:top w:val="single" w:sz="4" w:space="0" w:color="auto"/>
              <w:left w:val="nil"/>
              <w:bottom w:val="single" w:sz="4" w:space="0" w:color="auto"/>
              <w:right w:val="single" w:sz="4" w:space="0" w:color="auto"/>
            </w:tcBorders>
            <w:noWrap/>
            <w:vAlign w:val="center"/>
          </w:tcPr>
          <w:p w14:paraId="41ECD798" w14:textId="77777777" w:rsidR="00883ABD" w:rsidRPr="00527373" w:rsidRDefault="00883ABD" w:rsidP="00883ABD">
            <w:pPr>
              <w:pStyle w:val="TAC"/>
            </w:pPr>
            <w:r w:rsidRPr="00527373">
              <w:t>0.3</w:t>
            </w:r>
          </w:p>
        </w:tc>
        <w:tc>
          <w:tcPr>
            <w:tcW w:w="1223" w:type="dxa"/>
            <w:gridSpan w:val="4"/>
            <w:tcBorders>
              <w:top w:val="single" w:sz="4" w:space="0" w:color="auto"/>
              <w:left w:val="nil"/>
              <w:bottom w:val="single" w:sz="4" w:space="0" w:color="auto"/>
              <w:right w:val="single" w:sz="4" w:space="0" w:color="auto"/>
            </w:tcBorders>
            <w:noWrap/>
            <w:vAlign w:val="center"/>
          </w:tcPr>
          <w:p w14:paraId="3617CAE5" w14:textId="77777777" w:rsidR="00883ABD" w:rsidRPr="00527373" w:rsidRDefault="00883ABD" w:rsidP="00883ABD">
            <w:pPr>
              <w:pStyle w:val="TAC"/>
            </w:pPr>
            <w:r w:rsidRPr="00527373">
              <w:t>3</w:t>
            </w:r>
          </w:p>
        </w:tc>
      </w:tr>
      <w:tr w:rsidR="00883ABD" w:rsidRPr="00527373" w14:paraId="4ACCD168" w14:textId="77777777" w:rsidTr="00A4395F">
        <w:trPr>
          <w:gridAfter w:val="1"/>
          <w:wAfter w:w="132" w:type="dxa"/>
          <w:trHeight w:val="188"/>
          <w:jc w:val="center"/>
        </w:trPr>
        <w:tc>
          <w:tcPr>
            <w:tcW w:w="1629" w:type="dxa"/>
            <w:gridSpan w:val="2"/>
            <w:tcBorders>
              <w:left w:val="single" w:sz="4" w:space="0" w:color="auto"/>
              <w:bottom w:val="single" w:sz="4" w:space="0" w:color="auto"/>
              <w:right w:val="single" w:sz="4" w:space="0" w:color="auto"/>
            </w:tcBorders>
          </w:tcPr>
          <w:p w14:paraId="38F52E01" w14:textId="77777777" w:rsidR="00883ABD" w:rsidRPr="00527373" w:rsidRDefault="00883ABD" w:rsidP="00883ABD">
            <w:pPr>
              <w:pStyle w:val="TAH"/>
              <w:rPr>
                <w:rFonts w:eastAsia="Calibri Light"/>
              </w:rPr>
            </w:pPr>
            <w:r w:rsidRPr="00527373">
              <w:rPr>
                <w:rFonts w:eastAsia="Calibri Light"/>
              </w:rPr>
              <w:t>DC_28_n79</w:t>
            </w:r>
          </w:p>
        </w:tc>
        <w:tc>
          <w:tcPr>
            <w:tcW w:w="2857" w:type="dxa"/>
            <w:gridSpan w:val="3"/>
            <w:tcBorders>
              <w:top w:val="single" w:sz="4" w:space="0" w:color="auto"/>
              <w:left w:val="nil"/>
              <w:bottom w:val="single" w:sz="4" w:space="0" w:color="auto"/>
              <w:right w:val="single" w:sz="4" w:space="0" w:color="auto"/>
            </w:tcBorders>
            <w:vAlign w:val="center"/>
          </w:tcPr>
          <w:p w14:paraId="30F2A80B" w14:textId="77777777" w:rsidR="00883ABD" w:rsidRPr="00527373" w:rsidRDefault="00883ABD" w:rsidP="00883ABD">
            <w:pPr>
              <w:pStyle w:val="TAL"/>
              <w:keepNext w:val="0"/>
              <w:rPr>
                <w:sz w:val="16"/>
              </w:rPr>
            </w:pPr>
            <w:r w:rsidRPr="00527373">
              <w:rPr>
                <w:sz w:val="16"/>
              </w:rPr>
              <w:t>E-UTRA Band 42</w:t>
            </w:r>
          </w:p>
        </w:tc>
        <w:tc>
          <w:tcPr>
            <w:tcW w:w="933" w:type="dxa"/>
            <w:gridSpan w:val="5"/>
            <w:tcBorders>
              <w:top w:val="single" w:sz="4" w:space="0" w:color="auto"/>
              <w:left w:val="nil"/>
              <w:bottom w:val="single" w:sz="4" w:space="0" w:color="auto"/>
              <w:right w:val="single" w:sz="4" w:space="0" w:color="auto"/>
            </w:tcBorders>
            <w:vAlign w:val="center"/>
          </w:tcPr>
          <w:p w14:paraId="68257301" w14:textId="77777777" w:rsidR="00883ABD" w:rsidRPr="00527373" w:rsidRDefault="00883ABD" w:rsidP="00883ABD">
            <w:pPr>
              <w:pStyle w:val="TAC"/>
              <w:keepNext w:val="0"/>
              <w:rPr>
                <w:sz w:val="16"/>
              </w:rPr>
            </w:pPr>
            <w:proofErr w:type="spellStart"/>
            <w:r w:rsidRPr="00527373">
              <w:rPr>
                <w:sz w:val="16"/>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FB9D25D" w14:textId="77777777" w:rsidR="00883ABD" w:rsidRPr="00527373" w:rsidRDefault="00883ABD" w:rsidP="00883ABD">
            <w:pPr>
              <w:pStyle w:val="TAC"/>
              <w:keepNext w:val="0"/>
              <w:rPr>
                <w:sz w:val="16"/>
              </w:rPr>
            </w:pPr>
            <w:r w:rsidRPr="00527373">
              <w:rPr>
                <w:sz w:val="16"/>
              </w:rPr>
              <w:t>-</w:t>
            </w:r>
          </w:p>
        </w:tc>
        <w:tc>
          <w:tcPr>
            <w:tcW w:w="936" w:type="dxa"/>
            <w:gridSpan w:val="5"/>
            <w:tcBorders>
              <w:top w:val="single" w:sz="4" w:space="0" w:color="auto"/>
              <w:left w:val="nil"/>
              <w:bottom w:val="single" w:sz="4" w:space="0" w:color="auto"/>
              <w:right w:val="single" w:sz="4" w:space="0" w:color="auto"/>
            </w:tcBorders>
            <w:vAlign w:val="center"/>
          </w:tcPr>
          <w:p w14:paraId="16C8344C" w14:textId="77777777" w:rsidR="00883ABD" w:rsidRPr="00527373" w:rsidRDefault="00883ABD" w:rsidP="00883ABD">
            <w:pPr>
              <w:pStyle w:val="TAC"/>
              <w:keepNext w:val="0"/>
              <w:rPr>
                <w:sz w:val="16"/>
              </w:rPr>
            </w:pPr>
            <w:proofErr w:type="spellStart"/>
            <w:r w:rsidRPr="00527373">
              <w:rPr>
                <w:sz w:val="16"/>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198AFA7D" w14:textId="77777777" w:rsidR="00883ABD" w:rsidRPr="00527373" w:rsidRDefault="00883ABD" w:rsidP="00883ABD">
            <w:pPr>
              <w:pStyle w:val="TAC"/>
              <w:keepNext w:val="0"/>
              <w:rPr>
                <w:sz w:val="16"/>
              </w:rPr>
            </w:pPr>
            <w:r w:rsidRPr="00527373">
              <w:rPr>
                <w:sz w:val="16"/>
              </w:rPr>
              <w:t>-50</w:t>
            </w:r>
          </w:p>
        </w:tc>
        <w:tc>
          <w:tcPr>
            <w:tcW w:w="748" w:type="dxa"/>
            <w:gridSpan w:val="4"/>
            <w:tcBorders>
              <w:top w:val="single" w:sz="4" w:space="0" w:color="auto"/>
              <w:left w:val="nil"/>
              <w:bottom w:val="single" w:sz="4" w:space="0" w:color="auto"/>
              <w:right w:val="single" w:sz="4" w:space="0" w:color="auto"/>
            </w:tcBorders>
            <w:noWrap/>
            <w:vAlign w:val="center"/>
          </w:tcPr>
          <w:p w14:paraId="03B84DB4" w14:textId="77777777" w:rsidR="00883ABD" w:rsidRPr="00527373" w:rsidRDefault="00883ABD" w:rsidP="00883ABD">
            <w:pPr>
              <w:pStyle w:val="TAC"/>
              <w:keepNext w:val="0"/>
              <w:rPr>
                <w:sz w:val="16"/>
              </w:rPr>
            </w:pPr>
            <w:r w:rsidRPr="00527373">
              <w:rPr>
                <w:sz w:val="16"/>
              </w:rPr>
              <w:t>1</w:t>
            </w:r>
          </w:p>
        </w:tc>
        <w:tc>
          <w:tcPr>
            <w:tcW w:w="1225" w:type="dxa"/>
            <w:gridSpan w:val="4"/>
            <w:tcBorders>
              <w:top w:val="single" w:sz="4" w:space="0" w:color="auto"/>
              <w:left w:val="nil"/>
              <w:bottom w:val="single" w:sz="4" w:space="0" w:color="auto"/>
              <w:right w:val="single" w:sz="4" w:space="0" w:color="auto"/>
            </w:tcBorders>
            <w:noWrap/>
            <w:vAlign w:val="center"/>
          </w:tcPr>
          <w:p w14:paraId="5089A005" w14:textId="77777777" w:rsidR="00883ABD" w:rsidRPr="00527373" w:rsidRDefault="00883ABD" w:rsidP="00883ABD">
            <w:pPr>
              <w:pStyle w:val="TAC"/>
              <w:keepNext w:val="0"/>
              <w:rPr>
                <w:sz w:val="16"/>
              </w:rPr>
            </w:pPr>
            <w:r w:rsidRPr="00527373">
              <w:rPr>
                <w:sz w:val="16"/>
              </w:rPr>
              <w:t>2</w:t>
            </w:r>
          </w:p>
        </w:tc>
      </w:tr>
      <w:tr w:rsidR="00883ABD" w:rsidRPr="00527373" w14:paraId="2641C232" w14:textId="77777777" w:rsidTr="00A4395F">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2E8A6AB5" w14:textId="77777777" w:rsidR="00883ABD" w:rsidRPr="00527373" w:rsidRDefault="00883ABD" w:rsidP="00883ABD">
            <w:pPr>
              <w:pStyle w:val="TAH"/>
              <w:rPr>
                <w:rFonts w:eastAsia="Calibri Light"/>
              </w:rPr>
            </w:pPr>
            <w:r w:rsidRPr="00527373">
              <w:rPr>
                <w:rFonts w:eastAsia="Calibri Light"/>
              </w:rPr>
              <w:t>DC_30_n5</w:t>
            </w:r>
          </w:p>
        </w:tc>
        <w:tc>
          <w:tcPr>
            <w:tcW w:w="2844" w:type="dxa"/>
            <w:gridSpan w:val="2"/>
            <w:tcBorders>
              <w:top w:val="single" w:sz="4" w:space="0" w:color="auto"/>
              <w:left w:val="nil"/>
              <w:bottom w:val="single" w:sz="4" w:space="0" w:color="auto"/>
              <w:right w:val="single" w:sz="4" w:space="0" w:color="auto"/>
            </w:tcBorders>
            <w:vAlign w:val="center"/>
          </w:tcPr>
          <w:p w14:paraId="0F2C7920" w14:textId="77777777" w:rsidR="00883ABD" w:rsidRPr="00527373" w:rsidRDefault="00883ABD" w:rsidP="00883ABD">
            <w:pPr>
              <w:pStyle w:val="TAL"/>
            </w:pPr>
            <w:r w:rsidRPr="00527373">
              <w:rPr>
                <w:color w:val="000000"/>
                <w:szCs w:val="18"/>
              </w:rPr>
              <w:t>E-UTRA Band 71</w:t>
            </w:r>
          </w:p>
        </w:tc>
        <w:tc>
          <w:tcPr>
            <w:tcW w:w="930" w:type="dxa"/>
            <w:gridSpan w:val="5"/>
            <w:tcBorders>
              <w:top w:val="single" w:sz="4" w:space="0" w:color="auto"/>
              <w:left w:val="nil"/>
              <w:bottom w:val="single" w:sz="4" w:space="0" w:color="auto"/>
              <w:right w:val="single" w:sz="4" w:space="0" w:color="auto"/>
            </w:tcBorders>
            <w:vAlign w:val="center"/>
          </w:tcPr>
          <w:p w14:paraId="382F6C29" w14:textId="77777777" w:rsidR="00883ABD" w:rsidRPr="00527373" w:rsidRDefault="00883ABD" w:rsidP="00883ABD">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E5528D4" w14:textId="77777777" w:rsidR="00883ABD" w:rsidRPr="00527373" w:rsidRDefault="00883ABD" w:rsidP="00883ABD">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40C0EE0" w14:textId="77777777" w:rsidR="00883ABD" w:rsidRPr="00527373" w:rsidRDefault="00883ABD" w:rsidP="00883ABD">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DA39A9E" w14:textId="77777777" w:rsidR="00883ABD" w:rsidRPr="00527373" w:rsidRDefault="00883ABD" w:rsidP="00883ABD">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86F60F6" w14:textId="77777777" w:rsidR="00883ABD" w:rsidRPr="00527373" w:rsidRDefault="00883ABD" w:rsidP="00883ABD">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43E794BC" w14:textId="77777777" w:rsidR="00883ABD" w:rsidRPr="00527373" w:rsidRDefault="00883ABD" w:rsidP="00883ABD">
            <w:pPr>
              <w:pStyle w:val="TAC"/>
            </w:pPr>
          </w:p>
        </w:tc>
      </w:tr>
      <w:tr w:rsidR="00883ABD" w:rsidRPr="00527373" w14:paraId="28012560"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3C3C018" w14:textId="77777777" w:rsidR="00883ABD" w:rsidRPr="00527373" w:rsidRDefault="00883ABD" w:rsidP="00883ABD">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47AD40F2" w14:textId="77777777" w:rsidR="00883ABD" w:rsidRPr="00527373" w:rsidRDefault="00883ABD" w:rsidP="00883ABD">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5CA150CA" w14:textId="77777777" w:rsidR="00883ABD" w:rsidRPr="00527373" w:rsidRDefault="00883ABD" w:rsidP="00883ABD">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3A53D29" w14:textId="77777777" w:rsidR="00883ABD" w:rsidRPr="00527373" w:rsidRDefault="00883ABD" w:rsidP="00883ABD">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5281753" w14:textId="77777777" w:rsidR="00883ABD" w:rsidRPr="00527373" w:rsidRDefault="00883ABD" w:rsidP="00883ABD">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E13A54A" w14:textId="77777777" w:rsidR="00883ABD" w:rsidRPr="00527373" w:rsidRDefault="00883ABD" w:rsidP="00883ABD">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2B8F56D" w14:textId="77777777" w:rsidR="00883ABD" w:rsidRPr="00527373" w:rsidRDefault="00883ABD" w:rsidP="00883ABD">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CAC45DD" w14:textId="77777777" w:rsidR="00883ABD" w:rsidRPr="00527373" w:rsidRDefault="00883ABD" w:rsidP="00883ABD">
            <w:pPr>
              <w:pStyle w:val="TAC"/>
            </w:pPr>
            <w:r w:rsidRPr="00527373">
              <w:t>2</w:t>
            </w:r>
          </w:p>
        </w:tc>
      </w:tr>
      <w:tr w:rsidR="00883ABD" w:rsidRPr="00527373" w14:paraId="7F1AE887"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F03918A" w14:textId="77777777" w:rsidR="00883ABD" w:rsidRPr="00527373" w:rsidRDefault="00883ABD" w:rsidP="00883ABD">
            <w:pPr>
              <w:pStyle w:val="TAH"/>
              <w:rPr>
                <w:rFonts w:eastAsia="Malgun Gothic"/>
              </w:rPr>
            </w:pPr>
            <w:r w:rsidRPr="00527373">
              <w:rPr>
                <w:rFonts w:eastAsia="Malgun Gothic"/>
              </w:rPr>
              <w:t>DC_</w:t>
            </w:r>
            <w:r w:rsidRPr="00527373">
              <w:rPr>
                <w:rFonts w:eastAsia="MS Mincho"/>
              </w:rPr>
              <w:t>39</w:t>
            </w:r>
            <w:r w:rsidRPr="00527373">
              <w:rPr>
                <w:rFonts w:eastAsia="Malgun Gothic"/>
              </w:rPr>
              <w:t>_n</w:t>
            </w:r>
            <w:r w:rsidRPr="00527373">
              <w:rPr>
                <w:rFonts w:eastAsia="MS Mincho"/>
              </w:rPr>
              <w:t>41</w:t>
            </w:r>
          </w:p>
        </w:tc>
        <w:tc>
          <w:tcPr>
            <w:tcW w:w="2844" w:type="dxa"/>
            <w:gridSpan w:val="2"/>
            <w:tcBorders>
              <w:top w:val="single" w:sz="4" w:space="0" w:color="auto"/>
              <w:left w:val="nil"/>
              <w:bottom w:val="single" w:sz="4" w:space="0" w:color="auto"/>
              <w:right w:val="single" w:sz="4" w:space="0" w:color="auto"/>
            </w:tcBorders>
            <w:vAlign w:val="bottom"/>
          </w:tcPr>
          <w:p w14:paraId="56F347C7" w14:textId="77777777" w:rsidR="00883ABD" w:rsidRPr="00527373" w:rsidRDefault="00883ABD" w:rsidP="00883ABD">
            <w:pPr>
              <w:pStyle w:val="TAL"/>
              <w:rPr>
                <w:rFonts w:eastAsia="Malgun Gothic"/>
              </w:rPr>
            </w:pPr>
            <w:r w:rsidRPr="00527373">
              <w:t>E-UTRA Band 42, 44</w:t>
            </w:r>
          </w:p>
        </w:tc>
        <w:tc>
          <w:tcPr>
            <w:tcW w:w="930" w:type="dxa"/>
            <w:gridSpan w:val="5"/>
            <w:tcBorders>
              <w:top w:val="single" w:sz="4" w:space="0" w:color="auto"/>
              <w:left w:val="nil"/>
              <w:bottom w:val="single" w:sz="4" w:space="0" w:color="auto"/>
              <w:right w:val="single" w:sz="4" w:space="0" w:color="auto"/>
            </w:tcBorders>
            <w:vAlign w:val="center"/>
          </w:tcPr>
          <w:p w14:paraId="4E1585AB"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AB5CBF0" w14:textId="77777777" w:rsidR="00883ABD" w:rsidRPr="00527373" w:rsidRDefault="00883ABD" w:rsidP="00883AB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B5D6F5C"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A85E699" w14:textId="77777777" w:rsidR="00883ABD" w:rsidRPr="00527373" w:rsidRDefault="00883ABD" w:rsidP="00883AB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DEC750B" w14:textId="77777777" w:rsidR="00883ABD" w:rsidRPr="00527373" w:rsidRDefault="00883ABD" w:rsidP="00883AB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352EB54" w14:textId="77777777" w:rsidR="00883ABD" w:rsidRPr="00527373" w:rsidRDefault="00883ABD" w:rsidP="00883ABD">
            <w:pPr>
              <w:pStyle w:val="TAC"/>
              <w:rPr>
                <w:rFonts w:eastAsia="Malgun Gothic"/>
              </w:rPr>
            </w:pPr>
          </w:p>
        </w:tc>
      </w:tr>
      <w:tr w:rsidR="00883ABD" w:rsidRPr="00527373" w14:paraId="001855B3" w14:textId="77777777" w:rsidTr="00A4395F">
        <w:trPr>
          <w:gridAfter w:val="2"/>
          <w:wAfter w:w="152" w:type="dxa"/>
          <w:trHeight w:val="188"/>
          <w:jc w:val="center"/>
        </w:trPr>
        <w:tc>
          <w:tcPr>
            <w:tcW w:w="1629" w:type="dxa"/>
            <w:gridSpan w:val="2"/>
            <w:vMerge/>
            <w:tcBorders>
              <w:left w:val="single" w:sz="4" w:space="0" w:color="auto"/>
              <w:right w:val="single" w:sz="4" w:space="0" w:color="auto"/>
            </w:tcBorders>
          </w:tcPr>
          <w:p w14:paraId="46577C47" w14:textId="77777777" w:rsidR="00883ABD" w:rsidRPr="00527373" w:rsidRDefault="00883ABD" w:rsidP="00883AB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54785BD" w14:textId="77777777" w:rsidR="00883ABD" w:rsidRPr="00527373" w:rsidRDefault="00883ABD" w:rsidP="00883ABD">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43E26440"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5F2CB4C1" w14:textId="77777777" w:rsidR="00883ABD" w:rsidRPr="00527373" w:rsidRDefault="00883ABD" w:rsidP="00883AB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511F3138"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34B01AC5" w14:textId="77777777" w:rsidR="00883ABD" w:rsidRPr="00527373" w:rsidRDefault="00883ABD" w:rsidP="00883AB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62FFC0D8" w14:textId="77777777" w:rsidR="00883ABD" w:rsidRPr="00527373" w:rsidRDefault="00883ABD" w:rsidP="00883AB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0896110A" w14:textId="77777777" w:rsidR="00883ABD" w:rsidRPr="00527373" w:rsidRDefault="00883ABD" w:rsidP="00883ABD">
            <w:pPr>
              <w:pStyle w:val="TAC"/>
              <w:rPr>
                <w:rFonts w:eastAsia="Malgun Gothic"/>
              </w:rPr>
            </w:pPr>
            <w:r w:rsidRPr="00527373">
              <w:rPr>
                <w:rFonts w:eastAsia="Malgun Gothic"/>
              </w:rPr>
              <w:t>2</w:t>
            </w:r>
          </w:p>
        </w:tc>
      </w:tr>
      <w:tr w:rsidR="00883ABD" w:rsidRPr="00527373" w14:paraId="2DB27861" w14:textId="77777777" w:rsidTr="00A4395F">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409C55D2" w14:textId="77777777" w:rsidR="00883ABD" w:rsidRPr="00527373" w:rsidRDefault="00883ABD" w:rsidP="00883ABD">
            <w:pPr>
              <w:pStyle w:val="TAH"/>
              <w:rPr>
                <w:rFonts w:eastAsia="Malgun Gothic" w:cs="Arial"/>
                <w:szCs w:val="18"/>
              </w:rPr>
            </w:pPr>
            <w:r w:rsidRPr="00527373">
              <w:rPr>
                <w:rFonts w:eastAsia="Malgun Gothic"/>
              </w:rPr>
              <w:t>DC_39_n79</w:t>
            </w:r>
          </w:p>
        </w:tc>
        <w:tc>
          <w:tcPr>
            <w:tcW w:w="2844" w:type="dxa"/>
            <w:gridSpan w:val="2"/>
            <w:tcBorders>
              <w:top w:val="single" w:sz="4" w:space="0" w:color="auto"/>
              <w:left w:val="nil"/>
              <w:bottom w:val="single" w:sz="4" w:space="0" w:color="auto"/>
              <w:right w:val="single" w:sz="4" w:space="0" w:color="auto"/>
            </w:tcBorders>
            <w:vAlign w:val="bottom"/>
          </w:tcPr>
          <w:p w14:paraId="4895300F" w14:textId="77777777" w:rsidR="00883ABD" w:rsidRPr="00527373" w:rsidRDefault="00883ABD" w:rsidP="00883ABD">
            <w:pPr>
              <w:pStyle w:val="TAL"/>
              <w:rPr>
                <w:rFonts w:eastAsia="Malgun Gothic"/>
              </w:rPr>
            </w:pPr>
            <w:r w:rsidRPr="00527373">
              <w:rPr>
                <w:rFonts w:eastAsia="Malgun Gothic"/>
              </w:rPr>
              <w:t>E-UTRA Band 8, 28, 41, 44</w:t>
            </w:r>
          </w:p>
        </w:tc>
        <w:tc>
          <w:tcPr>
            <w:tcW w:w="930" w:type="dxa"/>
            <w:gridSpan w:val="5"/>
            <w:tcBorders>
              <w:top w:val="single" w:sz="4" w:space="0" w:color="auto"/>
              <w:left w:val="nil"/>
              <w:bottom w:val="single" w:sz="4" w:space="0" w:color="auto"/>
              <w:right w:val="single" w:sz="4" w:space="0" w:color="auto"/>
            </w:tcBorders>
            <w:vAlign w:val="center"/>
          </w:tcPr>
          <w:p w14:paraId="1E617D9A"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D1C41BB" w14:textId="77777777" w:rsidR="00883ABD" w:rsidRPr="00527373" w:rsidRDefault="00883ABD" w:rsidP="00883AB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0127308"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ED3DA6A" w14:textId="77777777" w:rsidR="00883ABD" w:rsidRPr="00527373" w:rsidRDefault="00883ABD" w:rsidP="00883AB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06EEC8C" w14:textId="77777777" w:rsidR="00883ABD" w:rsidRPr="00527373" w:rsidRDefault="00883ABD" w:rsidP="00883ABD">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A75A11C" w14:textId="77777777" w:rsidR="00883ABD" w:rsidRPr="00527373" w:rsidRDefault="00883ABD" w:rsidP="00883ABD">
            <w:pPr>
              <w:pStyle w:val="TAC"/>
              <w:rPr>
                <w:rFonts w:eastAsia="Malgun Gothic"/>
              </w:rPr>
            </w:pPr>
          </w:p>
        </w:tc>
      </w:tr>
      <w:tr w:rsidR="00883ABD" w:rsidRPr="00527373" w14:paraId="4157D92C" w14:textId="77777777" w:rsidTr="00A4395F">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2C0E679" w14:textId="77777777" w:rsidR="00883ABD" w:rsidRPr="00527373" w:rsidRDefault="00883ABD" w:rsidP="00883ABD">
            <w:pPr>
              <w:pStyle w:val="TAH"/>
              <w:rPr>
                <w:rFonts w:eastAsia="Malgun Gothic"/>
              </w:rPr>
            </w:pPr>
            <w:r w:rsidRPr="00527373">
              <w:t>DC_40_n1</w:t>
            </w:r>
          </w:p>
        </w:tc>
        <w:tc>
          <w:tcPr>
            <w:tcW w:w="2844" w:type="dxa"/>
            <w:gridSpan w:val="2"/>
            <w:tcBorders>
              <w:top w:val="single" w:sz="4" w:space="0" w:color="auto"/>
              <w:left w:val="nil"/>
              <w:bottom w:val="single" w:sz="4" w:space="0" w:color="auto"/>
              <w:right w:val="single" w:sz="4" w:space="0" w:color="auto"/>
            </w:tcBorders>
            <w:vAlign w:val="bottom"/>
          </w:tcPr>
          <w:p w14:paraId="2D568381" w14:textId="77777777" w:rsidR="00883ABD" w:rsidRPr="00527373" w:rsidRDefault="00883ABD" w:rsidP="00883ABD">
            <w:pPr>
              <w:pStyle w:val="TAL"/>
              <w:rPr>
                <w:rFonts w:eastAsia="Malgun Gothic"/>
              </w:rPr>
            </w:pPr>
            <w:r w:rsidRPr="00527373">
              <w:rPr>
                <w:lang w:eastAsia="ja-JP"/>
              </w:rPr>
              <w:t>E-UTRA Band 7, 31, 32, 41, 45, 50, 72, 73, 74, 75</w:t>
            </w:r>
          </w:p>
        </w:tc>
        <w:tc>
          <w:tcPr>
            <w:tcW w:w="930" w:type="dxa"/>
            <w:gridSpan w:val="5"/>
            <w:tcBorders>
              <w:top w:val="single" w:sz="4" w:space="0" w:color="auto"/>
              <w:left w:val="nil"/>
              <w:bottom w:val="single" w:sz="4" w:space="0" w:color="auto"/>
              <w:right w:val="single" w:sz="4" w:space="0" w:color="auto"/>
            </w:tcBorders>
            <w:vAlign w:val="center"/>
          </w:tcPr>
          <w:p w14:paraId="6AFFB3A4" w14:textId="77777777" w:rsidR="00883ABD" w:rsidRPr="00527373" w:rsidRDefault="00883ABD" w:rsidP="00883ABD">
            <w:pPr>
              <w:pStyle w:val="TAC"/>
              <w:rPr>
                <w:rFonts w:eastAsia="Malgun Gothic"/>
              </w:rPr>
            </w:pPr>
            <w:proofErr w:type="spellStart"/>
            <w:r w:rsidRPr="00527373">
              <w:t>F</w:t>
            </w:r>
            <w:r w:rsidRPr="00527373">
              <w:rPr>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E9B9B3A" w14:textId="77777777" w:rsidR="00883ABD" w:rsidRPr="00527373" w:rsidRDefault="00883ABD" w:rsidP="00883ABD">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629EFBA0" w14:textId="77777777" w:rsidR="00883ABD" w:rsidRPr="00527373" w:rsidRDefault="00883ABD" w:rsidP="00883ABD">
            <w:pPr>
              <w:pStyle w:val="TAC"/>
              <w:rPr>
                <w:rFonts w:eastAsia="Malgun Gothic"/>
              </w:rPr>
            </w:pPr>
            <w:proofErr w:type="spellStart"/>
            <w:r w:rsidRPr="00527373">
              <w:t>F</w:t>
            </w:r>
            <w:r w:rsidRPr="00527373">
              <w:rPr>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8281733" w14:textId="77777777" w:rsidR="00883ABD" w:rsidRPr="00527373" w:rsidRDefault="00883ABD" w:rsidP="00883ABD">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50EAC7D" w14:textId="77777777" w:rsidR="00883ABD" w:rsidRPr="00527373" w:rsidRDefault="00883ABD" w:rsidP="00883ABD">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EFBEA4A" w14:textId="77777777" w:rsidR="00883ABD" w:rsidRPr="00527373" w:rsidRDefault="00883ABD" w:rsidP="00883ABD">
            <w:pPr>
              <w:pStyle w:val="TAC"/>
              <w:rPr>
                <w:rFonts w:eastAsia="Malgun Gothic"/>
              </w:rPr>
            </w:pPr>
            <w:r w:rsidRPr="00527373">
              <w:t> </w:t>
            </w:r>
          </w:p>
        </w:tc>
      </w:tr>
      <w:tr w:rsidR="00883ABD" w:rsidRPr="00527373" w14:paraId="341952E5"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23340FA" w14:textId="77777777" w:rsidR="00883ABD" w:rsidRPr="00527373" w:rsidRDefault="00883ABD" w:rsidP="00883ABD">
            <w:pPr>
              <w:pStyle w:val="TAH"/>
              <w:rPr>
                <w:rFonts w:eastAsia="Malgun Gothic"/>
              </w:rPr>
            </w:pPr>
            <w:r w:rsidRPr="00527373">
              <w:rPr>
                <w:rFonts w:eastAsia="Malgun Gothic"/>
              </w:rPr>
              <w:t>DC_40_n41</w:t>
            </w:r>
          </w:p>
        </w:tc>
        <w:tc>
          <w:tcPr>
            <w:tcW w:w="2844" w:type="dxa"/>
            <w:gridSpan w:val="2"/>
            <w:tcBorders>
              <w:top w:val="single" w:sz="4" w:space="0" w:color="auto"/>
              <w:left w:val="nil"/>
              <w:bottom w:val="single" w:sz="4" w:space="0" w:color="auto"/>
              <w:right w:val="single" w:sz="4" w:space="0" w:color="auto"/>
            </w:tcBorders>
            <w:vAlign w:val="bottom"/>
          </w:tcPr>
          <w:p w14:paraId="6350A869" w14:textId="77777777" w:rsidR="00883ABD" w:rsidRPr="00527373" w:rsidRDefault="00883ABD" w:rsidP="00883ABD">
            <w:pPr>
              <w:pStyle w:val="TAL"/>
              <w:rPr>
                <w:rFonts w:eastAsia="Malgun Gothic"/>
              </w:rPr>
            </w:pPr>
            <w:r w:rsidRPr="00527373">
              <w:rPr>
                <w:rFonts w:eastAsia="Malgun Gothic"/>
              </w:rPr>
              <w:t>Bands 1, 34, 39, 65</w:t>
            </w:r>
          </w:p>
        </w:tc>
        <w:tc>
          <w:tcPr>
            <w:tcW w:w="930" w:type="dxa"/>
            <w:gridSpan w:val="5"/>
            <w:tcBorders>
              <w:top w:val="single" w:sz="4" w:space="0" w:color="auto"/>
              <w:left w:val="nil"/>
              <w:bottom w:val="single" w:sz="4" w:space="0" w:color="auto"/>
              <w:right w:val="single" w:sz="4" w:space="0" w:color="auto"/>
            </w:tcBorders>
            <w:vAlign w:val="center"/>
          </w:tcPr>
          <w:p w14:paraId="2859AC12"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32B05E9" w14:textId="77777777" w:rsidR="00883ABD" w:rsidRPr="00527373" w:rsidRDefault="00883ABD" w:rsidP="00883AB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48E672D"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61917A5" w14:textId="77777777" w:rsidR="00883ABD" w:rsidRPr="00527373" w:rsidRDefault="00883ABD" w:rsidP="00883AB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BACD6CD" w14:textId="77777777" w:rsidR="00883ABD" w:rsidRPr="00527373" w:rsidRDefault="00883ABD" w:rsidP="00883ABD">
            <w:pPr>
              <w:pStyle w:val="TAC"/>
              <w:rPr>
                <w:rFonts w:eastAsia="Malgun Gothic"/>
              </w:rPr>
            </w:pPr>
            <w:r w:rsidRPr="00527373">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10B969B7" w14:textId="77777777" w:rsidR="00883ABD" w:rsidRPr="00527373" w:rsidRDefault="00883ABD" w:rsidP="00883ABD">
            <w:pPr>
              <w:pStyle w:val="TAC"/>
              <w:rPr>
                <w:rFonts w:eastAsia="Malgun Gothic"/>
              </w:rPr>
            </w:pPr>
          </w:p>
        </w:tc>
      </w:tr>
      <w:tr w:rsidR="00883ABD" w:rsidRPr="00527373" w14:paraId="686008BB"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A8DE49F" w14:textId="77777777" w:rsidR="00883ABD" w:rsidRPr="00527373" w:rsidRDefault="00883ABD" w:rsidP="00883AB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08881E7" w14:textId="77777777" w:rsidR="00883ABD" w:rsidRPr="00527373" w:rsidRDefault="00883ABD" w:rsidP="00883ABD">
            <w:pPr>
              <w:pStyle w:val="TAL"/>
              <w:rPr>
                <w:rFonts w:eastAsia="Malgun Gothic"/>
              </w:rPr>
            </w:pPr>
            <w:r w:rsidRPr="00527373">
              <w:rPr>
                <w:rFonts w:eastAsia="Malgun Gothic"/>
              </w:rPr>
              <w:t>NR Band n79</w:t>
            </w:r>
          </w:p>
        </w:tc>
        <w:tc>
          <w:tcPr>
            <w:tcW w:w="930" w:type="dxa"/>
            <w:gridSpan w:val="5"/>
            <w:tcBorders>
              <w:top w:val="single" w:sz="4" w:space="0" w:color="auto"/>
              <w:left w:val="nil"/>
              <w:bottom w:val="single" w:sz="4" w:space="0" w:color="auto"/>
              <w:right w:val="single" w:sz="4" w:space="0" w:color="auto"/>
            </w:tcBorders>
            <w:vAlign w:val="center"/>
          </w:tcPr>
          <w:p w14:paraId="4FEC4219"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5B0A85A" w14:textId="77777777" w:rsidR="00883ABD" w:rsidRPr="00527373" w:rsidRDefault="00883ABD" w:rsidP="00883AB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537546B" w14:textId="77777777" w:rsidR="00883ABD" w:rsidRPr="00527373" w:rsidRDefault="00883ABD" w:rsidP="00883ABD">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6AE70E6" w14:textId="77777777" w:rsidR="00883ABD" w:rsidRPr="00527373" w:rsidRDefault="00883ABD" w:rsidP="00883ABD">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D2E1434" w14:textId="77777777" w:rsidR="00883ABD" w:rsidRPr="00527373" w:rsidRDefault="00883ABD" w:rsidP="00883ABD">
            <w:pPr>
              <w:pStyle w:val="TAC"/>
              <w:rPr>
                <w:rFonts w:eastAsia="Malgun Gothic"/>
              </w:rPr>
            </w:pPr>
            <w:r w:rsidRPr="00527373">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5BC9D0E7" w14:textId="77777777" w:rsidR="00883ABD" w:rsidRPr="00527373" w:rsidRDefault="00883ABD" w:rsidP="00883ABD">
            <w:pPr>
              <w:pStyle w:val="TAC"/>
              <w:rPr>
                <w:rFonts w:eastAsia="Malgun Gothic"/>
              </w:rPr>
            </w:pPr>
            <w:r w:rsidRPr="00527373">
              <w:rPr>
                <w:rFonts w:eastAsia="Malgun Gothic"/>
              </w:rPr>
              <w:t>2</w:t>
            </w:r>
          </w:p>
        </w:tc>
      </w:tr>
      <w:tr w:rsidR="00883ABD" w:rsidRPr="00527373" w14:paraId="549CB095"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73BCD78" w14:textId="77777777" w:rsidR="00883ABD" w:rsidRPr="00527373" w:rsidRDefault="00883ABD" w:rsidP="00883AB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C463EC5" w14:textId="77777777" w:rsidR="00883ABD" w:rsidRPr="00527373" w:rsidRDefault="00883ABD" w:rsidP="00883ABD">
            <w:pPr>
              <w:pStyle w:val="TAL"/>
              <w:rPr>
                <w:rFonts w:eastAsia="Malgun Gothic"/>
              </w:rPr>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DE30507" w14:textId="77777777" w:rsidR="00883ABD" w:rsidRPr="00527373" w:rsidRDefault="00883ABD" w:rsidP="00883ABD">
            <w:pPr>
              <w:pStyle w:val="TAC"/>
              <w:rPr>
                <w:rFonts w:eastAsia="Malgun Gothic"/>
              </w:rPr>
            </w:pPr>
            <w:r w:rsidRPr="00527373">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5944A1E0" w14:textId="77777777" w:rsidR="00883ABD" w:rsidRPr="00527373" w:rsidRDefault="00883ABD" w:rsidP="00883ABD">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9030164" w14:textId="77777777" w:rsidR="00883ABD" w:rsidRPr="00527373" w:rsidRDefault="00883ABD" w:rsidP="00883ABD">
            <w:pPr>
              <w:pStyle w:val="TAC"/>
              <w:rPr>
                <w:rFonts w:eastAsia="Malgun Gothic"/>
              </w:rPr>
            </w:pPr>
            <w:r w:rsidRPr="00527373">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43592C33" w14:textId="77777777" w:rsidR="00883ABD" w:rsidRPr="00527373" w:rsidRDefault="00883ABD" w:rsidP="00883ABD">
            <w:pPr>
              <w:pStyle w:val="TAC"/>
              <w:rPr>
                <w:rFonts w:eastAsia="Malgun Gothic"/>
              </w:rPr>
            </w:pPr>
            <w:r w:rsidRPr="00527373">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4F017652" w14:textId="77777777" w:rsidR="00883ABD" w:rsidRPr="00527373" w:rsidRDefault="00883ABD" w:rsidP="00883ABD">
            <w:pPr>
              <w:pStyle w:val="TAC"/>
              <w:rPr>
                <w:rFonts w:eastAsia="Malgun Gothic"/>
              </w:rPr>
            </w:pPr>
            <w:r w:rsidRPr="00527373">
              <w:rPr>
                <w:rFonts w:eastAsia="Yu Mincho"/>
              </w:rPr>
              <w:t>0.3</w:t>
            </w:r>
          </w:p>
        </w:tc>
        <w:tc>
          <w:tcPr>
            <w:tcW w:w="1223" w:type="dxa"/>
            <w:gridSpan w:val="4"/>
            <w:tcBorders>
              <w:top w:val="single" w:sz="4" w:space="0" w:color="auto"/>
              <w:left w:val="nil"/>
              <w:bottom w:val="single" w:sz="4" w:space="0" w:color="auto"/>
              <w:right w:val="single" w:sz="4" w:space="0" w:color="auto"/>
            </w:tcBorders>
            <w:noWrap/>
            <w:vAlign w:val="center"/>
          </w:tcPr>
          <w:p w14:paraId="062500CF" w14:textId="77777777" w:rsidR="00883ABD" w:rsidRPr="00527373" w:rsidRDefault="00883ABD" w:rsidP="00883ABD">
            <w:pPr>
              <w:pStyle w:val="TAC"/>
              <w:rPr>
                <w:rFonts w:eastAsia="Malgun Gothic"/>
              </w:rPr>
            </w:pPr>
            <w:r w:rsidRPr="00527373">
              <w:rPr>
                <w:rFonts w:eastAsia="Malgun Gothic"/>
              </w:rPr>
              <w:t>3, 19</w:t>
            </w:r>
          </w:p>
        </w:tc>
      </w:tr>
      <w:tr w:rsidR="00883ABD" w:rsidRPr="00527373" w14:paraId="61BFF5CD"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A2F247D" w14:textId="77777777" w:rsidR="00883ABD" w:rsidRPr="00527373" w:rsidRDefault="00883ABD" w:rsidP="00883ABD">
            <w:pPr>
              <w:pStyle w:val="TAH"/>
              <w:rPr>
                <w:rFonts w:eastAsia="Malgun Gothic"/>
              </w:rPr>
            </w:pPr>
            <w:r w:rsidRPr="00527373">
              <w:rPr>
                <w:lang w:eastAsia="ja-JP"/>
              </w:rPr>
              <w:t>DC_41_n77</w:t>
            </w:r>
          </w:p>
        </w:tc>
        <w:tc>
          <w:tcPr>
            <w:tcW w:w="2844" w:type="dxa"/>
            <w:gridSpan w:val="2"/>
            <w:tcBorders>
              <w:top w:val="single" w:sz="4" w:space="0" w:color="auto"/>
              <w:left w:val="nil"/>
              <w:bottom w:val="single" w:sz="4" w:space="0" w:color="auto"/>
              <w:right w:val="single" w:sz="4" w:space="0" w:color="auto"/>
            </w:tcBorders>
            <w:vAlign w:val="center"/>
          </w:tcPr>
          <w:p w14:paraId="1D979984" w14:textId="77777777" w:rsidR="00883ABD" w:rsidRPr="00527373" w:rsidRDefault="00883ABD" w:rsidP="00883ABD">
            <w:pPr>
              <w:pStyle w:val="TAL"/>
              <w:rPr>
                <w:rFonts w:eastAsia="Malgun Gothic"/>
              </w:rPr>
            </w:pPr>
            <w:r w:rsidRPr="00527373">
              <w:rPr>
                <w:sz w:val="16"/>
                <w:szCs w:val="16"/>
                <w:lang w:eastAsia="ja-JP"/>
              </w:rPr>
              <w:t>E-UTRA Band 3, 5, 8, 11, 18, 19, 21, 26, 28, 33, 34, 39, 44, 45, 74</w:t>
            </w:r>
          </w:p>
        </w:tc>
        <w:tc>
          <w:tcPr>
            <w:tcW w:w="930" w:type="dxa"/>
            <w:gridSpan w:val="5"/>
            <w:tcBorders>
              <w:top w:val="single" w:sz="4" w:space="0" w:color="auto"/>
              <w:left w:val="nil"/>
              <w:bottom w:val="single" w:sz="4" w:space="0" w:color="auto"/>
              <w:right w:val="single" w:sz="4" w:space="0" w:color="auto"/>
            </w:tcBorders>
            <w:vAlign w:val="center"/>
          </w:tcPr>
          <w:p w14:paraId="5BE92914" w14:textId="77777777" w:rsidR="00883ABD" w:rsidRPr="00527373" w:rsidRDefault="00883ABD" w:rsidP="00883ABD">
            <w:pPr>
              <w:pStyle w:val="TAC"/>
              <w:rPr>
                <w:rFonts w:eastAsia="Malgun Gothic"/>
              </w:rPr>
            </w:pPr>
            <w:proofErr w:type="spellStart"/>
            <w:r w:rsidRPr="00527373">
              <w:rPr>
                <w:sz w:val="16"/>
                <w:szCs w:val="16"/>
              </w:rPr>
              <w:t>F</w:t>
            </w:r>
            <w:r w:rsidRPr="00527373">
              <w:rPr>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AD9D316" w14:textId="77777777" w:rsidR="00883ABD" w:rsidRPr="00527373" w:rsidRDefault="00883ABD" w:rsidP="00883ABD">
            <w:pPr>
              <w:pStyle w:val="TAC"/>
              <w:rPr>
                <w:rFonts w:eastAsia="Malgun Gothic"/>
              </w:rPr>
            </w:pPr>
            <w:r w:rsidRPr="00527373">
              <w:rPr>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183BF45" w14:textId="77777777" w:rsidR="00883ABD" w:rsidRPr="00527373" w:rsidRDefault="00883ABD" w:rsidP="00883ABD">
            <w:pPr>
              <w:pStyle w:val="TAC"/>
              <w:rPr>
                <w:rFonts w:eastAsia="Malgun Gothic"/>
              </w:rPr>
            </w:pPr>
            <w:proofErr w:type="spellStart"/>
            <w:r w:rsidRPr="00527373">
              <w:rPr>
                <w:sz w:val="16"/>
                <w:szCs w:val="16"/>
              </w:rPr>
              <w:t>F</w:t>
            </w:r>
            <w:r w:rsidRPr="00527373">
              <w:rPr>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64D9076" w14:textId="77777777" w:rsidR="00883ABD" w:rsidRPr="00527373" w:rsidRDefault="00883ABD" w:rsidP="00883ABD">
            <w:pPr>
              <w:pStyle w:val="TAC"/>
              <w:rPr>
                <w:rFonts w:eastAsia="Malgun Gothic"/>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8ABC2E8" w14:textId="77777777" w:rsidR="00883ABD" w:rsidRPr="00527373" w:rsidRDefault="00883ABD" w:rsidP="00883ABD">
            <w:pPr>
              <w:pStyle w:val="TAC"/>
              <w:rPr>
                <w:rFonts w:eastAsia="Yu Mincho"/>
              </w:rPr>
            </w:pPr>
            <w:r w:rsidRPr="00527373">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4060EF0F" w14:textId="77777777" w:rsidR="00883ABD" w:rsidRPr="00527373" w:rsidRDefault="00883ABD" w:rsidP="00883ABD">
            <w:pPr>
              <w:pStyle w:val="TAC"/>
              <w:rPr>
                <w:rFonts w:eastAsia="Malgun Gothic"/>
              </w:rPr>
            </w:pPr>
          </w:p>
        </w:tc>
      </w:tr>
      <w:tr w:rsidR="00883ABD" w:rsidRPr="00527373" w14:paraId="7FDBF50E"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1C45B422" w14:textId="77777777" w:rsidR="00883ABD" w:rsidRPr="00527373" w:rsidRDefault="00883ABD" w:rsidP="00883AB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391C3D17" w14:textId="77777777" w:rsidR="00883ABD" w:rsidRPr="00527373" w:rsidRDefault="00883ABD" w:rsidP="00883ABD">
            <w:pPr>
              <w:pStyle w:val="TAL"/>
              <w:rPr>
                <w:rFonts w:eastAsia="Malgun Gothic"/>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B6072CD" w14:textId="77777777" w:rsidR="00883ABD" w:rsidRPr="00527373" w:rsidRDefault="00883ABD" w:rsidP="00883ABD">
            <w:pPr>
              <w:pStyle w:val="TAC"/>
              <w:rPr>
                <w:rFonts w:eastAsia="Malgun Gothic"/>
              </w:rPr>
            </w:pPr>
            <w:r w:rsidRPr="00527373">
              <w:rPr>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0E20D4FA" w14:textId="77777777" w:rsidR="00883ABD" w:rsidRPr="00527373" w:rsidRDefault="00883ABD" w:rsidP="00883ABD">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1C973EA2" w14:textId="77777777" w:rsidR="00883ABD" w:rsidRPr="00527373" w:rsidRDefault="00883ABD" w:rsidP="00883ABD">
            <w:pPr>
              <w:pStyle w:val="TAC"/>
              <w:rPr>
                <w:rFonts w:eastAsia="Malgun Gothic"/>
              </w:rPr>
            </w:pPr>
            <w:r w:rsidRPr="00527373">
              <w:rPr>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714A8F16" w14:textId="77777777" w:rsidR="00883ABD" w:rsidRPr="00527373" w:rsidRDefault="00883ABD" w:rsidP="00883ABD">
            <w:pPr>
              <w:pStyle w:val="TAC"/>
              <w:rPr>
                <w:rFonts w:eastAsia="Malgun Gothic"/>
              </w:rPr>
            </w:pPr>
            <w:r w:rsidRPr="00527373">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54602EB6" w14:textId="77777777" w:rsidR="00883ABD" w:rsidRPr="00527373" w:rsidRDefault="00883ABD" w:rsidP="00883ABD">
            <w:pPr>
              <w:pStyle w:val="TAC"/>
              <w:rPr>
                <w:rFonts w:eastAsia="Yu Mincho"/>
              </w:rPr>
            </w:pPr>
            <w:r w:rsidRPr="00527373">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08ECCF5E" w14:textId="77777777" w:rsidR="00883ABD" w:rsidRPr="00527373" w:rsidRDefault="00883ABD" w:rsidP="00883ABD">
            <w:pPr>
              <w:pStyle w:val="TAC"/>
              <w:rPr>
                <w:rFonts w:eastAsia="Malgun Gothic"/>
              </w:rPr>
            </w:pPr>
            <w:r w:rsidRPr="00527373">
              <w:rPr>
                <w:sz w:val="16"/>
                <w:szCs w:val="16"/>
              </w:rPr>
              <w:t>3</w:t>
            </w:r>
          </w:p>
        </w:tc>
      </w:tr>
      <w:tr w:rsidR="00883ABD" w:rsidRPr="00527373" w14:paraId="52BFAFB5"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345504DC" w14:textId="77777777" w:rsidR="00883ABD" w:rsidRPr="00527373" w:rsidRDefault="00883ABD" w:rsidP="00883ABD">
            <w:pPr>
              <w:pStyle w:val="TAH"/>
              <w:rPr>
                <w:rFonts w:eastAsia="Malgun Gothic"/>
              </w:rPr>
            </w:pPr>
            <w:r w:rsidRPr="00527373">
              <w:rPr>
                <w:lang w:eastAsia="ja-JP"/>
              </w:rPr>
              <w:t>DC_41_n78</w:t>
            </w:r>
          </w:p>
        </w:tc>
        <w:tc>
          <w:tcPr>
            <w:tcW w:w="2844" w:type="dxa"/>
            <w:gridSpan w:val="2"/>
            <w:tcBorders>
              <w:top w:val="single" w:sz="4" w:space="0" w:color="auto"/>
              <w:left w:val="nil"/>
              <w:bottom w:val="single" w:sz="4" w:space="0" w:color="auto"/>
              <w:right w:val="single" w:sz="4" w:space="0" w:color="auto"/>
            </w:tcBorders>
            <w:vAlign w:val="bottom"/>
          </w:tcPr>
          <w:p w14:paraId="3CA83F9E" w14:textId="77777777" w:rsidR="00883ABD" w:rsidRPr="00527373" w:rsidRDefault="00883ABD" w:rsidP="00883ABD">
            <w:pPr>
              <w:pStyle w:val="TAL"/>
              <w:rPr>
                <w:rFonts w:eastAsia="Malgun Gothic"/>
              </w:rPr>
            </w:pPr>
            <w:r w:rsidRPr="00527373">
              <w:rPr>
                <w:sz w:val="16"/>
                <w:szCs w:val="16"/>
                <w:lang w:eastAsia="ja-JP"/>
              </w:rPr>
              <w:t>E-UTRA Band 3, 5, 8, 11, 18, 19, 21, 26, 28, 34, 39, 44, 45, 74</w:t>
            </w:r>
          </w:p>
        </w:tc>
        <w:tc>
          <w:tcPr>
            <w:tcW w:w="930" w:type="dxa"/>
            <w:gridSpan w:val="5"/>
            <w:tcBorders>
              <w:top w:val="single" w:sz="4" w:space="0" w:color="auto"/>
              <w:left w:val="nil"/>
              <w:bottom w:val="single" w:sz="4" w:space="0" w:color="auto"/>
              <w:right w:val="single" w:sz="4" w:space="0" w:color="auto"/>
            </w:tcBorders>
            <w:vAlign w:val="center"/>
          </w:tcPr>
          <w:p w14:paraId="1D9D661E" w14:textId="77777777" w:rsidR="00883ABD" w:rsidRPr="00527373" w:rsidRDefault="00883ABD" w:rsidP="00883ABD">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A635EF2" w14:textId="77777777" w:rsidR="00883ABD" w:rsidRPr="00527373" w:rsidRDefault="00883ABD" w:rsidP="00883ABD">
            <w:pPr>
              <w:pStyle w:val="TAC"/>
              <w:rPr>
                <w:rFonts w:eastAsia="Malgun Gothic"/>
              </w:rPr>
            </w:pPr>
            <w:r w:rsidRPr="00527373">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13E3FC9" w14:textId="77777777" w:rsidR="00883ABD" w:rsidRPr="00527373" w:rsidRDefault="00883ABD" w:rsidP="00883ABD">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C21BBA4" w14:textId="77777777" w:rsidR="00883ABD" w:rsidRPr="00527373" w:rsidRDefault="00883ABD" w:rsidP="00883ABD">
            <w:pPr>
              <w:pStyle w:val="TAC"/>
              <w:rPr>
                <w:rFonts w:eastAsia="Malgun Gothic"/>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5285034" w14:textId="77777777" w:rsidR="00883ABD" w:rsidRPr="00527373" w:rsidRDefault="00883ABD" w:rsidP="00883ABD">
            <w:pPr>
              <w:pStyle w:val="TAC"/>
              <w:rPr>
                <w:rFonts w:eastAsia="Malgun Gothic"/>
              </w:rPr>
            </w:pPr>
            <w:r w:rsidRPr="00527373">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699BBA0" w14:textId="77777777" w:rsidR="00883ABD" w:rsidRPr="00527373" w:rsidRDefault="00883ABD" w:rsidP="00883ABD">
            <w:pPr>
              <w:pStyle w:val="TAC"/>
              <w:rPr>
                <w:rFonts w:eastAsia="Malgun Gothic"/>
              </w:rPr>
            </w:pPr>
          </w:p>
        </w:tc>
      </w:tr>
      <w:tr w:rsidR="00883ABD" w:rsidRPr="00527373" w14:paraId="531E2C02" w14:textId="77777777" w:rsidTr="00A4395F">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1EC490A4" w14:textId="77777777" w:rsidR="00883ABD" w:rsidRPr="00527373" w:rsidRDefault="00883ABD" w:rsidP="00883ABD">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75EDADE7" w14:textId="77777777" w:rsidR="00883ABD" w:rsidRPr="00527373" w:rsidRDefault="00883ABD" w:rsidP="00883ABD">
            <w:pPr>
              <w:pStyle w:val="TAL"/>
              <w:rPr>
                <w:rFonts w:eastAsia="Malgun Gothic"/>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A357E50" w14:textId="77777777" w:rsidR="00883ABD" w:rsidRPr="00527373" w:rsidRDefault="00883ABD" w:rsidP="00883ABD">
            <w:pPr>
              <w:pStyle w:val="TAC"/>
              <w:rPr>
                <w:rFonts w:eastAsia="Malgun Gothic"/>
              </w:rPr>
            </w:pPr>
            <w:r w:rsidRPr="00527373">
              <w:rPr>
                <w:rFonts w:eastAsia="Yu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313BA598" w14:textId="77777777" w:rsidR="00883ABD" w:rsidRPr="00527373" w:rsidRDefault="00883ABD" w:rsidP="00883ABD">
            <w:pPr>
              <w:pStyle w:val="TAC"/>
              <w:rPr>
                <w:rFonts w:eastAsia="Malgun Gothic"/>
              </w:rPr>
            </w:pPr>
            <w:r w:rsidRPr="00527373">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584C8C96" w14:textId="77777777" w:rsidR="00883ABD" w:rsidRPr="00527373" w:rsidRDefault="00883ABD" w:rsidP="00883ABD">
            <w:pPr>
              <w:pStyle w:val="TAC"/>
              <w:rPr>
                <w:rFonts w:eastAsia="Malgun Gothic"/>
              </w:rPr>
            </w:pPr>
            <w:r w:rsidRPr="00527373">
              <w:rPr>
                <w:rFonts w:eastAsia="Yu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0BBA4491" w14:textId="77777777" w:rsidR="00883ABD" w:rsidRPr="00527373" w:rsidRDefault="00883ABD" w:rsidP="00883ABD">
            <w:pPr>
              <w:pStyle w:val="TAC"/>
              <w:rPr>
                <w:rFonts w:eastAsia="Malgun Gothic"/>
              </w:rPr>
            </w:pPr>
            <w:r w:rsidRPr="00527373">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03E51BA3" w14:textId="77777777" w:rsidR="00883ABD" w:rsidRPr="00527373" w:rsidRDefault="00883ABD" w:rsidP="00883ABD">
            <w:pPr>
              <w:pStyle w:val="TAC"/>
              <w:rPr>
                <w:rFonts w:eastAsia="Malgun Gothic"/>
              </w:rPr>
            </w:pPr>
            <w:r w:rsidRPr="00527373">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0761EF18" w14:textId="77777777" w:rsidR="00883ABD" w:rsidRPr="00527373" w:rsidRDefault="00883ABD" w:rsidP="00883ABD">
            <w:pPr>
              <w:pStyle w:val="TAC"/>
              <w:rPr>
                <w:rFonts w:eastAsia="Malgun Gothic"/>
              </w:rPr>
            </w:pPr>
            <w:r w:rsidRPr="00527373">
              <w:rPr>
                <w:sz w:val="16"/>
                <w:szCs w:val="16"/>
                <w:lang w:eastAsia="ja-JP"/>
              </w:rPr>
              <w:t>3</w:t>
            </w:r>
          </w:p>
        </w:tc>
      </w:tr>
      <w:tr w:rsidR="00883ABD" w:rsidRPr="00527373" w14:paraId="78D0D562"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78B1CB9" w14:textId="77777777" w:rsidR="00883ABD" w:rsidRPr="00527373" w:rsidRDefault="00883ABD" w:rsidP="00883ABD">
            <w:pPr>
              <w:pStyle w:val="TAH"/>
              <w:rPr>
                <w:rFonts w:eastAsia="Malgun Gothic"/>
              </w:rPr>
            </w:pPr>
            <w:r w:rsidRPr="00527373">
              <w:rPr>
                <w:lang w:eastAsia="ja-JP"/>
              </w:rPr>
              <w:t>DC</w:t>
            </w:r>
            <w:r w:rsidRPr="00527373">
              <w:t>_</w:t>
            </w:r>
            <w:r w:rsidRPr="00527373">
              <w:rPr>
                <w:lang w:eastAsia="zh-TW"/>
              </w:rPr>
              <w:t>40_n78</w:t>
            </w:r>
          </w:p>
        </w:tc>
        <w:tc>
          <w:tcPr>
            <w:tcW w:w="2844" w:type="dxa"/>
            <w:gridSpan w:val="2"/>
            <w:tcBorders>
              <w:top w:val="single" w:sz="4" w:space="0" w:color="auto"/>
              <w:left w:val="nil"/>
              <w:bottom w:val="single" w:sz="4" w:space="0" w:color="auto"/>
              <w:right w:val="single" w:sz="4" w:space="0" w:color="auto"/>
            </w:tcBorders>
            <w:vAlign w:val="bottom"/>
          </w:tcPr>
          <w:p w14:paraId="3ED9B06F" w14:textId="77777777" w:rsidR="00883ABD" w:rsidRPr="00527373" w:rsidRDefault="00883ABD" w:rsidP="00883ABD">
            <w:pPr>
              <w:pStyle w:val="TAL"/>
              <w:rPr>
                <w:rFonts w:eastAsia="Malgun Gothic"/>
              </w:rPr>
            </w:pPr>
            <w:r w:rsidRPr="00527373">
              <w:t>E-UTRA Band 5, 8, 11, 18, 19, 20, 21, 26, 27, 28, 32, 44, 45, 50, 51, 74, 75, 76</w:t>
            </w:r>
          </w:p>
        </w:tc>
        <w:tc>
          <w:tcPr>
            <w:tcW w:w="930" w:type="dxa"/>
            <w:gridSpan w:val="5"/>
            <w:tcBorders>
              <w:top w:val="single" w:sz="4" w:space="0" w:color="auto"/>
              <w:left w:val="nil"/>
              <w:bottom w:val="single" w:sz="4" w:space="0" w:color="auto"/>
              <w:right w:val="single" w:sz="4" w:space="0" w:color="auto"/>
            </w:tcBorders>
            <w:vAlign w:val="center"/>
          </w:tcPr>
          <w:p w14:paraId="40527A40" w14:textId="77777777" w:rsidR="00883ABD" w:rsidRPr="00527373" w:rsidRDefault="00883ABD" w:rsidP="00883ABD">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3728C09E" w14:textId="77777777" w:rsidR="00883ABD" w:rsidRPr="00527373" w:rsidRDefault="00883ABD" w:rsidP="00883ABD">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31723F4C" w14:textId="77777777" w:rsidR="00883ABD" w:rsidRPr="00527373" w:rsidRDefault="00883ABD" w:rsidP="00883ABD">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6F30E8B" w14:textId="77777777" w:rsidR="00883ABD" w:rsidRPr="00527373" w:rsidRDefault="00883ABD" w:rsidP="00883ABD">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581AC5C" w14:textId="77777777" w:rsidR="00883ABD" w:rsidRPr="00527373" w:rsidRDefault="00883ABD" w:rsidP="00883ABD">
            <w:pPr>
              <w:pStyle w:val="TAC"/>
              <w:rPr>
                <w:rFonts w:eastAsia="Yu Mincho"/>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ABE124C" w14:textId="77777777" w:rsidR="00883ABD" w:rsidRPr="00527373" w:rsidRDefault="00883ABD" w:rsidP="00883ABD">
            <w:pPr>
              <w:pStyle w:val="TAC"/>
              <w:rPr>
                <w:rFonts w:eastAsia="Malgun Gothic"/>
              </w:rPr>
            </w:pPr>
          </w:p>
        </w:tc>
      </w:tr>
      <w:tr w:rsidR="00883ABD" w:rsidRPr="00527373" w14:paraId="67F76E0F"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E970064" w14:textId="77777777" w:rsidR="00883ABD" w:rsidRPr="00527373" w:rsidRDefault="00883ABD" w:rsidP="00883ABD">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1F6FCD6" w14:textId="77777777" w:rsidR="00883ABD" w:rsidRPr="00527373" w:rsidRDefault="00883ABD" w:rsidP="00883ABD">
            <w:pPr>
              <w:pStyle w:val="TAL"/>
              <w:rPr>
                <w:rFonts w:eastAsia="Malgun Gothic"/>
              </w:rPr>
            </w:pPr>
            <w:r w:rsidRPr="00527373">
              <w:t>NR Band n79</w:t>
            </w:r>
          </w:p>
        </w:tc>
        <w:tc>
          <w:tcPr>
            <w:tcW w:w="930" w:type="dxa"/>
            <w:gridSpan w:val="5"/>
            <w:tcBorders>
              <w:top w:val="single" w:sz="4" w:space="0" w:color="auto"/>
              <w:left w:val="nil"/>
              <w:bottom w:val="single" w:sz="4" w:space="0" w:color="auto"/>
              <w:right w:val="single" w:sz="4" w:space="0" w:color="auto"/>
            </w:tcBorders>
            <w:vAlign w:val="center"/>
          </w:tcPr>
          <w:p w14:paraId="7B4E3EA2" w14:textId="77777777" w:rsidR="00883ABD" w:rsidRPr="00527373" w:rsidRDefault="00883ABD" w:rsidP="00883ABD">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03C5C318" w14:textId="77777777" w:rsidR="00883ABD" w:rsidRPr="00527373" w:rsidRDefault="00883ABD" w:rsidP="00883ABD">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54DA2C09" w14:textId="77777777" w:rsidR="00883ABD" w:rsidRPr="00527373" w:rsidRDefault="00883ABD" w:rsidP="00883ABD">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0D83793" w14:textId="77777777" w:rsidR="00883ABD" w:rsidRPr="00527373" w:rsidRDefault="00883ABD" w:rsidP="00883ABD">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1D8E83C" w14:textId="77777777" w:rsidR="00883ABD" w:rsidRPr="00527373" w:rsidRDefault="00883ABD" w:rsidP="00883ABD">
            <w:pPr>
              <w:pStyle w:val="TAC"/>
              <w:rPr>
                <w:rFonts w:eastAsia="Yu Mincho"/>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951F381" w14:textId="77777777" w:rsidR="00883ABD" w:rsidRPr="00527373" w:rsidRDefault="00883ABD" w:rsidP="00883ABD">
            <w:pPr>
              <w:pStyle w:val="TAC"/>
              <w:rPr>
                <w:rFonts w:eastAsia="Malgun Gothic"/>
              </w:rPr>
            </w:pPr>
            <w:r w:rsidRPr="00527373">
              <w:t>2</w:t>
            </w:r>
          </w:p>
        </w:tc>
      </w:tr>
      <w:tr w:rsidR="00EE4F6B" w:rsidRPr="00527373" w14:paraId="36D014E2" w14:textId="77777777" w:rsidTr="00EE4F6B">
        <w:trPr>
          <w:gridAfter w:val="2"/>
          <w:wAfter w:w="152" w:type="dxa"/>
          <w:trHeight w:val="188"/>
          <w:jc w:val="center"/>
          <w:ins w:id="1096" w:author="Nokia- Tuomo Säynäjäkangas" w:date="2022-02-08T16:08:00Z"/>
        </w:trPr>
        <w:tc>
          <w:tcPr>
            <w:tcW w:w="1629" w:type="dxa"/>
            <w:gridSpan w:val="2"/>
            <w:tcBorders>
              <w:left w:val="single" w:sz="4" w:space="0" w:color="auto"/>
              <w:bottom w:val="single" w:sz="4" w:space="0" w:color="auto"/>
              <w:right w:val="single" w:sz="4" w:space="0" w:color="auto"/>
            </w:tcBorders>
          </w:tcPr>
          <w:p w14:paraId="3ED2D22F" w14:textId="10C98418" w:rsidR="00EE4F6B" w:rsidRPr="00527373" w:rsidRDefault="00EE4F6B" w:rsidP="00EE4F6B">
            <w:pPr>
              <w:pStyle w:val="TAH"/>
              <w:rPr>
                <w:ins w:id="1097" w:author="Nokia- Tuomo Säynäjäkangas" w:date="2022-02-08T16:08:00Z"/>
                <w:rFonts w:eastAsia="Malgun Gothic"/>
              </w:rPr>
            </w:pPr>
            <w:ins w:id="1098" w:author="Nokia- Tuomo Säynäjäkangas" w:date="2022-02-08T16:08:00Z">
              <w:r w:rsidRPr="00527373">
                <w:rPr>
                  <w:rFonts w:eastAsia="Malgun Gothic"/>
                </w:rPr>
                <w:t>DC_40_n</w:t>
              </w:r>
              <w:r>
                <w:rPr>
                  <w:rFonts w:eastAsia="Malgun Gothic"/>
                </w:rPr>
                <w:t>79</w:t>
              </w:r>
            </w:ins>
          </w:p>
        </w:tc>
        <w:tc>
          <w:tcPr>
            <w:tcW w:w="2844" w:type="dxa"/>
            <w:gridSpan w:val="2"/>
            <w:tcBorders>
              <w:top w:val="single" w:sz="4" w:space="0" w:color="auto"/>
              <w:left w:val="nil"/>
              <w:bottom w:val="single" w:sz="4" w:space="0" w:color="auto"/>
              <w:right w:val="single" w:sz="4" w:space="0" w:color="auto"/>
            </w:tcBorders>
            <w:vAlign w:val="center"/>
          </w:tcPr>
          <w:p w14:paraId="38D63A9A" w14:textId="1DDD460B" w:rsidR="00EE4F6B" w:rsidRPr="00527373" w:rsidRDefault="00EE4F6B" w:rsidP="00EE4F6B">
            <w:pPr>
              <w:pStyle w:val="TAL"/>
              <w:rPr>
                <w:ins w:id="1099" w:author="Nokia- Tuomo Säynäjäkangas" w:date="2022-02-08T16:08:00Z"/>
              </w:rPr>
            </w:pPr>
            <w:ins w:id="1100" w:author="Nokia- Tuomo Säynäjäkangas" w:date="2022-02-08T16:08:00Z">
              <w:r>
                <w:rPr>
                  <w:rFonts w:cs="Arial"/>
                  <w:color w:val="000000"/>
                  <w:szCs w:val="18"/>
                </w:rPr>
                <w:t>E-UTRA Band 1, 34, 41, 65</w:t>
              </w:r>
            </w:ins>
          </w:p>
        </w:tc>
        <w:tc>
          <w:tcPr>
            <w:tcW w:w="930" w:type="dxa"/>
            <w:gridSpan w:val="5"/>
            <w:tcBorders>
              <w:top w:val="single" w:sz="4" w:space="0" w:color="auto"/>
              <w:left w:val="nil"/>
              <w:bottom w:val="single" w:sz="4" w:space="0" w:color="auto"/>
              <w:right w:val="single" w:sz="4" w:space="0" w:color="auto"/>
            </w:tcBorders>
            <w:vAlign w:val="center"/>
          </w:tcPr>
          <w:p w14:paraId="0D930482" w14:textId="4CD4C5BF" w:rsidR="00EE4F6B" w:rsidRPr="00527373" w:rsidRDefault="00EE4F6B" w:rsidP="00EE4F6B">
            <w:pPr>
              <w:pStyle w:val="TAC"/>
              <w:rPr>
                <w:ins w:id="1101" w:author="Nokia- Tuomo Säynäjäkangas" w:date="2022-02-08T16:08:00Z"/>
              </w:rPr>
            </w:pPr>
            <w:proofErr w:type="spellStart"/>
            <w:ins w:id="1102" w:author="Nokia- Tuomo Säynäjäkangas" w:date="2022-02-08T16:08:00Z">
              <w:r w:rsidRPr="00527373">
                <w:rPr>
                  <w:rFonts w:eastAsia="Malgun Gothic"/>
                </w:rPr>
                <w:t>F</w:t>
              </w:r>
              <w:r w:rsidRPr="00527373">
                <w:rPr>
                  <w:rFonts w:eastAsia="Malgun Gothic"/>
                  <w:vertAlign w:val="subscript"/>
                </w:rPr>
                <w:t>DL_low</w:t>
              </w:r>
              <w:proofErr w:type="spellEnd"/>
            </w:ins>
          </w:p>
        </w:tc>
        <w:tc>
          <w:tcPr>
            <w:tcW w:w="310" w:type="dxa"/>
            <w:gridSpan w:val="5"/>
            <w:tcBorders>
              <w:top w:val="single" w:sz="4" w:space="0" w:color="auto"/>
              <w:left w:val="nil"/>
              <w:bottom w:val="single" w:sz="4" w:space="0" w:color="auto"/>
              <w:right w:val="single" w:sz="4" w:space="0" w:color="auto"/>
            </w:tcBorders>
            <w:vAlign w:val="center"/>
          </w:tcPr>
          <w:p w14:paraId="5C20AB8B" w14:textId="19B3219B" w:rsidR="00EE4F6B" w:rsidRPr="00527373" w:rsidRDefault="00EE4F6B" w:rsidP="00EE4F6B">
            <w:pPr>
              <w:pStyle w:val="TAC"/>
              <w:rPr>
                <w:ins w:id="1103" w:author="Nokia- Tuomo Säynäjäkangas" w:date="2022-02-08T16:08:00Z"/>
              </w:rPr>
            </w:pPr>
            <w:ins w:id="1104" w:author="Nokia- Tuomo Säynäjäkangas" w:date="2022-02-08T16:08:00Z">
              <w:r w:rsidRPr="00527373">
                <w:rPr>
                  <w:rFonts w:eastAsia="Malgun Gothic"/>
                </w:rPr>
                <w:t>-</w:t>
              </w:r>
            </w:ins>
          </w:p>
        </w:tc>
        <w:tc>
          <w:tcPr>
            <w:tcW w:w="933" w:type="dxa"/>
            <w:gridSpan w:val="5"/>
            <w:tcBorders>
              <w:top w:val="single" w:sz="4" w:space="0" w:color="auto"/>
              <w:left w:val="nil"/>
              <w:bottom w:val="single" w:sz="4" w:space="0" w:color="auto"/>
              <w:right w:val="single" w:sz="4" w:space="0" w:color="auto"/>
            </w:tcBorders>
            <w:vAlign w:val="center"/>
          </w:tcPr>
          <w:p w14:paraId="6C61D5CD" w14:textId="081CFC65" w:rsidR="00EE4F6B" w:rsidRPr="00527373" w:rsidRDefault="00EE4F6B" w:rsidP="00EE4F6B">
            <w:pPr>
              <w:pStyle w:val="TAC"/>
              <w:rPr>
                <w:ins w:id="1105" w:author="Nokia- Tuomo Säynäjäkangas" w:date="2022-02-08T16:08:00Z"/>
              </w:rPr>
            </w:pPr>
            <w:proofErr w:type="spellStart"/>
            <w:ins w:id="1106" w:author="Nokia- Tuomo Säynäjäkangas" w:date="2022-02-08T16:08:00Z">
              <w:r w:rsidRPr="00527373">
                <w:rPr>
                  <w:rFonts w:eastAsia="Malgun Gothic"/>
                </w:rPr>
                <w:t>F</w:t>
              </w:r>
              <w:r w:rsidRPr="00527373">
                <w:rPr>
                  <w:rFonts w:eastAsia="Malgun Gothic"/>
                  <w:vertAlign w:val="subscript"/>
                </w:rPr>
                <w:t>DL_high</w:t>
              </w:r>
              <w:proofErr w:type="spellEnd"/>
            </w:ins>
          </w:p>
        </w:tc>
        <w:tc>
          <w:tcPr>
            <w:tcW w:w="1168" w:type="dxa"/>
            <w:gridSpan w:val="4"/>
            <w:tcBorders>
              <w:top w:val="single" w:sz="4" w:space="0" w:color="auto"/>
              <w:left w:val="nil"/>
              <w:bottom w:val="single" w:sz="4" w:space="0" w:color="auto"/>
              <w:right w:val="single" w:sz="4" w:space="0" w:color="auto"/>
            </w:tcBorders>
            <w:vAlign w:val="center"/>
          </w:tcPr>
          <w:p w14:paraId="0053FF4E" w14:textId="5B0B744C" w:rsidR="00EE4F6B" w:rsidRPr="00527373" w:rsidRDefault="00EE4F6B" w:rsidP="00EE4F6B">
            <w:pPr>
              <w:pStyle w:val="TAC"/>
              <w:rPr>
                <w:ins w:id="1107" w:author="Nokia- Tuomo Säynäjäkangas" w:date="2022-02-08T16:08:00Z"/>
              </w:rPr>
            </w:pPr>
            <w:ins w:id="1108" w:author="Nokia- Tuomo Säynäjäkangas" w:date="2022-02-08T16:08: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3176011E" w14:textId="61797DFF" w:rsidR="00EE4F6B" w:rsidRPr="00527373" w:rsidRDefault="00EE4F6B" w:rsidP="00EE4F6B">
            <w:pPr>
              <w:pStyle w:val="TAC"/>
              <w:rPr>
                <w:ins w:id="1109" w:author="Nokia- Tuomo Säynäjäkangas" w:date="2022-02-08T16:08:00Z"/>
              </w:rPr>
            </w:pPr>
            <w:ins w:id="1110" w:author="Nokia- Tuomo Säynäjäkangas" w:date="2022-02-08T16:08: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1715B511" w14:textId="77777777" w:rsidR="00EE4F6B" w:rsidRPr="00527373" w:rsidRDefault="00EE4F6B" w:rsidP="00EE4F6B">
            <w:pPr>
              <w:pStyle w:val="TAC"/>
              <w:rPr>
                <w:ins w:id="1111" w:author="Nokia- Tuomo Säynäjäkangas" w:date="2022-02-08T16:08:00Z"/>
              </w:rPr>
            </w:pPr>
          </w:p>
        </w:tc>
      </w:tr>
      <w:tr w:rsidR="00EE4F6B" w:rsidRPr="00527373" w14:paraId="0003F4D2" w14:textId="77777777" w:rsidTr="00A4395F">
        <w:trPr>
          <w:gridAfter w:val="2"/>
          <w:wAfter w:w="152" w:type="dxa"/>
          <w:trHeight w:val="188"/>
          <w:jc w:val="center"/>
        </w:trPr>
        <w:tc>
          <w:tcPr>
            <w:tcW w:w="1629" w:type="dxa"/>
            <w:gridSpan w:val="2"/>
            <w:vMerge w:val="restart"/>
            <w:tcBorders>
              <w:left w:val="single" w:sz="4" w:space="0" w:color="auto"/>
              <w:right w:val="single" w:sz="4" w:space="0" w:color="auto"/>
            </w:tcBorders>
          </w:tcPr>
          <w:p w14:paraId="1A461942" w14:textId="77777777" w:rsidR="00EE4F6B" w:rsidRPr="00527373" w:rsidRDefault="00EE4F6B" w:rsidP="00EE4F6B">
            <w:pPr>
              <w:pStyle w:val="TAH"/>
              <w:rPr>
                <w:rFonts w:eastAsia="Malgun Gothic"/>
              </w:rPr>
            </w:pPr>
            <w:r w:rsidRPr="00527373">
              <w:rPr>
                <w:rFonts w:eastAsia="Malgun Gothic"/>
              </w:rPr>
              <w:t>DC_41_n79</w:t>
            </w:r>
          </w:p>
        </w:tc>
        <w:tc>
          <w:tcPr>
            <w:tcW w:w="2844" w:type="dxa"/>
            <w:gridSpan w:val="2"/>
            <w:tcBorders>
              <w:top w:val="single" w:sz="4" w:space="0" w:color="auto"/>
              <w:left w:val="nil"/>
              <w:bottom w:val="single" w:sz="4" w:space="0" w:color="auto"/>
              <w:right w:val="single" w:sz="4" w:space="0" w:color="auto"/>
            </w:tcBorders>
            <w:vAlign w:val="bottom"/>
          </w:tcPr>
          <w:p w14:paraId="0E43AA5C" w14:textId="77777777" w:rsidR="00EE4F6B" w:rsidRPr="00527373" w:rsidRDefault="00EE4F6B" w:rsidP="00EE4F6B">
            <w:pPr>
              <w:pStyle w:val="TAL"/>
            </w:pPr>
            <w:r w:rsidRPr="00527373">
              <w:rPr>
                <w:rFonts w:eastAsia="Malgun Gothic"/>
              </w:rPr>
              <w:t>E-UTRA Band 1, 3, 5, 8, 9, 18, 19, 26, 28, 34, 40, 44, 65</w:t>
            </w:r>
          </w:p>
        </w:tc>
        <w:tc>
          <w:tcPr>
            <w:tcW w:w="930" w:type="dxa"/>
            <w:gridSpan w:val="5"/>
            <w:tcBorders>
              <w:top w:val="single" w:sz="4" w:space="0" w:color="auto"/>
              <w:left w:val="nil"/>
              <w:bottom w:val="single" w:sz="4" w:space="0" w:color="auto"/>
              <w:right w:val="single" w:sz="4" w:space="0" w:color="auto"/>
            </w:tcBorders>
            <w:vAlign w:val="center"/>
          </w:tcPr>
          <w:p w14:paraId="54EB336F" w14:textId="77777777" w:rsidR="00EE4F6B" w:rsidRPr="00527373" w:rsidRDefault="00EE4F6B" w:rsidP="00EE4F6B">
            <w:pPr>
              <w:pStyle w:val="TAC"/>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E210303" w14:textId="77777777" w:rsidR="00EE4F6B" w:rsidRPr="00527373" w:rsidRDefault="00EE4F6B" w:rsidP="00EE4F6B">
            <w:pPr>
              <w:pStyle w:val="TAC"/>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37D7430" w14:textId="77777777" w:rsidR="00EE4F6B" w:rsidRPr="00527373" w:rsidRDefault="00EE4F6B" w:rsidP="00EE4F6B">
            <w:pPr>
              <w:pStyle w:val="TAC"/>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EDF3711" w14:textId="77777777" w:rsidR="00EE4F6B" w:rsidRPr="00527373" w:rsidRDefault="00EE4F6B" w:rsidP="00EE4F6B">
            <w:pPr>
              <w:pStyle w:val="TAC"/>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4507B05" w14:textId="77777777" w:rsidR="00EE4F6B" w:rsidRPr="00527373" w:rsidRDefault="00EE4F6B" w:rsidP="00EE4F6B">
            <w:pPr>
              <w:pStyle w:val="TAC"/>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E8C1B67" w14:textId="77777777" w:rsidR="00EE4F6B" w:rsidRPr="00527373" w:rsidRDefault="00EE4F6B" w:rsidP="00EE4F6B">
            <w:pPr>
              <w:pStyle w:val="TAC"/>
            </w:pPr>
          </w:p>
        </w:tc>
      </w:tr>
      <w:tr w:rsidR="00EE4F6B" w:rsidRPr="00527373" w14:paraId="62ADA1C9" w14:textId="77777777" w:rsidTr="00A4395F">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2D3CAD2" w14:textId="77777777" w:rsidR="00EE4F6B" w:rsidRPr="00527373" w:rsidRDefault="00EE4F6B" w:rsidP="00EE4F6B">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218AC6A" w14:textId="77777777" w:rsidR="00EE4F6B" w:rsidRPr="00527373" w:rsidRDefault="00EE4F6B" w:rsidP="00EE4F6B">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79B22CF" w14:textId="77777777" w:rsidR="00EE4F6B" w:rsidRPr="00527373" w:rsidRDefault="00EE4F6B" w:rsidP="00EE4F6B">
            <w:pPr>
              <w:pStyle w:val="TAC"/>
            </w:pPr>
            <w:r w:rsidRPr="00527373">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6593152F" w14:textId="77777777" w:rsidR="00EE4F6B" w:rsidRPr="00527373" w:rsidRDefault="00EE4F6B" w:rsidP="00EE4F6B">
            <w:pPr>
              <w:pStyle w:val="TAC"/>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6A0AB2E" w14:textId="77777777" w:rsidR="00EE4F6B" w:rsidRPr="00527373" w:rsidRDefault="00EE4F6B" w:rsidP="00EE4F6B">
            <w:pPr>
              <w:pStyle w:val="TAC"/>
            </w:pPr>
            <w:r w:rsidRPr="00527373">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6CD3E75D" w14:textId="77777777" w:rsidR="00EE4F6B" w:rsidRPr="00527373" w:rsidRDefault="00EE4F6B" w:rsidP="00EE4F6B">
            <w:pPr>
              <w:pStyle w:val="TAC"/>
            </w:pPr>
            <w:r w:rsidRPr="00527373">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185FCAF5" w14:textId="77777777" w:rsidR="00EE4F6B" w:rsidRPr="00527373" w:rsidRDefault="00EE4F6B" w:rsidP="00EE4F6B">
            <w:pPr>
              <w:pStyle w:val="TAC"/>
            </w:pPr>
            <w:r w:rsidRPr="00527373">
              <w:rPr>
                <w:rFonts w:eastAsia="Malgun Gothic"/>
              </w:rPr>
              <w:t>0.3</w:t>
            </w:r>
          </w:p>
        </w:tc>
        <w:tc>
          <w:tcPr>
            <w:tcW w:w="1223" w:type="dxa"/>
            <w:gridSpan w:val="4"/>
            <w:tcBorders>
              <w:top w:val="single" w:sz="4" w:space="0" w:color="auto"/>
              <w:left w:val="nil"/>
              <w:bottom w:val="single" w:sz="4" w:space="0" w:color="auto"/>
              <w:right w:val="single" w:sz="4" w:space="0" w:color="auto"/>
            </w:tcBorders>
            <w:noWrap/>
            <w:vAlign w:val="center"/>
          </w:tcPr>
          <w:p w14:paraId="2DF9C956" w14:textId="77777777" w:rsidR="00EE4F6B" w:rsidRPr="00527373" w:rsidRDefault="00EE4F6B" w:rsidP="00EE4F6B">
            <w:pPr>
              <w:pStyle w:val="TAC"/>
            </w:pPr>
            <w:r w:rsidRPr="00527373">
              <w:rPr>
                <w:rFonts w:eastAsia="Malgun Gothic"/>
              </w:rPr>
              <w:t>3</w:t>
            </w:r>
          </w:p>
        </w:tc>
      </w:tr>
      <w:tr w:rsidR="00EE4F6B" w:rsidRPr="00527373" w14:paraId="3CCC5007" w14:textId="77777777" w:rsidTr="00A4395F">
        <w:trPr>
          <w:gridAfter w:val="2"/>
          <w:wAfter w:w="152" w:type="dxa"/>
          <w:trHeight w:val="188"/>
          <w:jc w:val="center"/>
        </w:trPr>
        <w:tc>
          <w:tcPr>
            <w:tcW w:w="1629" w:type="dxa"/>
            <w:gridSpan w:val="2"/>
            <w:tcBorders>
              <w:left w:val="single" w:sz="4" w:space="0" w:color="auto"/>
              <w:right w:val="single" w:sz="4" w:space="0" w:color="auto"/>
            </w:tcBorders>
          </w:tcPr>
          <w:p w14:paraId="3A24890A" w14:textId="77777777" w:rsidR="00EE4F6B" w:rsidRPr="00527373" w:rsidRDefault="00EE4F6B" w:rsidP="00EE4F6B">
            <w:pPr>
              <w:pStyle w:val="TAH"/>
              <w:rPr>
                <w:rFonts w:eastAsia="Malgun Gothic"/>
              </w:rPr>
            </w:pPr>
            <w:r w:rsidRPr="00527373">
              <w:rPr>
                <w:lang w:eastAsia="ja-JP"/>
              </w:rPr>
              <w:t>DC</w:t>
            </w:r>
            <w:r w:rsidRPr="00527373">
              <w:t>_</w:t>
            </w:r>
            <w:r w:rsidRPr="00527373">
              <w:rPr>
                <w:lang w:eastAsia="zh-TW"/>
              </w:rPr>
              <w:t>48_n5</w:t>
            </w:r>
          </w:p>
        </w:tc>
        <w:tc>
          <w:tcPr>
            <w:tcW w:w="2844" w:type="dxa"/>
            <w:gridSpan w:val="2"/>
            <w:tcBorders>
              <w:top w:val="single" w:sz="4" w:space="0" w:color="auto"/>
              <w:left w:val="nil"/>
              <w:bottom w:val="single" w:sz="4" w:space="0" w:color="auto"/>
              <w:right w:val="single" w:sz="4" w:space="0" w:color="auto"/>
            </w:tcBorders>
            <w:vAlign w:val="bottom"/>
          </w:tcPr>
          <w:p w14:paraId="26AA297D" w14:textId="77777777" w:rsidR="00EE4F6B" w:rsidRPr="00527373" w:rsidRDefault="00EE4F6B" w:rsidP="00EE4F6B">
            <w:pPr>
              <w:pStyle w:val="TAL"/>
              <w:rPr>
                <w:rFonts w:eastAsia="Malgun Gothic"/>
              </w:rPr>
            </w:pPr>
            <w:r w:rsidRPr="00527373">
              <w:t>E-UTRA Band 25, 70</w:t>
            </w:r>
          </w:p>
        </w:tc>
        <w:tc>
          <w:tcPr>
            <w:tcW w:w="930" w:type="dxa"/>
            <w:gridSpan w:val="5"/>
            <w:tcBorders>
              <w:top w:val="single" w:sz="4" w:space="0" w:color="auto"/>
              <w:left w:val="nil"/>
              <w:bottom w:val="single" w:sz="4" w:space="0" w:color="auto"/>
              <w:right w:val="single" w:sz="4" w:space="0" w:color="auto"/>
            </w:tcBorders>
            <w:vAlign w:val="center"/>
          </w:tcPr>
          <w:p w14:paraId="6906669E" w14:textId="77777777" w:rsidR="00EE4F6B" w:rsidRPr="00527373" w:rsidRDefault="00EE4F6B" w:rsidP="00EE4F6B">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359B9CCE" w14:textId="77777777" w:rsidR="00EE4F6B" w:rsidRPr="00527373" w:rsidRDefault="00EE4F6B" w:rsidP="00EE4F6B">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2DDB69C6" w14:textId="77777777" w:rsidR="00EE4F6B" w:rsidRPr="00527373" w:rsidRDefault="00EE4F6B" w:rsidP="00EE4F6B">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57589B9" w14:textId="77777777" w:rsidR="00EE4F6B" w:rsidRPr="00527373" w:rsidRDefault="00EE4F6B" w:rsidP="00EE4F6B">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9317246" w14:textId="77777777" w:rsidR="00EE4F6B" w:rsidRPr="00527373" w:rsidRDefault="00EE4F6B" w:rsidP="00EE4F6B">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8F9A8C5" w14:textId="77777777" w:rsidR="00EE4F6B" w:rsidRPr="00527373" w:rsidRDefault="00EE4F6B" w:rsidP="00EE4F6B">
            <w:pPr>
              <w:pStyle w:val="TAC"/>
              <w:rPr>
                <w:rFonts w:eastAsia="Malgun Gothic"/>
              </w:rPr>
            </w:pPr>
          </w:p>
        </w:tc>
      </w:tr>
      <w:tr w:rsidR="00EE4F6B" w:rsidRPr="00527373" w14:paraId="2EE95E21"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526FACF" w14:textId="77777777" w:rsidR="00EE4F6B" w:rsidRPr="00527373" w:rsidRDefault="00EE4F6B" w:rsidP="00EE4F6B">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37077A5" w14:textId="77777777" w:rsidR="00EE4F6B" w:rsidRPr="00527373" w:rsidRDefault="00EE4F6B" w:rsidP="00EE4F6B">
            <w:pPr>
              <w:pStyle w:val="TAL"/>
              <w:rPr>
                <w:rFonts w:eastAsia="Malgun Gothic"/>
              </w:rPr>
            </w:pPr>
            <w:r w:rsidRPr="00527373">
              <w:t>Frequency range</w:t>
            </w:r>
          </w:p>
        </w:tc>
        <w:tc>
          <w:tcPr>
            <w:tcW w:w="930" w:type="dxa"/>
            <w:gridSpan w:val="5"/>
            <w:tcBorders>
              <w:top w:val="single" w:sz="4" w:space="0" w:color="auto"/>
              <w:left w:val="nil"/>
              <w:bottom w:val="single" w:sz="4" w:space="0" w:color="auto"/>
              <w:right w:val="single" w:sz="4" w:space="0" w:color="auto"/>
            </w:tcBorders>
            <w:vAlign w:val="center"/>
          </w:tcPr>
          <w:p w14:paraId="4CAAC15E" w14:textId="77777777" w:rsidR="00EE4F6B" w:rsidRPr="00527373" w:rsidRDefault="00EE4F6B" w:rsidP="00EE4F6B">
            <w:pPr>
              <w:pStyle w:val="TAC"/>
              <w:rPr>
                <w:rFonts w:eastAsia="Malgun Gothic"/>
              </w:rPr>
            </w:pPr>
            <w:r w:rsidRPr="00527373">
              <w:t>1884.5</w:t>
            </w:r>
          </w:p>
        </w:tc>
        <w:tc>
          <w:tcPr>
            <w:tcW w:w="310" w:type="dxa"/>
            <w:gridSpan w:val="5"/>
            <w:tcBorders>
              <w:top w:val="single" w:sz="4" w:space="0" w:color="auto"/>
              <w:left w:val="nil"/>
              <w:bottom w:val="single" w:sz="4" w:space="0" w:color="auto"/>
              <w:right w:val="single" w:sz="4" w:space="0" w:color="auto"/>
            </w:tcBorders>
            <w:vAlign w:val="center"/>
          </w:tcPr>
          <w:p w14:paraId="4DC9177A" w14:textId="77777777" w:rsidR="00EE4F6B" w:rsidRPr="00527373" w:rsidRDefault="00EE4F6B" w:rsidP="00EE4F6B">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3696857A" w14:textId="77777777" w:rsidR="00EE4F6B" w:rsidRPr="00527373" w:rsidRDefault="00EE4F6B" w:rsidP="00EE4F6B">
            <w:pPr>
              <w:pStyle w:val="TAC"/>
              <w:rPr>
                <w:rFonts w:eastAsia="Malgun Gothic"/>
              </w:rPr>
            </w:pPr>
            <w:r w:rsidRPr="00527373">
              <w:t>1915.7</w:t>
            </w:r>
          </w:p>
        </w:tc>
        <w:tc>
          <w:tcPr>
            <w:tcW w:w="1168" w:type="dxa"/>
            <w:gridSpan w:val="4"/>
            <w:tcBorders>
              <w:top w:val="single" w:sz="4" w:space="0" w:color="auto"/>
              <w:left w:val="nil"/>
              <w:bottom w:val="single" w:sz="4" w:space="0" w:color="auto"/>
              <w:right w:val="single" w:sz="4" w:space="0" w:color="auto"/>
            </w:tcBorders>
            <w:vAlign w:val="center"/>
          </w:tcPr>
          <w:p w14:paraId="478B7136" w14:textId="77777777" w:rsidR="00EE4F6B" w:rsidRPr="00527373" w:rsidRDefault="00EE4F6B" w:rsidP="00EE4F6B">
            <w:pPr>
              <w:pStyle w:val="TAC"/>
              <w:rPr>
                <w:rFonts w:eastAsia="Malgun Gothic"/>
              </w:rPr>
            </w:pPr>
            <w:r w:rsidRPr="00527373">
              <w:t>-41</w:t>
            </w:r>
          </w:p>
        </w:tc>
        <w:tc>
          <w:tcPr>
            <w:tcW w:w="750" w:type="dxa"/>
            <w:gridSpan w:val="4"/>
            <w:tcBorders>
              <w:top w:val="single" w:sz="4" w:space="0" w:color="auto"/>
              <w:left w:val="nil"/>
              <w:bottom w:val="single" w:sz="4" w:space="0" w:color="auto"/>
              <w:right w:val="single" w:sz="4" w:space="0" w:color="auto"/>
            </w:tcBorders>
            <w:noWrap/>
            <w:vAlign w:val="center"/>
          </w:tcPr>
          <w:p w14:paraId="4B8300EE" w14:textId="77777777" w:rsidR="00EE4F6B" w:rsidRPr="00527373" w:rsidRDefault="00EE4F6B" w:rsidP="00EE4F6B">
            <w:pPr>
              <w:pStyle w:val="TAC"/>
              <w:rPr>
                <w:rFonts w:eastAsia="Malgun Gothic"/>
              </w:rPr>
            </w:pPr>
            <w:r w:rsidRPr="00527373">
              <w:t>0.3</w:t>
            </w:r>
          </w:p>
        </w:tc>
        <w:tc>
          <w:tcPr>
            <w:tcW w:w="1223" w:type="dxa"/>
            <w:gridSpan w:val="4"/>
            <w:tcBorders>
              <w:top w:val="single" w:sz="4" w:space="0" w:color="auto"/>
              <w:left w:val="nil"/>
              <w:bottom w:val="single" w:sz="4" w:space="0" w:color="auto"/>
              <w:right w:val="single" w:sz="4" w:space="0" w:color="auto"/>
            </w:tcBorders>
            <w:noWrap/>
            <w:vAlign w:val="center"/>
          </w:tcPr>
          <w:p w14:paraId="7BC77BE8" w14:textId="77777777" w:rsidR="00EE4F6B" w:rsidRPr="00527373" w:rsidRDefault="00EE4F6B" w:rsidP="00EE4F6B">
            <w:pPr>
              <w:pStyle w:val="TAC"/>
              <w:rPr>
                <w:rFonts w:eastAsia="Malgun Gothic"/>
              </w:rPr>
            </w:pPr>
            <w:r w:rsidRPr="00527373">
              <w:t>3</w:t>
            </w:r>
          </w:p>
        </w:tc>
      </w:tr>
      <w:tr w:rsidR="00EE4F6B" w:rsidRPr="00527373" w14:paraId="27088054"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9CCF2BA" w14:textId="77777777" w:rsidR="00EE4F6B" w:rsidRPr="00527373" w:rsidRDefault="00EE4F6B" w:rsidP="00EE4F6B">
            <w:pPr>
              <w:pStyle w:val="TAH"/>
              <w:rPr>
                <w:rFonts w:eastAsia="Malgun Gothic"/>
              </w:rPr>
            </w:pPr>
            <w:r w:rsidRPr="00527373">
              <w:rPr>
                <w:lang w:eastAsia="ja-JP"/>
              </w:rPr>
              <w:t>DC</w:t>
            </w:r>
            <w:r w:rsidRPr="00527373">
              <w:t>_</w:t>
            </w:r>
            <w:r w:rsidRPr="00527373">
              <w:rPr>
                <w:lang w:eastAsia="zh-TW"/>
              </w:rPr>
              <w:t>48_n66</w:t>
            </w:r>
          </w:p>
        </w:tc>
        <w:tc>
          <w:tcPr>
            <w:tcW w:w="2844" w:type="dxa"/>
            <w:gridSpan w:val="2"/>
            <w:tcBorders>
              <w:top w:val="single" w:sz="4" w:space="0" w:color="auto"/>
              <w:left w:val="nil"/>
              <w:bottom w:val="single" w:sz="4" w:space="0" w:color="auto"/>
              <w:right w:val="single" w:sz="4" w:space="0" w:color="auto"/>
            </w:tcBorders>
            <w:vAlign w:val="bottom"/>
          </w:tcPr>
          <w:p w14:paraId="5688A222" w14:textId="77777777" w:rsidR="00EE4F6B" w:rsidRPr="00527373" w:rsidRDefault="00EE4F6B" w:rsidP="00EE4F6B">
            <w:pPr>
              <w:pStyle w:val="TAL"/>
              <w:rPr>
                <w:rFonts w:eastAsia="Malgun Gothic"/>
              </w:rPr>
            </w:pPr>
            <w:r w:rsidRPr="00527373">
              <w:t>E-UTRA Band 2, 25</w:t>
            </w:r>
          </w:p>
        </w:tc>
        <w:tc>
          <w:tcPr>
            <w:tcW w:w="930" w:type="dxa"/>
            <w:gridSpan w:val="5"/>
            <w:tcBorders>
              <w:top w:val="single" w:sz="4" w:space="0" w:color="auto"/>
              <w:left w:val="nil"/>
              <w:bottom w:val="single" w:sz="4" w:space="0" w:color="auto"/>
              <w:right w:val="single" w:sz="4" w:space="0" w:color="auto"/>
            </w:tcBorders>
            <w:vAlign w:val="center"/>
          </w:tcPr>
          <w:p w14:paraId="52C0E704" w14:textId="77777777" w:rsidR="00EE4F6B" w:rsidRPr="00527373" w:rsidRDefault="00EE4F6B" w:rsidP="00EE4F6B">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4D6B572C" w14:textId="77777777" w:rsidR="00EE4F6B" w:rsidRPr="00527373" w:rsidRDefault="00EE4F6B" w:rsidP="00EE4F6B">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29FC2135" w14:textId="77777777" w:rsidR="00EE4F6B" w:rsidRPr="00527373" w:rsidRDefault="00EE4F6B" w:rsidP="00EE4F6B">
            <w:pPr>
              <w:pStyle w:val="TAC"/>
              <w:rPr>
                <w:rFonts w:eastAsia="Malgun Gothic"/>
              </w:rPr>
            </w:pPr>
            <w:proofErr w:type="spellStart"/>
            <w:r w:rsidRPr="00527373">
              <w:t>F</w:t>
            </w:r>
            <w:r w:rsidRPr="00527373">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892A926" w14:textId="77777777" w:rsidR="00EE4F6B" w:rsidRPr="00527373" w:rsidRDefault="00EE4F6B" w:rsidP="00EE4F6B">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D6FE7CD" w14:textId="77777777" w:rsidR="00EE4F6B" w:rsidRPr="00527373" w:rsidRDefault="00EE4F6B" w:rsidP="00EE4F6B">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091C8AE1" w14:textId="77777777" w:rsidR="00EE4F6B" w:rsidRPr="00527373" w:rsidRDefault="00EE4F6B" w:rsidP="00EE4F6B">
            <w:pPr>
              <w:pStyle w:val="TAC"/>
              <w:rPr>
                <w:rFonts w:eastAsia="Malgun Gothic"/>
              </w:rPr>
            </w:pPr>
          </w:p>
        </w:tc>
      </w:tr>
      <w:tr w:rsidR="00EE4F6B" w:rsidRPr="00527373" w14:paraId="73138EC2" w14:textId="77777777" w:rsidTr="00A4395F">
        <w:trPr>
          <w:gridAfter w:val="2"/>
          <w:wAfter w:w="152" w:type="dxa"/>
          <w:trHeight w:val="188"/>
          <w:jc w:val="center"/>
        </w:trPr>
        <w:tc>
          <w:tcPr>
            <w:tcW w:w="1629" w:type="dxa"/>
            <w:gridSpan w:val="2"/>
            <w:tcBorders>
              <w:left w:val="single" w:sz="4" w:space="0" w:color="auto"/>
              <w:right w:val="single" w:sz="4" w:space="0" w:color="auto"/>
            </w:tcBorders>
          </w:tcPr>
          <w:p w14:paraId="0C2FDEE6" w14:textId="77777777" w:rsidR="00EE4F6B" w:rsidRPr="00527373" w:rsidRDefault="00EE4F6B" w:rsidP="00EE4F6B">
            <w:pPr>
              <w:pStyle w:val="TAH"/>
              <w:rPr>
                <w:rFonts w:eastAsia="Malgun Gothic"/>
              </w:rPr>
            </w:pPr>
            <w:r w:rsidRPr="00527373">
              <w:rPr>
                <w:rFonts w:eastAsia="Malgun Gothic"/>
              </w:rPr>
              <w:t>DC_</w:t>
            </w:r>
            <w:r w:rsidRPr="00527373">
              <w:rPr>
                <w:lang w:eastAsia="zh-TW"/>
              </w:rPr>
              <w:t>66</w:t>
            </w:r>
            <w:r w:rsidRPr="00527373">
              <w:rPr>
                <w:rFonts w:eastAsia="Malgun Gothic"/>
              </w:rPr>
              <w:t>_n</w:t>
            </w:r>
            <w:r w:rsidRPr="00527373">
              <w:rPr>
                <w:lang w:eastAsia="zh-TW"/>
              </w:rPr>
              <w:t>2</w:t>
            </w:r>
          </w:p>
        </w:tc>
        <w:tc>
          <w:tcPr>
            <w:tcW w:w="2844" w:type="dxa"/>
            <w:gridSpan w:val="2"/>
            <w:tcBorders>
              <w:top w:val="single" w:sz="4" w:space="0" w:color="auto"/>
              <w:left w:val="nil"/>
              <w:bottom w:val="single" w:sz="4" w:space="0" w:color="auto"/>
              <w:right w:val="single" w:sz="4" w:space="0" w:color="auto"/>
            </w:tcBorders>
            <w:vAlign w:val="bottom"/>
          </w:tcPr>
          <w:p w14:paraId="2386E2DE" w14:textId="77777777" w:rsidR="00EE4F6B" w:rsidRPr="00527373" w:rsidRDefault="00EE4F6B" w:rsidP="00EE4F6B">
            <w:pPr>
              <w:pStyle w:val="TAL"/>
              <w:rPr>
                <w:rFonts w:eastAsia="Malgun Gothic"/>
              </w:rPr>
            </w:pPr>
            <w:r w:rsidRPr="00527373">
              <w:rPr>
                <w:rFonts w:eastAsia="Malgun Gothic"/>
              </w:rPr>
              <w:t xml:space="preserve">E-UTRA Band </w:t>
            </w:r>
            <w:r w:rsidRPr="00527373">
              <w:rPr>
                <w:rFonts w:eastAsia="SimSun"/>
                <w:color w:val="000000"/>
              </w:rPr>
              <w:t>4, 10, 22, 24, 50, 66, 70, 74</w:t>
            </w:r>
          </w:p>
        </w:tc>
        <w:tc>
          <w:tcPr>
            <w:tcW w:w="930" w:type="dxa"/>
            <w:gridSpan w:val="5"/>
            <w:tcBorders>
              <w:top w:val="single" w:sz="4" w:space="0" w:color="auto"/>
              <w:left w:val="nil"/>
              <w:bottom w:val="single" w:sz="4" w:space="0" w:color="auto"/>
              <w:right w:val="single" w:sz="4" w:space="0" w:color="auto"/>
            </w:tcBorders>
            <w:vAlign w:val="center"/>
          </w:tcPr>
          <w:p w14:paraId="08BA12CD"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5700622" w14:textId="77777777" w:rsidR="00EE4F6B" w:rsidRPr="00527373" w:rsidRDefault="00EE4F6B" w:rsidP="00EE4F6B">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5A82105"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E07680C" w14:textId="77777777" w:rsidR="00EE4F6B" w:rsidRPr="00527373" w:rsidRDefault="00EE4F6B" w:rsidP="00EE4F6B">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D2F8D25" w14:textId="77777777" w:rsidR="00EE4F6B" w:rsidRPr="00527373" w:rsidRDefault="00EE4F6B" w:rsidP="00EE4F6B">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44696CA" w14:textId="77777777" w:rsidR="00EE4F6B" w:rsidRPr="00527373" w:rsidRDefault="00EE4F6B" w:rsidP="00EE4F6B">
            <w:pPr>
              <w:pStyle w:val="TAC"/>
              <w:rPr>
                <w:rFonts w:eastAsia="Malgun Gothic"/>
              </w:rPr>
            </w:pPr>
          </w:p>
        </w:tc>
      </w:tr>
      <w:tr w:rsidR="00EE4F6B" w:rsidRPr="00527373" w14:paraId="620A731C" w14:textId="77777777" w:rsidTr="00A4395F">
        <w:trPr>
          <w:gridAfter w:val="2"/>
          <w:wAfter w:w="152" w:type="dxa"/>
          <w:trHeight w:val="188"/>
          <w:jc w:val="center"/>
        </w:trPr>
        <w:tc>
          <w:tcPr>
            <w:tcW w:w="1629" w:type="dxa"/>
            <w:gridSpan w:val="2"/>
            <w:tcBorders>
              <w:left w:val="single" w:sz="4" w:space="0" w:color="auto"/>
              <w:right w:val="single" w:sz="4" w:space="0" w:color="auto"/>
            </w:tcBorders>
          </w:tcPr>
          <w:p w14:paraId="50589E57" w14:textId="77777777" w:rsidR="00EE4F6B" w:rsidRPr="00527373" w:rsidRDefault="00EE4F6B" w:rsidP="00EE4F6B">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2BF3ECD" w14:textId="77777777" w:rsidR="00EE4F6B" w:rsidRPr="00527373" w:rsidRDefault="00EE4F6B" w:rsidP="00EE4F6B">
            <w:pPr>
              <w:pStyle w:val="TAL"/>
              <w:rPr>
                <w:rFonts w:eastAsia="Malgun Gothic"/>
              </w:rPr>
            </w:pPr>
            <w:r w:rsidRPr="00527373">
              <w:rPr>
                <w:rFonts w:eastAsia="Malgun Gothic"/>
              </w:rPr>
              <w:t xml:space="preserve">E-UTRA Band </w:t>
            </w:r>
            <w:r w:rsidRPr="00527373">
              <w:rPr>
                <w:lang w:eastAsia="zh-TW"/>
              </w:rPr>
              <w:t>2, 25</w:t>
            </w:r>
          </w:p>
        </w:tc>
        <w:tc>
          <w:tcPr>
            <w:tcW w:w="930" w:type="dxa"/>
            <w:gridSpan w:val="5"/>
            <w:tcBorders>
              <w:top w:val="single" w:sz="4" w:space="0" w:color="auto"/>
              <w:left w:val="nil"/>
              <w:bottom w:val="single" w:sz="4" w:space="0" w:color="auto"/>
              <w:right w:val="single" w:sz="4" w:space="0" w:color="auto"/>
            </w:tcBorders>
            <w:vAlign w:val="center"/>
          </w:tcPr>
          <w:p w14:paraId="2DD93E74"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23DA4E9" w14:textId="77777777" w:rsidR="00EE4F6B" w:rsidRPr="00527373" w:rsidRDefault="00EE4F6B" w:rsidP="00EE4F6B">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1EC3E09"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F14AC60" w14:textId="77777777" w:rsidR="00EE4F6B" w:rsidRPr="00527373" w:rsidRDefault="00EE4F6B" w:rsidP="00EE4F6B">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725A5D5" w14:textId="77777777" w:rsidR="00EE4F6B" w:rsidRPr="00527373" w:rsidRDefault="00EE4F6B" w:rsidP="00EE4F6B">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A57B6BF" w14:textId="77777777" w:rsidR="00EE4F6B" w:rsidRPr="00527373" w:rsidRDefault="00EE4F6B" w:rsidP="00EE4F6B">
            <w:pPr>
              <w:pStyle w:val="TAC"/>
              <w:rPr>
                <w:rFonts w:eastAsia="Malgun Gothic"/>
              </w:rPr>
            </w:pPr>
            <w:r w:rsidRPr="00527373">
              <w:rPr>
                <w:rFonts w:cs="Arial"/>
                <w:color w:val="000000"/>
                <w:szCs w:val="18"/>
              </w:rPr>
              <w:t>5</w:t>
            </w:r>
          </w:p>
        </w:tc>
      </w:tr>
      <w:tr w:rsidR="00EE4F6B" w:rsidRPr="00527373" w14:paraId="08734AFA" w14:textId="77777777" w:rsidTr="00A4395F">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5EEDC14" w14:textId="77777777" w:rsidR="00EE4F6B" w:rsidRPr="00527373" w:rsidRDefault="00EE4F6B" w:rsidP="00EE4F6B">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77DBC1C" w14:textId="77777777" w:rsidR="00EE4F6B" w:rsidRPr="00527373" w:rsidRDefault="00EE4F6B" w:rsidP="00EE4F6B">
            <w:pPr>
              <w:pStyle w:val="TAL"/>
              <w:rPr>
                <w:lang w:eastAsia="zh-TW"/>
              </w:rPr>
            </w:pPr>
            <w:r w:rsidRPr="00527373">
              <w:rPr>
                <w:rFonts w:eastAsia="Malgun Gothic"/>
              </w:rPr>
              <w:t xml:space="preserve">E-UTRA Band </w:t>
            </w:r>
            <w:r w:rsidRPr="00527373">
              <w:rPr>
                <w:lang w:eastAsia="zh-TW"/>
              </w:rPr>
              <w:t>42, 43</w:t>
            </w:r>
          </w:p>
          <w:p w14:paraId="2DA67E00" w14:textId="77777777" w:rsidR="00EE4F6B" w:rsidRPr="00527373" w:rsidRDefault="00EE4F6B" w:rsidP="00EE4F6B">
            <w:pPr>
              <w:pStyle w:val="TAL"/>
              <w:rPr>
                <w:rFonts w:eastAsia="Malgun Gothic"/>
              </w:rPr>
            </w:pPr>
            <w:r w:rsidRPr="00527373">
              <w:rPr>
                <w:rFonts w:eastAsia="SimSun"/>
                <w:color w:val="000000"/>
              </w:rPr>
              <w:t>NR Band n77</w:t>
            </w:r>
          </w:p>
        </w:tc>
        <w:tc>
          <w:tcPr>
            <w:tcW w:w="930" w:type="dxa"/>
            <w:gridSpan w:val="5"/>
            <w:tcBorders>
              <w:top w:val="single" w:sz="4" w:space="0" w:color="auto"/>
              <w:left w:val="nil"/>
              <w:bottom w:val="single" w:sz="4" w:space="0" w:color="auto"/>
              <w:right w:val="single" w:sz="4" w:space="0" w:color="auto"/>
            </w:tcBorders>
            <w:vAlign w:val="center"/>
          </w:tcPr>
          <w:p w14:paraId="673C9B57"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B20548A" w14:textId="77777777" w:rsidR="00EE4F6B" w:rsidRPr="00527373" w:rsidRDefault="00EE4F6B" w:rsidP="00EE4F6B">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257F63E"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38E86A2" w14:textId="77777777" w:rsidR="00EE4F6B" w:rsidRPr="00527373" w:rsidRDefault="00EE4F6B" w:rsidP="00EE4F6B">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DCFD416" w14:textId="77777777" w:rsidR="00EE4F6B" w:rsidRPr="00527373" w:rsidRDefault="00EE4F6B" w:rsidP="00EE4F6B">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90824A9" w14:textId="77777777" w:rsidR="00EE4F6B" w:rsidRPr="00527373" w:rsidRDefault="00EE4F6B" w:rsidP="00EE4F6B">
            <w:pPr>
              <w:pStyle w:val="TAC"/>
              <w:rPr>
                <w:rFonts w:eastAsia="Malgun Gothic"/>
              </w:rPr>
            </w:pPr>
            <w:r w:rsidRPr="00527373">
              <w:rPr>
                <w:rFonts w:cs="Arial"/>
                <w:color w:val="000000"/>
                <w:szCs w:val="18"/>
              </w:rPr>
              <w:t>2</w:t>
            </w:r>
          </w:p>
        </w:tc>
      </w:tr>
      <w:tr w:rsidR="00EE4F6B" w:rsidRPr="00527373" w14:paraId="0952A4DB"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4A101BA8" w14:textId="77777777" w:rsidR="00EE4F6B" w:rsidRPr="00527373" w:rsidRDefault="00EE4F6B" w:rsidP="00EE4F6B">
            <w:pPr>
              <w:pStyle w:val="TAH"/>
              <w:rPr>
                <w:rFonts w:eastAsia="Malgun Gothic"/>
              </w:rPr>
            </w:pPr>
            <w:r w:rsidRPr="00527373">
              <w:t>DC_66_n5</w:t>
            </w:r>
          </w:p>
        </w:tc>
        <w:tc>
          <w:tcPr>
            <w:tcW w:w="2844" w:type="dxa"/>
            <w:gridSpan w:val="2"/>
            <w:tcBorders>
              <w:top w:val="single" w:sz="4" w:space="0" w:color="auto"/>
              <w:left w:val="nil"/>
              <w:bottom w:val="single" w:sz="4" w:space="0" w:color="auto"/>
              <w:right w:val="single" w:sz="4" w:space="0" w:color="auto"/>
            </w:tcBorders>
            <w:vAlign w:val="bottom"/>
          </w:tcPr>
          <w:p w14:paraId="6701D6C4" w14:textId="77777777" w:rsidR="00EE4F6B" w:rsidRPr="00527373" w:rsidRDefault="00EE4F6B" w:rsidP="00EE4F6B">
            <w:pPr>
              <w:pStyle w:val="TAL"/>
              <w:rPr>
                <w:rFonts w:eastAsia="Malgun Gothic"/>
              </w:rPr>
            </w:pPr>
            <w:r w:rsidRPr="00527373">
              <w:rPr>
                <w:rFonts w:eastAsia="Malgun Gothic"/>
              </w:rPr>
              <w:t>E-UTRA Band 5, 6, 7, 8, 26, 38</w:t>
            </w:r>
          </w:p>
        </w:tc>
        <w:tc>
          <w:tcPr>
            <w:tcW w:w="930" w:type="dxa"/>
            <w:gridSpan w:val="5"/>
            <w:tcBorders>
              <w:top w:val="single" w:sz="4" w:space="0" w:color="auto"/>
              <w:left w:val="nil"/>
              <w:bottom w:val="single" w:sz="4" w:space="0" w:color="auto"/>
              <w:right w:val="single" w:sz="4" w:space="0" w:color="auto"/>
            </w:tcBorders>
            <w:vAlign w:val="center"/>
          </w:tcPr>
          <w:p w14:paraId="4C991C22"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8D912A7" w14:textId="77777777" w:rsidR="00EE4F6B" w:rsidRPr="00527373" w:rsidRDefault="00EE4F6B" w:rsidP="00EE4F6B">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AAD6364"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8CABB2F" w14:textId="77777777" w:rsidR="00EE4F6B" w:rsidRPr="00527373" w:rsidRDefault="00EE4F6B" w:rsidP="00EE4F6B">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47BDB54" w14:textId="77777777" w:rsidR="00EE4F6B" w:rsidRPr="00527373" w:rsidRDefault="00EE4F6B" w:rsidP="00EE4F6B">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E9A1CE0" w14:textId="77777777" w:rsidR="00EE4F6B" w:rsidRPr="00527373" w:rsidRDefault="00EE4F6B" w:rsidP="00EE4F6B">
            <w:pPr>
              <w:pStyle w:val="TAC"/>
              <w:rPr>
                <w:rFonts w:eastAsia="Malgun Gothic"/>
              </w:rPr>
            </w:pPr>
          </w:p>
        </w:tc>
      </w:tr>
      <w:tr w:rsidR="00EE4F6B" w:rsidRPr="00527373" w14:paraId="035F4CD3" w14:textId="77777777" w:rsidTr="00A4395F">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428B131D" w14:textId="77777777" w:rsidR="00EE4F6B" w:rsidRPr="00527373" w:rsidRDefault="00EE4F6B" w:rsidP="00EE4F6B">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C692A28" w14:textId="77777777" w:rsidR="00EE4F6B" w:rsidRPr="00527373" w:rsidRDefault="00EE4F6B" w:rsidP="00EE4F6B">
            <w:pPr>
              <w:pStyle w:val="TAL"/>
              <w:rPr>
                <w:rFonts w:eastAsia="Malgun Gothic"/>
              </w:rPr>
            </w:pPr>
            <w:r w:rsidRPr="00527373">
              <w:rPr>
                <w:rFonts w:eastAsia="Malgun Gothic"/>
              </w:rPr>
              <w:t>E-UTRA Band 41, 42, 52</w:t>
            </w:r>
          </w:p>
          <w:p w14:paraId="19832C95" w14:textId="77777777" w:rsidR="00EE4F6B" w:rsidRPr="00527373" w:rsidRDefault="00EE4F6B" w:rsidP="00EE4F6B">
            <w:pPr>
              <w:pStyle w:val="TAL"/>
              <w:rPr>
                <w:rFonts w:eastAsia="Malgun Gothic"/>
              </w:rPr>
            </w:pPr>
            <w:r w:rsidRPr="00527373">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585200E8"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CF9A7A2" w14:textId="77777777" w:rsidR="00EE4F6B" w:rsidRPr="00527373" w:rsidRDefault="00EE4F6B" w:rsidP="00EE4F6B">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0A0EC82"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89E1E53" w14:textId="77777777" w:rsidR="00EE4F6B" w:rsidRPr="00527373" w:rsidRDefault="00EE4F6B" w:rsidP="00EE4F6B">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4FE53F6" w14:textId="77777777" w:rsidR="00EE4F6B" w:rsidRPr="00527373" w:rsidRDefault="00EE4F6B" w:rsidP="00EE4F6B">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BE7B6DE" w14:textId="77777777" w:rsidR="00EE4F6B" w:rsidRPr="00527373" w:rsidRDefault="00EE4F6B" w:rsidP="00EE4F6B">
            <w:pPr>
              <w:pStyle w:val="TAC"/>
              <w:rPr>
                <w:rFonts w:eastAsia="Malgun Gothic"/>
              </w:rPr>
            </w:pPr>
            <w:r w:rsidRPr="00527373">
              <w:t>2</w:t>
            </w:r>
          </w:p>
        </w:tc>
      </w:tr>
      <w:tr w:rsidR="00EE4F6B" w:rsidRPr="00527373" w14:paraId="4D313227" w14:textId="77777777" w:rsidTr="00A4395F">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A12FCF6" w14:textId="77777777" w:rsidR="00EE4F6B" w:rsidRPr="00527373" w:rsidRDefault="00EE4F6B" w:rsidP="00EE4F6B">
            <w:pPr>
              <w:pStyle w:val="TAH"/>
              <w:rPr>
                <w:rFonts w:eastAsia="Malgun Gothic"/>
              </w:rPr>
            </w:pPr>
            <w:r w:rsidRPr="00527373">
              <w:rPr>
                <w:lang w:eastAsia="ja-JP"/>
              </w:rPr>
              <w:t>DC</w:t>
            </w:r>
            <w:r w:rsidRPr="00527373">
              <w:t>_</w:t>
            </w:r>
            <w:r w:rsidRPr="00527373">
              <w:rPr>
                <w:lang w:eastAsia="zh-TW"/>
              </w:rPr>
              <w:t>66_n41</w:t>
            </w:r>
          </w:p>
        </w:tc>
        <w:tc>
          <w:tcPr>
            <w:tcW w:w="2844" w:type="dxa"/>
            <w:gridSpan w:val="2"/>
            <w:tcBorders>
              <w:top w:val="single" w:sz="4" w:space="0" w:color="auto"/>
              <w:left w:val="nil"/>
              <w:bottom w:val="single" w:sz="4" w:space="0" w:color="auto"/>
              <w:right w:val="single" w:sz="4" w:space="0" w:color="auto"/>
            </w:tcBorders>
            <w:vAlign w:val="center"/>
          </w:tcPr>
          <w:p w14:paraId="457F600E" w14:textId="77777777" w:rsidR="00EE4F6B" w:rsidRPr="00527373" w:rsidRDefault="00EE4F6B" w:rsidP="00EE4F6B">
            <w:pPr>
              <w:pStyle w:val="TAL"/>
              <w:rPr>
                <w:rFonts w:eastAsia="Malgun Gothic"/>
              </w:rPr>
            </w:pPr>
            <w:r w:rsidRPr="00527373">
              <w:rPr>
                <w:rFonts w:cs="Arial"/>
                <w:color w:val="000000"/>
                <w:szCs w:val="18"/>
              </w:rPr>
              <w:t>E-UTRA Band 5, 12, 13, 14, 17, 26, 27, 28, 29, 43, 85</w:t>
            </w:r>
          </w:p>
        </w:tc>
        <w:tc>
          <w:tcPr>
            <w:tcW w:w="930" w:type="dxa"/>
            <w:gridSpan w:val="5"/>
            <w:tcBorders>
              <w:top w:val="single" w:sz="4" w:space="0" w:color="auto"/>
              <w:left w:val="nil"/>
              <w:bottom w:val="single" w:sz="4" w:space="0" w:color="auto"/>
              <w:right w:val="single" w:sz="4" w:space="0" w:color="auto"/>
            </w:tcBorders>
            <w:vAlign w:val="center"/>
          </w:tcPr>
          <w:p w14:paraId="4294C823" w14:textId="77777777" w:rsidR="00EE4F6B" w:rsidRPr="00527373" w:rsidRDefault="00EE4F6B" w:rsidP="00EE4F6B">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0CEB264" w14:textId="77777777" w:rsidR="00EE4F6B" w:rsidRPr="00527373" w:rsidRDefault="00EE4F6B" w:rsidP="00EE4F6B">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49E91B3" w14:textId="77777777" w:rsidR="00EE4F6B" w:rsidRPr="00527373" w:rsidRDefault="00EE4F6B" w:rsidP="00EE4F6B">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2486509" w14:textId="77777777" w:rsidR="00EE4F6B" w:rsidRPr="00527373" w:rsidRDefault="00EE4F6B" w:rsidP="00EE4F6B">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E58B80D" w14:textId="77777777" w:rsidR="00EE4F6B" w:rsidRPr="00527373" w:rsidRDefault="00EE4F6B" w:rsidP="00EE4F6B">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C99A3E4" w14:textId="77777777" w:rsidR="00EE4F6B" w:rsidRPr="00527373" w:rsidRDefault="00EE4F6B" w:rsidP="00EE4F6B">
            <w:pPr>
              <w:pStyle w:val="TAC"/>
              <w:rPr>
                <w:rFonts w:eastAsia="Malgun Gothic"/>
              </w:rPr>
            </w:pPr>
            <w:r w:rsidRPr="00527373">
              <w:rPr>
                <w:rFonts w:cs="Arial"/>
                <w:color w:val="000000"/>
                <w:szCs w:val="18"/>
              </w:rPr>
              <w:t> </w:t>
            </w:r>
          </w:p>
        </w:tc>
      </w:tr>
      <w:tr w:rsidR="00EE4F6B" w:rsidRPr="00527373" w14:paraId="794CF27D" w14:textId="77777777" w:rsidTr="00A4395F">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735DD137" w14:textId="77777777" w:rsidR="00EE4F6B" w:rsidRPr="00527373" w:rsidRDefault="00EE4F6B" w:rsidP="00EE4F6B">
            <w:pPr>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71301D05" w14:textId="77777777" w:rsidR="00EE4F6B" w:rsidRPr="00527373" w:rsidRDefault="00EE4F6B" w:rsidP="00EE4F6B">
            <w:pPr>
              <w:pStyle w:val="TAL"/>
              <w:rPr>
                <w:rFonts w:eastAsia="Malgun Gothic"/>
              </w:rPr>
            </w:pPr>
            <w:r w:rsidRPr="00527373">
              <w:rPr>
                <w:rFonts w:cs="Arial"/>
                <w:color w:val="000000"/>
                <w:szCs w:val="18"/>
              </w:rPr>
              <w:t>E-UTRA Band 42, 48,</w:t>
            </w:r>
            <w:r w:rsidRPr="00527373">
              <w:rPr>
                <w:rFonts w:cs="Arial"/>
                <w:color w:val="000000"/>
                <w:szCs w:val="18"/>
              </w:rPr>
              <w:br/>
              <w:t>NR band n77</w:t>
            </w:r>
          </w:p>
        </w:tc>
        <w:tc>
          <w:tcPr>
            <w:tcW w:w="930" w:type="dxa"/>
            <w:gridSpan w:val="5"/>
            <w:tcBorders>
              <w:top w:val="single" w:sz="4" w:space="0" w:color="auto"/>
              <w:left w:val="nil"/>
              <w:bottom w:val="single" w:sz="4" w:space="0" w:color="auto"/>
              <w:right w:val="single" w:sz="4" w:space="0" w:color="auto"/>
            </w:tcBorders>
            <w:vAlign w:val="center"/>
          </w:tcPr>
          <w:p w14:paraId="5DD63456" w14:textId="77777777" w:rsidR="00EE4F6B" w:rsidRPr="00527373" w:rsidRDefault="00EE4F6B" w:rsidP="00EE4F6B">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DA2BA41" w14:textId="77777777" w:rsidR="00EE4F6B" w:rsidRPr="00527373" w:rsidRDefault="00EE4F6B" w:rsidP="00EE4F6B">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6D048D8" w14:textId="77777777" w:rsidR="00EE4F6B" w:rsidRPr="00527373" w:rsidRDefault="00EE4F6B" w:rsidP="00EE4F6B">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F8782C6" w14:textId="77777777" w:rsidR="00EE4F6B" w:rsidRPr="00527373" w:rsidRDefault="00EE4F6B" w:rsidP="00EE4F6B">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CB0CCE1" w14:textId="77777777" w:rsidR="00EE4F6B" w:rsidRPr="00527373" w:rsidRDefault="00EE4F6B" w:rsidP="00EE4F6B">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5B0C39B" w14:textId="77777777" w:rsidR="00EE4F6B" w:rsidRPr="00527373" w:rsidRDefault="00EE4F6B" w:rsidP="00EE4F6B">
            <w:pPr>
              <w:pStyle w:val="TAC"/>
              <w:rPr>
                <w:rFonts w:eastAsia="Malgun Gothic"/>
              </w:rPr>
            </w:pPr>
            <w:r w:rsidRPr="00527373">
              <w:rPr>
                <w:rFonts w:cs="Arial"/>
                <w:color w:val="000000"/>
                <w:szCs w:val="18"/>
              </w:rPr>
              <w:t>2</w:t>
            </w:r>
          </w:p>
        </w:tc>
      </w:tr>
      <w:tr w:rsidR="00EE4F6B" w:rsidRPr="00527373" w14:paraId="3B91FCE5" w14:textId="77777777" w:rsidTr="00A4395F">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17FF95CE" w14:textId="77777777" w:rsidR="00EE4F6B" w:rsidRPr="00527373" w:rsidRDefault="00EE4F6B" w:rsidP="00EE4F6B">
            <w:pPr>
              <w:pStyle w:val="TAH"/>
              <w:rPr>
                <w:rFonts w:eastAsia="Malgun Gothic"/>
              </w:rPr>
            </w:pPr>
            <w:r w:rsidRPr="00527373">
              <w:lastRenderedPageBreak/>
              <w:t>DC_66_n78</w:t>
            </w:r>
          </w:p>
        </w:tc>
        <w:tc>
          <w:tcPr>
            <w:tcW w:w="2844" w:type="dxa"/>
            <w:gridSpan w:val="2"/>
            <w:tcBorders>
              <w:top w:val="single" w:sz="4" w:space="0" w:color="auto"/>
              <w:left w:val="nil"/>
              <w:bottom w:val="single" w:sz="4" w:space="0" w:color="auto"/>
              <w:right w:val="single" w:sz="4" w:space="0" w:color="auto"/>
            </w:tcBorders>
            <w:vAlign w:val="bottom"/>
          </w:tcPr>
          <w:p w14:paraId="4322C4FF" w14:textId="77777777" w:rsidR="00EE4F6B" w:rsidRPr="00527373" w:rsidRDefault="00EE4F6B" w:rsidP="00EE4F6B">
            <w:pPr>
              <w:pStyle w:val="TAL"/>
              <w:rPr>
                <w:rFonts w:eastAsia="Malgun Gothic"/>
              </w:rPr>
            </w:pPr>
            <w:r w:rsidRPr="00527373">
              <w:rPr>
                <w:rFonts w:eastAsia="Malgun Gothic"/>
              </w:rPr>
              <w:t>E-UTRA Band 3, 34, 39</w:t>
            </w:r>
          </w:p>
        </w:tc>
        <w:tc>
          <w:tcPr>
            <w:tcW w:w="930" w:type="dxa"/>
            <w:gridSpan w:val="5"/>
            <w:tcBorders>
              <w:top w:val="single" w:sz="4" w:space="0" w:color="auto"/>
              <w:left w:val="nil"/>
              <w:bottom w:val="single" w:sz="4" w:space="0" w:color="auto"/>
              <w:right w:val="single" w:sz="4" w:space="0" w:color="auto"/>
            </w:tcBorders>
            <w:vAlign w:val="center"/>
          </w:tcPr>
          <w:p w14:paraId="27EC3737"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C0F04E2" w14:textId="77777777" w:rsidR="00EE4F6B" w:rsidRPr="00527373" w:rsidRDefault="00EE4F6B" w:rsidP="00EE4F6B">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73B2C04" w14:textId="77777777" w:rsidR="00EE4F6B" w:rsidRPr="00527373" w:rsidRDefault="00EE4F6B" w:rsidP="00EE4F6B">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4146E19" w14:textId="77777777" w:rsidR="00EE4F6B" w:rsidRPr="00527373" w:rsidRDefault="00EE4F6B" w:rsidP="00EE4F6B">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ED063FC" w14:textId="77777777" w:rsidR="00EE4F6B" w:rsidRPr="00527373" w:rsidRDefault="00EE4F6B" w:rsidP="00EE4F6B">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4B98AF82" w14:textId="77777777" w:rsidR="00EE4F6B" w:rsidRPr="00527373" w:rsidRDefault="00EE4F6B" w:rsidP="00EE4F6B">
            <w:pPr>
              <w:pStyle w:val="TAC"/>
              <w:rPr>
                <w:rFonts w:eastAsia="Malgun Gothic"/>
              </w:rPr>
            </w:pPr>
          </w:p>
        </w:tc>
      </w:tr>
      <w:tr w:rsidR="00EE4F6B" w:rsidRPr="00527373" w14:paraId="41E2BCFE" w14:textId="77777777" w:rsidTr="00A4395F">
        <w:trPr>
          <w:gridAfter w:val="2"/>
          <w:wAfter w:w="152" w:type="dxa"/>
          <w:trHeight w:val="188"/>
          <w:jc w:val="center"/>
        </w:trPr>
        <w:tc>
          <w:tcPr>
            <w:tcW w:w="9787" w:type="dxa"/>
            <w:gridSpan w:val="31"/>
            <w:tcBorders>
              <w:top w:val="single" w:sz="4" w:space="0" w:color="auto"/>
              <w:left w:val="single" w:sz="4" w:space="0" w:color="auto"/>
              <w:bottom w:val="single" w:sz="4" w:space="0" w:color="auto"/>
              <w:right w:val="single" w:sz="4" w:space="0" w:color="auto"/>
            </w:tcBorders>
            <w:vAlign w:val="center"/>
          </w:tcPr>
          <w:p w14:paraId="6A9FC1E5" w14:textId="77777777" w:rsidR="00EE4F6B" w:rsidRPr="00527373" w:rsidRDefault="00EE4F6B" w:rsidP="00EE4F6B">
            <w:pPr>
              <w:pStyle w:val="TAN"/>
            </w:pPr>
            <w:r w:rsidRPr="00527373">
              <w:t>NOTE 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in TS 36.101 [5] or in Table 5.2-1 in TS 38.101-1 [2].</w:t>
            </w:r>
          </w:p>
          <w:p w14:paraId="0DDE4CD4" w14:textId="77777777" w:rsidR="00EE4F6B" w:rsidRPr="00527373" w:rsidRDefault="00EE4F6B" w:rsidP="00EE4F6B">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 xml:space="preserve">As exceptions, measurements with a level up to the applicable requirements defined in Table 6.6.3.1-2 in TS 36.101 [5] </w:t>
            </w:r>
            <w:r w:rsidRPr="00527373">
              <w:t>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2436244E" w14:textId="77777777" w:rsidR="00EE4F6B" w:rsidRPr="00527373" w:rsidRDefault="00EE4F6B" w:rsidP="00EE4F6B">
            <w:pPr>
              <w:pStyle w:val="TAN"/>
            </w:pPr>
            <w:r w:rsidRPr="00527373">
              <w:t>NOTE 3:</w:t>
            </w:r>
            <w:r w:rsidRPr="00527373">
              <w:tab/>
              <w:t>Applicable when co-existence with PHS system operating in 1884.5 - 1915.7 MHz</w:t>
            </w:r>
          </w:p>
          <w:p w14:paraId="4C1B7C28" w14:textId="77777777" w:rsidR="00EE4F6B" w:rsidRPr="00527373" w:rsidRDefault="00EE4F6B" w:rsidP="00EE4F6B">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5576F0BC" w14:textId="77777777" w:rsidR="00EE4F6B" w:rsidRPr="00527373" w:rsidRDefault="00EE4F6B" w:rsidP="00EE4F6B">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w:t>
            </w:r>
            <w:r w:rsidRPr="00527373">
              <w:t>6.6.3.1-1</w:t>
            </w:r>
            <w:r w:rsidRPr="00527373">
              <w:rPr>
                <w:rFonts w:cs="Arial"/>
              </w:rPr>
              <w:t>, Table 6.6.3.1A-1</w:t>
            </w:r>
            <w:r w:rsidRPr="00527373">
              <w:t xml:space="preserve"> in TS 36.101 [5] or in Table 6.5.3.1-1 in TS 38.101-1 [2] </w:t>
            </w:r>
            <w:r w:rsidRPr="00527373">
              <w:rPr>
                <w:rFonts w:cs="Arial"/>
              </w:rPr>
              <w:t>from the edge of the channel bandwidth.</w:t>
            </w:r>
          </w:p>
          <w:p w14:paraId="4EFE2CD8" w14:textId="77777777" w:rsidR="00EE4F6B" w:rsidRPr="00527373" w:rsidRDefault="00EE4F6B" w:rsidP="00EE4F6B">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80B3E6D" w14:textId="77777777" w:rsidR="00EE4F6B" w:rsidRPr="00527373" w:rsidRDefault="00EE4F6B" w:rsidP="00EE4F6B">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32669AEA" w14:textId="77777777" w:rsidR="00EE4F6B" w:rsidRPr="00527373" w:rsidRDefault="00EE4F6B" w:rsidP="00EE4F6B">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551C925" w14:textId="77777777" w:rsidR="00EE4F6B" w:rsidRPr="00527373" w:rsidRDefault="00EE4F6B" w:rsidP="00EE4F6B">
            <w:pPr>
              <w:pStyle w:val="TAN"/>
              <w:rPr>
                <w:rFonts w:cs="Arial"/>
              </w:rPr>
            </w:pPr>
            <w:r w:rsidRPr="00527373">
              <w:rPr>
                <w:rFonts w:cs="Arial"/>
              </w:rPr>
              <w:t>NOTE 9:</w:t>
            </w:r>
            <w:r w:rsidRPr="00527373">
              <w:tab/>
            </w:r>
            <w:r w:rsidRPr="00527373">
              <w:rPr>
                <w:rFonts w:cs="Arial"/>
              </w:rPr>
              <w:t xml:space="preserve">Applicable when the assigned E-UTRA </w:t>
            </w:r>
            <w:r w:rsidRPr="00527373">
              <w:t xml:space="preserve">or NR </w:t>
            </w:r>
            <w:r w:rsidRPr="00527373">
              <w:rPr>
                <w:rFonts w:cs="Arial"/>
              </w:rPr>
              <w:t>carrier is confined within 718 MHz and 748 MHz and when the channel bandwidth used is 5 or 10 MHz.</w:t>
            </w:r>
          </w:p>
          <w:p w14:paraId="4D9E4484" w14:textId="77777777" w:rsidR="00EE4F6B" w:rsidRPr="00527373" w:rsidRDefault="00EE4F6B" w:rsidP="00EE4F6B">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B75F02" w14:textId="77777777" w:rsidR="00EE4F6B" w:rsidRPr="00527373" w:rsidRDefault="00EE4F6B" w:rsidP="00EE4F6B">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4C4AE83" w14:textId="77777777" w:rsidR="00EE4F6B" w:rsidRPr="00527373" w:rsidRDefault="00EE4F6B" w:rsidP="00EE4F6B">
            <w:pPr>
              <w:pStyle w:val="TAN"/>
              <w:rPr>
                <w:rFonts w:cs="Arial"/>
                <w:lang w:eastAsia="ja-JP"/>
              </w:rPr>
            </w:pPr>
            <w:r w:rsidRPr="00527373">
              <w:rPr>
                <w:rFonts w:cs="Arial"/>
                <w:lang w:eastAsia="ja-JP"/>
              </w:rPr>
              <w:t>NOTE 12:</w:t>
            </w:r>
            <w:r w:rsidRPr="00527373">
              <w:tab/>
            </w:r>
            <w:r w:rsidRPr="00527373">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27373">
              <w:rPr>
                <w:rFonts w:cs="Arial"/>
                <w:lang w:eastAsia="ja-JP"/>
              </w:rPr>
              <w:t>RB</w:t>
            </w:r>
            <w:r w:rsidRPr="00527373">
              <w:rPr>
                <w:rFonts w:cs="Arial"/>
                <w:vertAlign w:val="subscript"/>
                <w:lang w:eastAsia="ja-JP"/>
              </w:rPr>
              <w:t>start</w:t>
            </w:r>
            <w:proofErr w:type="spellEnd"/>
            <w:r w:rsidRPr="00527373">
              <w:rPr>
                <w:rFonts w:cs="Arial"/>
                <w:lang w:eastAsia="ja-JP"/>
              </w:rPr>
              <w:t xml:space="preserve"> &gt; 3.</w:t>
            </w:r>
          </w:p>
          <w:p w14:paraId="1867A8D1" w14:textId="77777777" w:rsidR="00EE4F6B" w:rsidRPr="00527373" w:rsidRDefault="00EE4F6B" w:rsidP="00EE4F6B">
            <w:pPr>
              <w:pStyle w:val="TAN"/>
              <w:rPr>
                <w:rFonts w:eastAsia="MS Mincho" w:cs="Arial"/>
                <w:lang w:eastAsia="ja-JP"/>
              </w:rPr>
            </w:pPr>
            <w:r w:rsidRPr="00527373">
              <w:rPr>
                <w:rFonts w:cs="Arial"/>
              </w:rPr>
              <w:t>NOTE 13:</w:t>
            </w:r>
            <w:r w:rsidRPr="00527373">
              <w:rPr>
                <w:rFonts w:cs="Arial"/>
              </w:rPr>
              <w:tab/>
              <w:t>Void.</w:t>
            </w:r>
          </w:p>
          <w:p w14:paraId="5BC40981" w14:textId="77777777" w:rsidR="00EE4F6B" w:rsidRPr="00527373" w:rsidRDefault="00EE4F6B" w:rsidP="00EE4F6B">
            <w:pPr>
              <w:pStyle w:val="TAN"/>
              <w:rPr>
                <w:rFonts w:cs="Arial"/>
              </w:rPr>
            </w:pPr>
            <w:r w:rsidRPr="00527373">
              <w:rPr>
                <w:rFonts w:cs="Arial"/>
              </w:rPr>
              <w:t>NOTE 14:</w:t>
            </w:r>
            <w:r w:rsidRPr="00527373">
              <w:rPr>
                <w:rFonts w:cs="Arial"/>
              </w:rPr>
              <w:tab/>
              <w:t xml:space="preserve">This requirement is applicable for 5 and 10 MHz E-UTRA </w:t>
            </w:r>
            <w:r w:rsidRPr="00527373">
              <w:t xml:space="preserve">or NR </w:t>
            </w:r>
            <w:r w:rsidRPr="00527373">
              <w:rPr>
                <w:rFonts w:cs="Arial"/>
              </w:rPr>
              <w:t xml:space="preserve">channel bandwidth allocated within 718-728MHz. For carriers of 10 MHz bandwidth, this requirement applies for an uplink transmission bandwidth less than or equal to 30 RB with </w:t>
            </w:r>
            <w:proofErr w:type="spellStart"/>
            <w:r w:rsidRPr="00527373">
              <w:rPr>
                <w:rFonts w:cs="Arial"/>
              </w:rPr>
              <w:t>RB</w:t>
            </w:r>
            <w:r w:rsidRPr="00527373">
              <w:rPr>
                <w:rFonts w:cs="Arial"/>
                <w:vertAlign w:val="subscript"/>
              </w:rPr>
              <w:t>start</w:t>
            </w:r>
            <w:proofErr w:type="spellEnd"/>
            <w:r w:rsidRPr="00527373">
              <w:rPr>
                <w:rFonts w:cs="Arial"/>
              </w:rPr>
              <w:t xml:space="preserve"> &gt; 1 and </w:t>
            </w:r>
            <w:proofErr w:type="spellStart"/>
            <w:r w:rsidRPr="00527373">
              <w:rPr>
                <w:rFonts w:cs="Arial"/>
              </w:rPr>
              <w:t>RB</w:t>
            </w:r>
            <w:r w:rsidRPr="00527373">
              <w:rPr>
                <w:rFonts w:cs="Arial"/>
                <w:vertAlign w:val="subscript"/>
              </w:rPr>
              <w:t>start</w:t>
            </w:r>
            <w:proofErr w:type="spellEnd"/>
            <w:r w:rsidRPr="00527373">
              <w:rPr>
                <w:rFonts w:cs="Arial"/>
              </w:rPr>
              <w:t xml:space="preserve"> &lt; 48.</w:t>
            </w:r>
          </w:p>
          <w:p w14:paraId="0AAD80D1" w14:textId="77777777" w:rsidR="00EE4F6B" w:rsidRPr="00527373" w:rsidRDefault="00EE4F6B" w:rsidP="00EE4F6B">
            <w:pPr>
              <w:pStyle w:val="TAN"/>
              <w:rPr>
                <w:rFonts w:eastAsia="MS Mincho" w:cs="Arial"/>
              </w:rPr>
            </w:pPr>
            <w:r w:rsidRPr="00527373">
              <w:rPr>
                <w:rFonts w:cs="Arial"/>
              </w:rPr>
              <w:t xml:space="preserve">NOTE </w:t>
            </w:r>
            <w:r w:rsidRPr="00527373">
              <w:rPr>
                <w:rFonts w:eastAsia="MS Mincho" w:cs="Arial"/>
              </w:rPr>
              <w:t>15</w:t>
            </w:r>
            <w:r w:rsidRPr="00527373">
              <w:rPr>
                <w:rFonts w:cs="Arial"/>
              </w:rPr>
              <w:t>:</w:t>
            </w:r>
            <w:r w:rsidRPr="00527373">
              <w:rPr>
                <w:rFonts w:cs="Arial"/>
              </w:rPr>
              <w:tab/>
              <w:t>Void.</w:t>
            </w:r>
          </w:p>
          <w:p w14:paraId="3D339B6E" w14:textId="77777777" w:rsidR="00EE4F6B" w:rsidRPr="00527373" w:rsidRDefault="00EE4F6B" w:rsidP="00EE4F6B">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FDEAC10" w14:textId="77777777" w:rsidR="00EE4F6B" w:rsidRPr="00527373" w:rsidRDefault="00EE4F6B" w:rsidP="00EE4F6B">
            <w:pPr>
              <w:pStyle w:val="TAN"/>
              <w:rPr>
                <w:rFonts w:cs="Arial"/>
              </w:rPr>
            </w:pPr>
            <w:r w:rsidRPr="00527373">
              <w:rPr>
                <w:rFonts w:cs="Arial"/>
              </w:rPr>
              <w:t>NOTE 17:</w:t>
            </w:r>
            <w:r w:rsidRPr="00527373">
              <w:rPr>
                <w:rFonts w:cs="Arial"/>
              </w:rPr>
              <w:tab/>
              <w:t>This requirement is applicable in the case of a 10 MHz E-UTRA carrier confined within 703 MHz and 733 MHz, otherwise the requirement of -25 dBm with a measurement bandwidth of 8 MHz applies.</w:t>
            </w:r>
          </w:p>
          <w:p w14:paraId="1C7BF19A" w14:textId="77777777" w:rsidR="00EE4F6B" w:rsidRPr="00527373" w:rsidRDefault="00EE4F6B" w:rsidP="00EE4F6B">
            <w:pPr>
              <w:pStyle w:val="TAN"/>
              <w:rPr>
                <w:rFonts w:cs="Arial"/>
              </w:rPr>
            </w:pPr>
            <w:r w:rsidRPr="00527373">
              <w:rPr>
                <w:rFonts w:cs="Arial"/>
              </w:rPr>
              <w:t>NOTE 18:</w:t>
            </w:r>
            <w:r w:rsidRPr="0052737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9F06A4D" w14:textId="77777777" w:rsidR="00EE4F6B" w:rsidRPr="00527373" w:rsidRDefault="00EE4F6B" w:rsidP="00EE4F6B">
            <w:pPr>
              <w:pStyle w:val="TAN"/>
              <w:rPr>
                <w:rFonts w:cs="Arial"/>
              </w:rPr>
            </w:pPr>
            <w:r w:rsidRPr="00527373">
              <w:rPr>
                <w:rFonts w:cs="Arial"/>
              </w:rPr>
              <w:t>NOTE 19:</w:t>
            </w:r>
            <w:r w:rsidRPr="00527373">
              <w:rPr>
                <w:rFonts w:cs="Arial"/>
              </w:rPr>
              <w:tab/>
              <w:t>Void.</w:t>
            </w:r>
          </w:p>
          <w:p w14:paraId="772ADF24" w14:textId="77777777" w:rsidR="00EE4F6B" w:rsidRPr="00527373" w:rsidRDefault="00EE4F6B" w:rsidP="00EE4F6B">
            <w:pPr>
              <w:pStyle w:val="TAN"/>
            </w:pPr>
            <w:r w:rsidRPr="00527373">
              <w:t>NOTE 20:</w:t>
            </w:r>
            <w:r w:rsidRPr="00527373">
              <w:tab/>
              <w:t>Void.</w:t>
            </w:r>
          </w:p>
          <w:p w14:paraId="42BF59BF" w14:textId="77777777" w:rsidR="00EE4F6B" w:rsidRPr="00527373" w:rsidRDefault="00EE4F6B" w:rsidP="00EE4F6B">
            <w:pPr>
              <w:pStyle w:val="TAN"/>
            </w:pPr>
            <w:r w:rsidRPr="00527373">
              <w:t>NOTE 21:</w:t>
            </w:r>
            <w:r w:rsidRPr="00527373">
              <w:tab/>
              <w:t>Void.</w:t>
            </w:r>
          </w:p>
        </w:tc>
      </w:tr>
    </w:tbl>
    <w:p w14:paraId="3279367D" w14:textId="77777777" w:rsidR="00A4395F" w:rsidRPr="00527373" w:rsidRDefault="00A4395F" w:rsidP="00A4395F"/>
    <w:p w14:paraId="41D2381E" w14:textId="77777777" w:rsidR="00BC3827" w:rsidRPr="001D6D15" w:rsidRDefault="00BC3827" w:rsidP="00F50D96">
      <w:pPr>
        <w:pStyle w:val="EditorsNote"/>
        <w:jc w:val="center"/>
        <w:rPr>
          <w:b/>
          <w:bCs/>
          <w:sz w:val="24"/>
          <w:szCs w:val="24"/>
          <w:highlight w:val="yellow"/>
          <w:lang w:eastAsia="en-GB"/>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A43F52" w14:textId="77777777" w:rsidR="00730D18" w:rsidRDefault="00730D18">
      <w:r>
        <w:separator/>
      </w:r>
    </w:p>
  </w:endnote>
  <w:endnote w:type="continuationSeparator" w:id="0">
    <w:p w14:paraId="7B5F8BD0" w14:textId="77777777" w:rsidR="00730D18" w:rsidRDefault="00730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EB0EFA" w:rsidRDefault="00EB0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EB0EFA" w:rsidRDefault="00EB0E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EB0EFA" w:rsidRDefault="00EB0E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81C601" w14:textId="77777777" w:rsidR="00730D18" w:rsidRDefault="00730D18">
      <w:r>
        <w:separator/>
      </w:r>
    </w:p>
  </w:footnote>
  <w:footnote w:type="continuationSeparator" w:id="0">
    <w:p w14:paraId="5A08D348" w14:textId="77777777" w:rsidR="00730D18" w:rsidRDefault="00730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B0EFA" w:rsidRDefault="00EB0E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EB0EFA" w:rsidRDefault="00EB0E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EB0EFA" w:rsidRDefault="00EB0E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B0EFA" w:rsidRDefault="00EB0E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B0EFA" w:rsidRDefault="00EB0E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B0EFA" w:rsidRDefault="00EB0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161D3"/>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4580"/>
    <w:rsid w:val="00094BC9"/>
    <w:rsid w:val="000A6394"/>
    <w:rsid w:val="000B2227"/>
    <w:rsid w:val="000B7FED"/>
    <w:rsid w:val="000C038A"/>
    <w:rsid w:val="000C2B5E"/>
    <w:rsid w:val="000C6598"/>
    <w:rsid w:val="000C7872"/>
    <w:rsid w:val="000D0A6B"/>
    <w:rsid w:val="000D0FC5"/>
    <w:rsid w:val="000D44B3"/>
    <w:rsid w:val="00114A22"/>
    <w:rsid w:val="001256B4"/>
    <w:rsid w:val="00127322"/>
    <w:rsid w:val="00145D43"/>
    <w:rsid w:val="0016514E"/>
    <w:rsid w:val="00170CDE"/>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2043"/>
    <w:rsid w:val="002157AD"/>
    <w:rsid w:val="00234F68"/>
    <w:rsid w:val="00241EA6"/>
    <w:rsid w:val="0025061D"/>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450"/>
    <w:rsid w:val="003058DA"/>
    <w:rsid w:val="003128D2"/>
    <w:rsid w:val="00314585"/>
    <w:rsid w:val="00327004"/>
    <w:rsid w:val="00343D4C"/>
    <w:rsid w:val="003609EF"/>
    <w:rsid w:val="0036231A"/>
    <w:rsid w:val="003660AF"/>
    <w:rsid w:val="003738A4"/>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0713"/>
    <w:rsid w:val="004515D5"/>
    <w:rsid w:val="004537A1"/>
    <w:rsid w:val="0045794C"/>
    <w:rsid w:val="0047560D"/>
    <w:rsid w:val="00484A93"/>
    <w:rsid w:val="004947CE"/>
    <w:rsid w:val="004971DC"/>
    <w:rsid w:val="00497471"/>
    <w:rsid w:val="004A4269"/>
    <w:rsid w:val="004A4DF1"/>
    <w:rsid w:val="004A58CC"/>
    <w:rsid w:val="004B75B7"/>
    <w:rsid w:val="004C1F8C"/>
    <w:rsid w:val="004C38BC"/>
    <w:rsid w:val="004C4F0E"/>
    <w:rsid w:val="004D74A9"/>
    <w:rsid w:val="004E241C"/>
    <w:rsid w:val="004E31BA"/>
    <w:rsid w:val="00513C4A"/>
    <w:rsid w:val="0051580D"/>
    <w:rsid w:val="00525756"/>
    <w:rsid w:val="00526347"/>
    <w:rsid w:val="00532E39"/>
    <w:rsid w:val="00537130"/>
    <w:rsid w:val="005445D5"/>
    <w:rsid w:val="00547111"/>
    <w:rsid w:val="005516DB"/>
    <w:rsid w:val="005553AB"/>
    <w:rsid w:val="00557E32"/>
    <w:rsid w:val="005668F9"/>
    <w:rsid w:val="005674FB"/>
    <w:rsid w:val="00580C81"/>
    <w:rsid w:val="00581DF3"/>
    <w:rsid w:val="00582BBA"/>
    <w:rsid w:val="00582C1A"/>
    <w:rsid w:val="00583A58"/>
    <w:rsid w:val="00586C71"/>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09EB"/>
    <w:rsid w:val="00650EF5"/>
    <w:rsid w:val="00655F41"/>
    <w:rsid w:val="0066025C"/>
    <w:rsid w:val="00665C47"/>
    <w:rsid w:val="00670573"/>
    <w:rsid w:val="00690E63"/>
    <w:rsid w:val="00695808"/>
    <w:rsid w:val="006A18CE"/>
    <w:rsid w:val="006B46FB"/>
    <w:rsid w:val="006C0592"/>
    <w:rsid w:val="006C78A7"/>
    <w:rsid w:val="006D5B47"/>
    <w:rsid w:val="006E21FB"/>
    <w:rsid w:val="006E2F56"/>
    <w:rsid w:val="006E500B"/>
    <w:rsid w:val="006F69D7"/>
    <w:rsid w:val="00704493"/>
    <w:rsid w:val="00711B5E"/>
    <w:rsid w:val="00712027"/>
    <w:rsid w:val="00725E2B"/>
    <w:rsid w:val="007275B7"/>
    <w:rsid w:val="00730D18"/>
    <w:rsid w:val="00731A89"/>
    <w:rsid w:val="0074315C"/>
    <w:rsid w:val="00743B89"/>
    <w:rsid w:val="00766ECB"/>
    <w:rsid w:val="00792342"/>
    <w:rsid w:val="007977A8"/>
    <w:rsid w:val="007B1C59"/>
    <w:rsid w:val="007B1F5E"/>
    <w:rsid w:val="007B512A"/>
    <w:rsid w:val="007C2097"/>
    <w:rsid w:val="007D1A26"/>
    <w:rsid w:val="007D6A07"/>
    <w:rsid w:val="007F10BF"/>
    <w:rsid w:val="007F356A"/>
    <w:rsid w:val="007F617E"/>
    <w:rsid w:val="007F7259"/>
    <w:rsid w:val="008040A8"/>
    <w:rsid w:val="00807F92"/>
    <w:rsid w:val="00816EDE"/>
    <w:rsid w:val="0082210D"/>
    <w:rsid w:val="008279FA"/>
    <w:rsid w:val="00834371"/>
    <w:rsid w:val="00847676"/>
    <w:rsid w:val="008626E7"/>
    <w:rsid w:val="00863CF2"/>
    <w:rsid w:val="00866667"/>
    <w:rsid w:val="008706F8"/>
    <w:rsid w:val="00870EE7"/>
    <w:rsid w:val="00874199"/>
    <w:rsid w:val="00874ADC"/>
    <w:rsid w:val="00883ABD"/>
    <w:rsid w:val="008863B9"/>
    <w:rsid w:val="00886C58"/>
    <w:rsid w:val="008A28A1"/>
    <w:rsid w:val="008A45A6"/>
    <w:rsid w:val="008C0CF8"/>
    <w:rsid w:val="008D3423"/>
    <w:rsid w:val="008F0DDA"/>
    <w:rsid w:val="008F3789"/>
    <w:rsid w:val="008F4C56"/>
    <w:rsid w:val="008F5365"/>
    <w:rsid w:val="008F56A0"/>
    <w:rsid w:val="008F686C"/>
    <w:rsid w:val="009004A3"/>
    <w:rsid w:val="009122B8"/>
    <w:rsid w:val="009140C2"/>
    <w:rsid w:val="009148DE"/>
    <w:rsid w:val="009234E6"/>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E65D8"/>
    <w:rsid w:val="009F734F"/>
    <w:rsid w:val="00A057B6"/>
    <w:rsid w:val="00A12483"/>
    <w:rsid w:val="00A177A0"/>
    <w:rsid w:val="00A246B6"/>
    <w:rsid w:val="00A268B8"/>
    <w:rsid w:val="00A3712D"/>
    <w:rsid w:val="00A4395F"/>
    <w:rsid w:val="00A472EA"/>
    <w:rsid w:val="00A47E70"/>
    <w:rsid w:val="00A50CF0"/>
    <w:rsid w:val="00A51689"/>
    <w:rsid w:val="00A6427B"/>
    <w:rsid w:val="00A766FB"/>
    <w:rsid w:val="00A7671C"/>
    <w:rsid w:val="00A9013D"/>
    <w:rsid w:val="00A92D67"/>
    <w:rsid w:val="00A93E3A"/>
    <w:rsid w:val="00A96732"/>
    <w:rsid w:val="00A97AEF"/>
    <w:rsid w:val="00AA23C8"/>
    <w:rsid w:val="00AA2CBC"/>
    <w:rsid w:val="00AA7797"/>
    <w:rsid w:val="00AC46AC"/>
    <w:rsid w:val="00AC5820"/>
    <w:rsid w:val="00AD1CD8"/>
    <w:rsid w:val="00AE0B9D"/>
    <w:rsid w:val="00AE109F"/>
    <w:rsid w:val="00AE47D3"/>
    <w:rsid w:val="00AF3D71"/>
    <w:rsid w:val="00B06499"/>
    <w:rsid w:val="00B07FAC"/>
    <w:rsid w:val="00B22E27"/>
    <w:rsid w:val="00B258BB"/>
    <w:rsid w:val="00B52CF4"/>
    <w:rsid w:val="00B67B97"/>
    <w:rsid w:val="00B73201"/>
    <w:rsid w:val="00B7460E"/>
    <w:rsid w:val="00B81F63"/>
    <w:rsid w:val="00B87E54"/>
    <w:rsid w:val="00B948B5"/>
    <w:rsid w:val="00B968C8"/>
    <w:rsid w:val="00BA1287"/>
    <w:rsid w:val="00BA3EC5"/>
    <w:rsid w:val="00BA46BF"/>
    <w:rsid w:val="00BA4947"/>
    <w:rsid w:val="00BA51D9"/>
    <w:rsid w:val="00BB5DFC"/>
    <w:rsid w:val="00BC101B"/>
    <w:rsid w:val="00BC3827"/>
    <w:rsid w:val="00BD225D"/>
    <w:rsid w:val="00BD279D"/>
    <w:rsid w:val="00BD6BB8"/>
    <w:rsid w:val="00BE3ED6"/>
    <w:rsid w:val="00BF001D"/>
    <w:rsid w:val="00BF1893"/>
    <w:rsid w:val="00C021B7"/>
    <w:rsid w:val="00C240F3"/>
    <w:rsid w:val="00C62A23"/>
    <w:rsid w:val="00C660A7"/>
    <w:rsid w:val="00C66BA2"/>
    <w:rsid w:val="00C86DA5"/>
    <w:rsid w:val="00C95985"/>
    <w:rsid w:val="00CA1403"/>
    <w:rsid w:val="00CA3DFC"/>
    <w:rsid w:val="00CB0DA2"/>
    <w:rsid w:val="00CC07AF"/>
    <w:rsid w:val="00CC5026"/>
    <w:rsid w:val="00CC68D0"/>
    <w:rsid w:val="00CD5AE3"/>
    <w:rsid w:val="00CD7C08"/>
    <w:rsid w:val="00CE5096"/>
    <w:rsid w:val="00D01958"/>
    <w:rsid w:val="00D03F9A"/>
    <w:rsid w:val="00D05A3E"/>
    <w:rsid w:val="00D06D51"/>
    <w:rsid w:val="00D07B68"/>
    <w:rsid w:val="00D21E5F"/>
    <w:rsid w:val="00D22CCE"/>
    <w:rsid w:val="00D24991"/>
    <w:rsid w:val="00D27BFA"/>
    <w:rsid w:val="00D3568C"/>
    <w:rsid w:val="00D45C4A"/>
    <w:rsid w:val="00D50255"/>
    <w:rsid w:val="00D51241"/>
    <w:rsid w:val="00D517CF"/>
    <w:rsid w:val="00D60756"/>
    <w:rsid w:val="00D627C5"/>
    <w:rsid w:val="00D632F1"/>
    <w:rsid w:val="00D66520"/>
    <w:rsid w:val="00D82183"/>
    <w:rsid w:val="00DA63A7"/>
    <w:rsid w:val="00DB1991"/>
    <w:rsid w:val="00DC3220"/>
    <w:rsid w:val="00DC4BE5"/>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6A3D"/>
    <w:rsid w:val="00E939D0"/>
    <w:rsid w:val="00EB09B7"/>
    <w:rsid w:val="00EB0EFA"/>
    <w:rsid w:val="00EB11C0"/>
    <w:rsid w:val="00ED1EB0"/>
    <w:rsid w:val="00ED321A"/>
    <w:rsid w:val="00ED681A"/>
    <w:rsid w:val="00EE081D"/>
    <w:rsid w:val="00EE4F6B"/>
    <w:rsid w:val="00EE7D7C"/>
    <w:rsid w:val="00F06795"/>
    <w:rsid w:val="00F11957"/>
    <w:rsid w:val="00F25D98"/>
    <w:rsid w:val="00F276EB"/>
    <w:rsid w:val="00F300FB"/>
    <w:rsid w:val="00F34995"/>
    <w:rsid w:val="00F50D96"/>
    <w:rsid w:val="00F54E44"/>
    <w:rsid w:val="00F55EE9"/>
    <w:rsid w:val="00F5788F"/>
    <w:rsid w:val="00F647BE"/>
    <w:rsid w:val="00F711F0"/>
    <w:rsid w:val="00F83BFE"/>
    <w:rsid w:val="00F86806"/>
    <w:rsid w:val="00FA09BD"/>
    <w:rsid w:val="00FA248C"/>
    <w:rsid w:val="00FB4F72"/>
    <w:rsid w:val="00FB6386"/>
    <w:rsid w:val="00FB789C"/>
    <w:rsid w:val="00FC4EFE"/>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1033964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1@99"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99"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54</Pages>
  <Words>13257</Words>
  <Characters>107386</Characters>
  <Application>Microsoft Office Word</Application>
  <DocSecurity>0</DocSecurity>
  <Lines>894</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2022-02-23T07:33:00Z</dcterms:created>
  <dcterms:modified xsi:type="dcterms:W3CDTF">2022-02-23T07:33:00Z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